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517D0BB9" w:rsidR="00345A8F" w:rsidRDefault="00D862C6">
            <w:pPr>
              <w:pStyle w:val="ZA"/>
              <w:framePr w:w="0" w:hRule="auto" w:wrap="auto" w:vAnchor="margin" w:hAnchor="text" w:yAlign="inline"/>
            </w:pPr>
            <w:bookmarkStart w:id="0" w:name="page1"/>
            <w:r>
              <w:rPr>
                <w:sz w:val="64"/>
              </w:rPr>
              <w:t xml:space="preserve">3GPP TS 29.576 </w:t>
            </w:r>
            <w:r>
              <w:t>V0.</w:t>
            </w:r>
            <w:del w:id="1" w:author="Rapporteur" w:date="2022-03-01T14:01:00Z">
              <w:r w:rsidR="00B21E94" w:rsidDel="00C224D9">
                <w:delText>4</w:delText>
              </w:r>
            </w:del>
            <w:ins w:id="2" w:author="Rapporteur" w:date="2022-03-01T14:01:00Z">
              <w:r w:rsidR="00C224D9">
                <w:t>5</w:t>
              </w:r>
            </w:ins>
            <w:r>
              <w:t xml:space="preserve">.0 </w:t>
            </w:r>
            <w:r>
              <w:rPr>
                <w:sz w:val="32"/>
              </w:rPr>
              <w:t>(</w:t>
            </w:r>
            <w:r w:rsidR="00B21E94">
              <w:rPr>
                <w:sz w:val="32"/>
              </w:rPr>
              <w:t>2022</w:t>
            </w:r>
            <w:r>
              <w:rPr>
                <w:sz w:val="32"/>
              </w:rPr>
              <w:t>-</w:t>
            </w:r>
            <w:del w:id="3" w:author="Rapporteur" w:date="2022-03-01T14:01:00Z">
              <w:r w:rsidR="00B21E94" w:rsidDel="00C224D9">
                <w:rPr>
                  <w:sz w:val="32"/>
                </w:rPr>
                <w:delText>01</w:delText>
              </w:r>
            </w:del>
            <w:ins w:id="4" w:author="Rapporteur" w:date="2022-03-01T14:01:00Z">
              <w:r w:rsidR="00C224D9">
                <w:rPr>
                  <w:sz w:val="32"/>
                </w:rPr>
                <w:t>0</w:t>
              </w:r>
              <w:del w:id="5" w:author="MCC" w:date="2022-03-03T09:31:00Z">
                <w:r w:rsidR="00C224D9" w:rsidDel="003F5E7B">
                  <w:rPr>
                    <w:sz w:val="32"/>
                  </w:rPr>
                  <w:delText>3</w:delText>
                </w:r>
              </w:del>
            </w:ins>
            <w:ins w:id="6" w:author="MCC" w:date="2022-03-03T09:31:00Z">
              <w:r w:rsidR="003F5E7B">
                <w:rPr>
                  <w:sz w:val="32"/>
                </w:rPr>
                <w:t>2</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7" w:name="spectype2"/>
            <w:r>
              <w:t>Specification</w:t>
            </w:r>
            <w:bookmarkEnd w:id="7"/>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77777777" w:rsidR="00345A8F" w:rsidRDefault="00D862C6">
            <w:pPr>
              <w:pStyle w:val="ZT"/>
              <w:framePr w:wrap="auto" w:hAnchor="text" w:yAlign="inline"/>
            </w:pPr>
            <w:r>
              <w:t xml:space="preserve">5G System; </w:t>
            </w:r>
            <w:r>
              <w:rPr>
                <w:lang w:val="en-US"/>
              </w:rPr>
              <w:t>Messaging Framework Adaptor Services</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8"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10"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1"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1"/>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3" w:name="copyrightaddon"/>
            <w:bookmarkEnd w:id="13"/>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2"/>
          </w:p>
          <w:p w14:paraId="385A6531" w14:textId="77777777" w:rsidR="00345A8F" w:rsidRDefault="00345A8F"/>
        </w:tc>
      </w:tr>
      <w:bookmarkEnd w:id="10"/>
    </w:tbl>
    <w:p w14:paraId="483FD442" w14:textId="77777777" w:rsidR="00345A8F" w:rsidRDefault="00D862C6">
      <w:pPr>
        <w:pStyle w:val="TT"/>
      </w:pPr>
      <w:r>
        <w:br w:type="page"/>
      </w:r>
      <w:bookmarkStart w:id="14" w:name="tableOfContents"/>
      <w:bookmarkEnd w:id="14"/>
      <w:r>
        <w:lastRenderedPageBreak/>
        <w:t>Contents</w:t>
      </w:r>
    </w:p>
    <w:p w14:paraId="6BCB87D2" w14:textId="04963B20" w:rsidR="00F273F2" w:rsidRDefault="00D2680C">
      <w:pPr>
        <w:pStyle w:val="TOC1"/>
        <w:rPr>
          <w:rFonts w:asciiTheme="minorHAnsi" w:eastAsiaTheme="minorEastAsia" w:hAnsiTheme="minorHAnsi" w:cstheme="minorBidi"/>
          <w:szCs w:val="22"/>
          <w:lang w:eastAsia="ja-JP"/>
        </w:rPr>
      </w:pPr>
      <w:ins w:id="15" w:author="Rapporteur" w:date="2022-03-01T14:43:00Z">
        <w:r>
          <w:fldChar w:fldCharType="begin" w:fldLock="1"/>
        </w:r>
        <w:r>
          <w:instrText xml:space="preserve"> TOC \o "1-9"  \* MERGEFORMAT  \* MERGEFORMAT </w:instrText>
        </w:r>
      </w:ins>
      <w:r>
        <w:fldChar w:fldCharType="separate"/>
      </w:r>
      <w:r w:rsidR="00F273F2">
        <w:t>Foreword</w:t>
      </w:r>
      <w:r w:rsidR="00F273F2">
        <w:tab/>
      </w:r>
      <w:r w:rsidR="00F273F2">
        <w:fldChar w:fldCharType="begin" w:fldLock="1"/>
      </w:r>
      <w:r w:rsidR="00F273F2">
        <w:instrText xml:space="preserve"> PAGEREF _Toc97193023 \h </w:instrText>
      </w:r>
      <w:r w:rsidR="00F273F2">
        <w:fldChar w:fldCharType="separate"/>
      </w:r>
      <w:r w:rsidR="00F273F2">
        <w:t>6</w:t>
      </w:r>
      <w:r w:rsidR="00F273F2">
        <w:fldChar w:fldCharType="end"/>
      </w:r>
    </w:p>
    <w:p w14:paraId="7A26813E" w14:textId="6E12EB80" w:rsidR="00F273F2" w:rsidRDefault="00F273F2">
      <w:pPr>
        <w:pStyle w:val="TOC1"/>
        <w:rPr>
          <w:rFonts w:asciiTheme="minorHAnsi" w:eastAsiaTheme="minorEastAsia" w:hAnsiTheme="minorHAnsi" w:cstheme="minorBidi"/>
          <w:szCs w:val="22"/>
          <w:lang w:eastAsia="ja-JP"/>
        </w:rPr>
      </w:pPr>
      <w:r>
        <w:t>Introduction</w:t>
      </w:r>
      <w:r>
        <w:tab/>
      </w:r>
      <w:r>
        <w:fldChar w:fldCharType="begin" w:fldLock="1"/>
      </w:r>
      <w:r>
        <w:instrText xml:space="preserve"> PAGEREF _Toc97193024 \h </w:instrText>
      </w:r>
      <w:r>
        <w:fldChar w:fldCharType="separate"/>
      </w:r>
      <w:r>
        <w:t>7</w:t>
      </w:r>
      <w:r>
        <w:fldChar w:fldCharType="end"/>
      </w:r>
    </w:p>
    <w:p w14:paraId="32390E67" w14:textId="0C49EDED" w:rsidR="00F273F2" w:rsidRDefault="00F273F2">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_Toc97193025 \h </w:instrText>
      </w:r>
      <w:r>
        <w:fldChar w:fldCharType="separate"/>
      </w:r>
      <w:r>
        <w:t>8</w:t>
      </w:r>
      <w:r>
        <w:fldChar w:fldCharType="end"/>
      </w:r>
    </w:p>
    <w:p w14:paraId="51EA4807" w14:textId="2EA1826C" w:rsidR="00F273F2" w:rsidRDefault="00F273F2">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_Toc97193026 \h </w:instrText>
      </w:r>
      <w:r>
        <w:fldChar w:fldCharType="separate"/>
      </w:r>
      <w:r>
        <w:t>8</w:t>
      </w:r>
      <w:r>
        <w:fldChar w:fldCharType="end"/>
      </w:r>
    </w:p>
    <w:p w14:paraId="23DA20BE" w14:textId="1BFA3EBB" w:rsidR="00F273F2" w:rsidRDefault="00F273F2">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_Toc97193027 \h </w:instrText>
      </w:r>
      <w:r>
        <w:fldChar w:fldCharType="separate"/>
      </w:r>
      <w:r>
        <w:t>9</w:t>
      </w:r>
      <w:r>
        <w:fldChar w:fldCharType="end"/>
      </w:r>
    </w:p>
    <w:p w14:paraId="0226D798" w14:textId="776E9603" w:rsidR="00F273F2" w:rsidRDefault="00F273F2">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_Toc97193028 \h </w:instrText>
      </w:r>
      <w:r>
        <w:fldChar w:fldCharType="separate"/>
      </w:r>
      <w:r>
        <w:t>9</w:t>
      </w:r>
      <w:r>
        <w:fldChar w:fldCharType="end"/>
      </w:r>
    </w:p>
    <w:p w14:paraId="27298909" w14:textId="7D84A60F" w:rsidR="00F273F2" w:rsidRDefault="00F273F2">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_Toc97193029 \h </w:instrText>
      </w:r>
      <w:r>
        <w:fldChar w:fldCharType="separate"/>
      </w:r>
      <w:r>
        <w:t>9</w:t>
      </w:r>
      <w:r>
        <w:fldChar w:fldCharType="end"/>
      </w:r>
    </w:p>
    <w:p w14:paraId="7F7AD531" w14:textId="550AA307" w:rsidR="00F273F2" w:rsidRDefault="00F273F2">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_Toc97193030 \h </w:instrText>
      </w:r>
      <w:r>
        <w:fldChar w:fldCharType="separate"/>
      </w:r>
      <w:r>
        <w:t>9</w:t>
      </w:r>
      <w:r>
        <w:fldChar w:fldCharType="end"/>
      </w:r>
    </w:p>
    <w:p w14:paraId="2651AF1D" w14:textId="01364770" w:rsidR="00F273F2" w:rsidRDefault="00F273F2">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Services offered by the MFAF</w:t>
      </w:r>
      <w:r>
        <w:tab/>
      </w:r>
      <w:r>
        <w:fldChar w:fldCharType="begin" w:fldLock="1"/>
      </w:r>
      <w:r>
        <w:instrText xml:space="preserve"> PAGEREF _Toc97193031 \h </w:instrText>
      </w:r>
      <w:r>
        <w:fldChar w:fldCharType="separate"/>
      </w:r>
      <w:r>
        <w:t>9</w:t>
      </w:r>
      <w:r>
        <w:fldChar w:fldCharType="end"/>
      </w:r>
    </w:p>
    <w:p w14:paraId="26B7BE2F" w14:textId="4BACAC3D" w:rsidR="00F273F2" w:rsidRDefault="00F273F2">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_Toc97193032 \h </w:instrText>
      </w:r>
      <w:r>
        <w:fldChar w:fldCharType="separate"/>
      </w:r>
      <w:r>
        <w:t>9</w:t>
      </w:r>
      <w:r>
        <w:fldChar w:fldCharType="end"/>
      </w:r>
    </w:p>
    <w:p w14:paraId="7207D1F6" w14:textId="4BA2055A" w:rsidR="00F273F2" w:rsidRDefault="00F273F2">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lang w:eastAsia="ja-JP"/>
        </w:rPr>
        <w:tab/>
      </w:r>
      <w:r>
        <w:t>Nmfaf_3daDataManagement Service</w:t>
      </w:r>
      <w:r>
        <w:tab/>
      </w:r>
      <w:r>
        <w:fldChar w:fldCharType="begin" w:fldLock="1"/>
      </w:r>
      <w:r>
        <w:instrText xml:space="preserve"> PAGEREF _Toc97193033 \h </w:instrText>
      </w:r>
      <w:r>
        <w:fldChar w:fldCharType="separate"/>
      </w:r>
      <w:r>
        <w:t>10</w:t>
      </w:r>
      <w:r>
        <w:fldChar w:fldCharType="end"/>
      </w:r>
    </w:p>
    <w:p w14:paraId="310EAFBF" w14:textId="10FDE1A3" w:rsidR="00F273F2" w:rsidRDefault="00F273F2">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_Toc97193034 \h </w:instrText>
      </w:r>
      <w:r>
        <w:fldChar w:fldCharType="separate"/>
      </w:r>
      <w:r>
        <w:t>10</w:t>
      </w:r>
      <w:r>
        <w:fldChar w:fldCharType="end"/>
      </w:r>
    </w:p>
    <w:p w14:paraId="1B790316" w14:textId="2B001ED2" w:rsidR="00F273F2" w:rsidRDefault="00F273F2">
      <w:pPr>
        <w:pStyle w:val="TOC4"/>
        <w:rPr>
          <w:rFonts w:asciiTheme="minorHAnsi" w:eastAsiaTheme="minorEastAsia" w:hAnsiTheme="minorHAnsi" w:cstheme="minorBidi"/>
          <w:sz w:val="22"/>
          <w:szCs w:val="22"/>
          <w:lang w:eastAsia="ja-JP"/>
        </w:rPr>
      </w:pPr>
      <w:r>
        <w:t>4.2.</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_Toc97193035 \h </w:instrText>
      </w:r>
      <w:r>
        <w:fldChar w:fldCharType="separate"/>
      </w:r>
      <w:r>
        <w:t>10</w:t>
      </w:r>
      <w:r>
        <w:fldChar w:fldCharType="end"/>
      </w:r>
    </w:p>
    <w:p w14:paraId="0C782E86" w14:textId="590AEF03" w:rsidR="00F273F2" w:rsidRDefault="00F273F2">
      <w:pPr>
        <w:pStyle w:val="TOC4"/>
        <w:rPr>
          <w:rFonts w:asciiTheme="minorHAnsi" w:eastAsiaTheme="minorEastAsia" w:hAnsiTheme="minorHAnsi" w:cstheme="minorBidi"/>
          <w:sz w:val="22"/>
          <w:szCs w:val="22"/>
          <w:lang w:eastAsia="ja-JP"/>
        </w:rPr>
      </w:pPr>
      <w:r>
        <w:t>4.2.1.2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_Toc97193036 \h </w:instrText>
      </w:r>
      <w:r>
        <w:fldChar w:fldCharType="separate"/>
      </w:r>
      <w:r>
        <w:t>11</w:t>
      </w:r>
      <w:r>
        <w:fldChar w:fldCharType="end"/>
      </w:r>
    </w:p>
    <w:p w14:paraId="799D81C0" w14:textId="6E2F87E0" w:rsidR="00F273F2" w:rsidRDefault="00F273F2">
      <w:pPr>
        <w:pStyle w:val="TOC4"/>
        <w:rPr>
          <w:rFonts w:asciiTheme="minorHAnsi" w:eastAsiaTheme="minorEastAsia" w:hAnsiTheme="minorHAnsi" w:cstheme="minorBidi"/>
          <w:sz w:val="22"/>
          <w:szCs w:val="22"/>
          <w:lang w:eastAsia="ja-JP"/>
        </w:rPr>
      </w:pPr>
      <w:r w:rsidRPr="00F273F2">
        <w:t>4.2.</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_Toc97193037 \h </w:instrText>
      </w:r>
      <w:r>
        <w:fldChar w:fldCharType="separate"/>
      </w:r>
      <w:r>
        <w:t>11</w:t>
      </w:r>
      <w:r>
        <w:fldChar w:fldCharType="end"/>
      </w:r>
    </w:p>
    <w:p w14:paraId="2A878FFF" w14:textId="4DA54BA4" w:rsidR="00F273F2" w:rsidRDefault="00F273F2">
      <w:pPr>
        <w:pStyle w:val="TOC5"/>
        <w:rPr>
          <w:rFonts w:asciiTheme="minorHAnsi" w:eastAsiaTheme="minorEastAsia" w:hAnsiTheme="minorHAnsi" w:cstheme="minorBidi"/>
          <w:sz w:val="22"/>
          <w:szCs w:val="22"/>
          <w:lang w:eastAsia="ja-JP"/>
        </w:rPr>
      </w:pPr>
      <w:r>
        <w:t>4.2.</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_Toc97193038 \h </w:instrText>
      </w:r>
      <w:r>
        <w:fldChar w:fldCharType="separate"/>
      </w:r>
      <w:r>
        <w:t>11</w:t>
      </w:r>
      <w:r>
        <w:fldChar w:fldCharType="end"/>
      </w:r>
    </w:p>
    <w:p w14:paraId="2DABFD2F" w14:textId="581AA3BB" w:rsidR="00F273F2" w:rsidRDefault="00F273F2">
      <w:pPr>
        <w:pStyle w:val="TOC5"/>
        <w:rPr>
          <w:rFonts w:asciiTheme="minorHAnsi" w:eastAsiaTheme="minorEastAsia" w:hAnsiTheme="minorHAnsi" w:cstheme="minorBidi"/>
          <w:sz w:val="22"/>
          <w:szCs w:val="22"/>
          <w:lang w:eastAsia="ja-JP"/>
        </w:rPr>
      </w:pPr>
      <w:r>
        <w:t>4.2.</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_Toc97193039 \h </w:instrText>
      </w:r>
      <w:r>
        <w:fldChar w:fldCharType="separate"/>
      </w:r>
      <w:r>
        <w:t>11</w:t>
      </w:r>
      <w:r>
        <w:fldChar w:fldCharType="end"/>
      </w:r>
    </w:p>
    <w:p w14:paraId="3A1CBBDB" w14:textId="0B9F8067" w:rsidR="00F273F2" w:rsidRDefault="00F273F2">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_Toc97193040 \h </w:instrText>
      </w:r>
      <w:r>
        <w:fldChar w:fldCharType="separate"/>
      </w:r>
      <w:r>
        <w:t>12</w:t>
      </w:r>
      <w:r>
        <w:fldChar w:fldCharType="end"/>
      </w:r>
    </w:p>
    <w:p w14:paraId="7B5F9AD8" w14:textId="6FCE44D5" w:rsidR="00F273F2" w:rsidRDefault="00F273F2">
      <w:pPr>
        <w:pStyle w:val="TOC4"/>
        <w:rPr>
          <w:rFonts w:asciiTheme="minorHAnsi" w:eastAsiaTheme="minorEastAsia" w:hAnsiTheme="minorHAnsi" w:cstheme="minorBidi"/>
          <w:sz w:val="22"/>
          <w:szCs w:val="22"/>
          <w:lang w:eastAsia="ja-JP"/>
        </w:rPr>
      </w:pPr>
      <w:r>
        <w:t>4.2.2.1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_Toc97193041 \h </w:instrText>
      </w:r>
      <w:r>
        <w:fldChar w:fldCharType="separate"/>
      </w:r>
      <w:r>
        <w:t>12</w:t>
      </w:r>
      <w:r>
        <w:fldChar w:fldCharType="end"/>
      </w:r>
    </w:p>
    <w:p w14:paraId="1DC44BF4" w14:textId="29F9B823" w:rsidR="00F273F2" w:rsidRDefault="00F273F2">
      <w:pPr>
        <w:pStyle w:val="TOC4"/>
        <w:rPr>
          <w:rFonts w:asciiTheme="minorHAnsi" w:eastAsiaTheme="minorEastAsia" w:hAnsiTheme="minorHAnsi" w:cstheme="minorBidi"/>
          <w:sz w:val="22"/>
          <w:szCs w:val="22"/>
          <w:lang w:eastAsia="ja-JP"/>
        </w:rPr>
      </w:pPr>
      <w:r>
        <w:t>4.2.2.2</w:t>
      </w:r>
      <w:r>
        <w:rPr>
          <w:rFonts w:asciiTheme="minorHAnsi" w:eastAsiaTheme="minorEastAsia" w:hAnsiTheme="minorHAnsi" w:cstheme="minorBidi"/>
          <w:sz w:val="22"/>
          <w:szCs w:val="22"/>
          <w:lang w:eastAsia="ja-JP"/>
        </w:rPr>
        <w:tab/>
      </w:r>
      <w:r>
        <w:rPr>
          <w:lang w:eastAsia="ko-KR"/>
        </w:rPr>
        <w:t>Nmfaf_3daDataManagement_Configure</w:t>
      </w:r>
      <w:r>
        <w:t xml:space="preserve"> service operation</w:t>
      </w:r>
      <w:r>
        <w:tab/>
      </w:r>
      <w:r>
        <w:fldChar w:fldCharType="begin" w:fldLock="1"/>
      </w:r>
      <w:r>
        <w:instrText xml:space="preserve"> PAGEREF _Toc97193042 \h </w:instrText>
      </w:r>
      <w:r>
        <w:fldChar w:fldCharType="separate"/>
      </w:r>
      <w:r>
        <w:t>12</w:t>
      </w:r>
      <w:r>
        <w:fldChar w:fldCharType="end"/>
      </w:r>
    </w:p>
    <w:p w14:paraId="0EA2904F" w14:textId="52859661" w:rsidR="00F273F2" w:rsidRDefault="00F273F2">
      <w:pPr>
        <w:pStyle w:val="TOC5"/>
        <w:rPr>
          <w:rFonts w:asciiTheme="minorHAnsi" w:eastAsiaTheme="minorEastAsia" w:hAnsiTheme="minorHAnsi" w:cstheme="minorBidi"/>
          <w:sz w:val="22"/>
          <w:szCs w:val="22"/>
          <w:lang w:eastAsia="ja-JP"/>
        </w:rPr>
      </w:pPr>
      <w:r>
        <w:t>4.2.2.2.1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_Toc97193043 \h </w:instrText>
      </w:r>
      <w:r>
        <w:fldChar w:fldCharType="separate"/>
      </w:r>
      <w:r>
        <w:t>12</w:t>
      </w:r>
      <w:r>
        <w:fldChar w:fldCharType="end"/>
      </w:r>
    </w:p>
    <w:p w14:paraId="0D86D0D0" w14:textId="501ED78F" w:rsidR="00F273F2" w:rsidRDefault="00F273F2">
      <w:pPr>
        <w:pStyle w:val="TOC5"/>
        <w:rPr>
          <w:rFonts w:asciiTheme="minorHAnsi" w:eastAsiaTheme="minorEastAsia" w:hAnsiTheme="minorHAnsi" w:cstheme="minorBidi"/>
          <w:sz w:val="22"/>
          <w:szCs w:val="22"/>
          <w:lang w:eastAsia="ja-JP"/>
        </w:rPr>
      </w:pPr>
      <w:r>
        <w:t>4.2.2.2.2</w:t>
      </w:r>
      <w:r>
        <w:rPr>
          <w:rFonts w:asciiTheme="minorHAnsi" w:eastAsiaTheme="minorEastAsia" w:hAnsiTheme="minorHAnsi" w:cstheme="minorBidi"/>
          <w:sz w:val="22"/>
          <w:szCs w:val="22"/>
          <w:lang w:eastAsia="ja-JP"/>
        </w:rPr>
        <w:tab/>
      </w:r>
      <w:r>
        <w:t>Initial configuration for mapping data or analytics</w:t>
      </w:r>
      <w:r>
        <w:tab/>
      </w:r>
      <w:r>
        <w:fldChar w:fldCharType="begin" w:fldLock="1"/>
      </w:r>
      <w:r>
        <w:instrText xml:space="preserve"> PAGEREF _Toc97193044 \h </w:instrText>
      </w:r>
      <w:r>
        <w:fldChar w:fldCharType="separate"/>
      </w:r>
      <w:r>
        <w:t>12</w:t>
      </w:r>
      <w:r>
        <w:fldChar w:fldCharType="end"/>
      </w:r>
    </w:p>
    <w:p w14:paraId="08057230" w14:textId="5FD3F059" w:rsidR="00F273F2" w:rsidRDefault="00F273F2">
      <w:pPr>
        <w:pStyle w:val="TOC5"/>
        <w:rPr>
          <w:rFonts w:asciiTheme="minorHAnsi" w:eastAsiaTheme="minorEastAsia" w:hAnsiTheme="minorHAnsi" w:cstheme="minorBidi"/>
          <w:sz w:val="22"/>
          <w:szCs w:val="22"/>
          <w:lang w:eastAsia="ja-JP"/>
        </w:rPr>
      </w:pPr>
      <w:r>
        <w:t>4.2.2.2.3</w:t>
      </w:r>
      <w:r>
        <w:rPr>
          <w:rFonts w:asciiTheme="minorHAnsi" w:eastAsiaTheme="minorEastAsia" w:hAnsiTheme="minorHAnsi" w:cstheme="minorBidi"/>
          <w:sz w:val="22"/>
          <w:szCs w:val="22"/>
          <w:lang w:eastAsia="ja-JP"/>
        </w:rPr>
        <w:tab/>
      </w:r>
      <w:r>
        <w:t xml:space="preserve">Update the configuration of existing individual </w:t>
      </w:r>
      <w:r>
        <w:rPr>
          <w:lang w:eastAsia="ja-JP"/>
        </w:rPr>
        <w:t>mapping data or analytics</w:t>
      </w:r>
      <w:r>
        <w:tab/>
      </w:r>
      <w:r>
        <w:fldChar w:fldCharType="begin" w:fldLock="1"/>
      </w:r>
      <w:r>
        <w:instrText xml:space="preserve"> PAGEREF _Toc97193045 \h </w:instrText>
      </w:r>
      <w:r>
        <w:fldChar w:fldCharType="separate"/>
      </w:r>
      <w:r>
        <w:t>13</w:t>
      </w:r>
      <w:r>
        <w:fldChar w:fldCharType="end"/>
      </w:r>
    </w:p>
    <w:p w14:paraId="53FA5EDF" w14:textId="0F9DAAC4" w:rsidR="00F273F2" w:rsidRDefault="00F273F2">
      <w:pPr>
        <w:pStyle w:val="TOC4"/>
        <w:rPr>
          <w:rFonts w:asciiTheme="minorHAnsi" w:eastAsiaTheme="minorEastAsia" w:hAnsiTheme="minorHAnsi" w:cstheme="minorBidi"/>
          <w:sz w:val="22"/>
          <w:szCs w:val="22"/>
          <w:lang w:eastAsia="ja-JP"/>
        </w:rPr>
      </w:pPr>
      <w:r>
        <w:t>4.2.2.3</w:t>
      </w:r>
      <w:r>
        <w:rPr>
          <w:rFonts w:asciiTheme="minorHAnsi" w:eastAsiaTheme="minorEastAsia" w:hAnsiTheme="minorHAnsi" w:cstheme="minorBidi"/>
          <w:sz w:val="22"/>
          <w:szCs w:val="22"/>
          <w:lang w:eastAsia="ja-JP"/>
        </w:rPr>
        <w:tab/>
      </w:r>
      <w:r>
        <w:rPr>
          <w:lang w:eastAsia="ko-KR"/>
        </w:rPr>
        <w:t xml:space="preserve">Nmfaf_3daDataManagement_Deconfigure </w:t>
      </w:r>
      <w:r>
        <w:t>service operation</w:t>
      </w:r>
      <w:r>
        <w:tab/>
      </w:r>
      <w:r>
        <w:fldChar w:fldCharType="begin" w:fldLock="1"/>
      </w:r>
      <w:r>
        <w:instrText xml:space="preserve"> PAGEREF _Toc97193046 \h </w:instrText>
      </w:r>
      <w:r>
        <w:fldChar w:fldCharType="separate"/>
      </w:r>
      <w:r>
        <w:t>14</w:t>
      </w:r>
      <w:r>
        <w:fldChar w:fldCharType="end"/>
      </w:r>
    </w:p>
    <w:p w14:paraId="47167D22" w14:textId="7F362714" w:rsidR="00F273F2" w:rsidRDefault="00F273F2">
      <w:pPr>
        <w:pStyle w:val="TOC5"/>
        <w:rPr>
          <w:rFonts w:asciiTheme="minorHAnsi" w:eastAsiaTheme="minorEastAsia" w:hAnsiTheme="minorHAnsi" w:cstheme="minorBidi"/>
          <w:sz w:val="22"/>
          <w:szCs w:val="22"/>
          <w:lang w:eastAsia="ja-JP"/>
        </w:rPr>
      </w:pPr>
      <w:r>
        <w:t>4.2.2.3.1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_Toc97193047 \h </w:instrText>
      </w:r>
      <w:r>
        <w:fldChar w:fldCharType="separate"/>
      </w:r>
      <w:r>
        <w:t>14</w:t>
      </w:r>
      <w:r>
        <w:fldChar w:fldCharType="end"/>
      </w:r>
    </w:p>
    <w:p w14:paraId="44CB5F50" w14:textId="417EADC0" w:rsidR="00F273F2" w:rsidRDefault="00F273F2">
      <w:pPr>
        <w:pStyle w:val="TOC5"/>
        <w:rPr>
          <w:rFonts w:asciiTheme="minorHAnsi" w:eastAsiaTheme="minorEastAsia" w:hAnsiTheme="minorHAnsi" w:cstheme="minorBidi"/>
          <w:sz w:val="22"/>
          <w:szCs w:val="22"/>
          <w:lang w:eastAsia="ja-JP"/>
        </w:rPr>
      </w:pPr>
      <w:r>
        <w:t>4.2.2.3.2</w:t>
      </w:r>
      <w:r>
        <w:rPr>
          <w:rFonts w:asciiTheme="minorHAnsi" w:eastAsiaTheme="minorEastAsia" w:hAnsiTheme="minorHAnsi" w:cstheme="minorBidi"/>
          <w:sz w:val="22"/>
          <w:szCs w:val="22"/>
          <w:lang w:eastAsia="ja-JP"/>
        </w:rPr>
        <w:tab/>
      </w:r>
      <w:r>
        <w:t>Stop mapping data or analytics</w:t>
      </w:r>
      <w:r>
        <w:tab/>
      </w:r>
      <w:r>
        <w:fldChar w:fldCharType="begin" w:fldLock="1"/>
      </w:r>
      <w:r>
        <w:instrText xml:space="preserve"> PAGEREF _Toc97193048 \h </w:instrText>
      </w:r>
      <w:r>
        <w:fldChar w:fldCharType="separate"/>
      </w:r>
      <w:r>
        <w:t>14</w:t>
      </w:r>
      <w:r>
        <w:fldChar w:fldCharType="end"/>
      </w:r>
    </w:p>
    <w:p w14:paraId="4914515C" w14:textId="1577DE06" w:rsidR="00F273F2" w:rsidRDefault="00F273F2">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lang w:eastAsia="ja-JP"/>
        </w:rPr>
        <w:tab/>
      </w:r>
      <w:r>
        <w:t>Nmfaf_3caDataManagement Service</w:t>
      </w:r>
      <w:r>
        <w:tab/>
      </w:r>
      <w:r>
        <w:fldChar w:fldCharType="begin" w:fldLock="1"/>
      </w:r>
      <w:r>
        <w:instrText xml:space="preserve"> PAGEREF _Toc97193049 \h </w:instrText>
      </w:r>
      <w:r>
        <w:fldChar w:fldCharType="separate"/>
      </w:r>
      <w:r>
        <w:t>14</w:t>
      </w:r>
      <w:r>
        <w:fldChar w:fldCharType="end"/>
      </w:r>
    </w:p>
    <w:p w14:paraId="2B821356" w14:textId="1C50C8B8" w:rsidR="00F273F2" w:rsidRDefault="00F273F2">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_Toc97193050 \h </w:instrText>
      </w:r>
      <w:r>
        <w:fldChar w:fldCharType="separate"/>
      </w:r>
      <w:r>
        <w:t>14</w:t>
      </w:r>
      <w:r>
        <w:fldChar w:fldCharType="end"/>
      </w:r>
    </w:p>
    <w:p w14:paraId="382C86B6" w14:textId="3079DCD2" w:rsidR="00F273F2" w:rsidRDefault="00F273F2">
      <w:pPr>
        <w:pStyle w:val="TOC4"/>
        <w:rPr>
          <w:rFonts w:asciiTheme="minorHAnsi" w:eastAsiaTheme="minorEastAsia" w:hAnsiTheme="minorHAnsi" w:cstheme="minorBidi"/>
          <w:sz w:val="22"/>
          <w:szCs w:val="22"/>
          <w:lang w:eastAsia="ja-JP"/>
        </w:rPr>
      </w:pPr>
      <w:r>
        <w:t>4.3.</w:t>
      </w:r>
      <w:r>
        <w:rPr>
          <w:lang w:eastAsia="zh-CN"/>
        </w:rPr>
        <w:t>1.1</w:t>
      </w:r>
      <w:r>
        <w:rPr>
          <w:rFonts w:asciiTheme="minorHAnsi" w:eastAsiaTheme="minorEastAsia" w:hAnsiTheme="minorHAnsi" w:cstheme="minorBidi"/>
          <w:sz w:val="22"/>
          <w:szCs w:val="22"/>
          <w:lang w:eastAsia="ja-JP"/>
        </w:rPr>
        <w:tab/>
      </w:r>
      <w:r>
        <w:rPr>
          <w:lang w:eastAsia="zh-CN"/>
        </w:rPr>
        <w:t>Overview</w:t>
      </w:r>
      <w:r>
        <w:tab/>
      </w:r>
      <w:r>
        <w:fldChar w:fldCharType="begin" w:fldLock="1"/>
      </w:r>
      <w:r>
        <w:instrText xml:space="preserve"> PAGEREF _Toc97193051 \h </w:instrText>
      </w:r>
      <w:r>
        <w:fldChar w:fldCharType="separate"/>
      </w:r>
      <w:r>
        <w:t>14</w:t>
      </w:r>
      <w:r>
        <w:fldChar w:fldCharType="end"/>
      </w:r>
    </w:p>
    <w:p w14:paraId="1F38BE00" w14:textId="2301DA8C" w:rsidR="00F273F2" w:rsidRDefault="00F273F2">
      <w:pPr>
        <w:pStyle w:val="TOC4"/>
        <w:rPr>
          <w:rFonts w:asciiTheme="minorHAnsi" w:eastAsiaTheme="minorEastAsia" w:hAnsiTheme="minorHAnsi" w:cstheme="minorBidi"/>
          <w:sz w:val="22"/>
          <w:szCs w:val="22"/>
          <w:lang w:eastAsia="ja-JP"/>
        </w:rPr>
      </w:pPr>
      <w:r>
        <w:t>4.3.1.2</w:t>
      </w:r>
      <w:r>
        <w:rPr>
          <w:rFonts w:asciiTheme="minorHAnsi" w:eastAsiaTheme="minorEastAsia" w:hAnsiTheme="minorHAnsi" w:cstheme="minorBidi"/>
          <w:sz w:val="22"/>
          <w:szCs w:val="22"/>
          <w:lang w:eastAsia="ja-JP"/>
        </w:rPr>
        <w:tab/>
      </w:r>
      <w:r>
        <w:t>Service Architecture</w:t>
      </w:r>
      <w:r>
        <w:tab/>
      </w:r>
      <w:r>
        <w:fldChar w:fldCharType="begin" w:fldLock="1"/>
      </w:r>
      <w:r>
        <w:instrText xml:space="preserve"> PAGEREF _Toc97193052 \h </w:instrText>
      </w:r>
      <w:r>
        <w:fldChar w:fldCharType="separate"/>
      </w:r>
      <w:r>
        <w:t>15</w:t>
      </w:r>
      <w:r>
        <w:fldChar w:fldCharType="end"/>
      </w:r>
    </w:p>
    <w:p w14:paraId="5EDDBD38" w14:textId="21DB6D30" w:rsidR="00F273F2" w:rsidRDefault="00F273F2">
      <w:pPr>
        <w:pStyle w:val="TOC4"/>
        <w:rPr>
          <w:rFonts w:asciiTheme="minorHAnsi" w:eastAsiaTheme="minorEastAsia" w:hAnsiTheme="minorHAnsi" w:cstheme="minorBidi"/>
          <w:sz w:val="22"/>
          <w:szCs w:val="22"/>
          <w:lang w:eastAsia="ja-JP"/>
        </w:rPr>
      </w:pPr>
      <w:r w:rsidRPr="00F273F2">
        <w:t>4.3.</w:t>
      </w:r>
      <w:r w:rsidRPr="00F273F2">
        <w:rPr>
          <w:lang w:eastAsia="zh-CN"/>
        </w:rPr>
        <w:t>1.3</w:t>
      </w:r>
      <w:r w:rsidRPr="00F273F2">
        <w:rPr>
          <w:rFonts w:asciiTheme="minorHAnsi" w:eastAsiaTheme="minorEastAsia" w:hAnsiTheme="minorHAnsi" w:cstheme="minorBidi"/>
          <w:sz w:val="22"/>
          <w:szCs w:val="22"/>
          <w:lang w:eastAsia="ja-JP"/>
        </w:rPr>
        <w:tab/>
      </w:r>
      <w:r w:rsidRPr="004B0073">
        <w:rPr>
          <w:lang w:val="en-US"/>
        </w:rPr>
        <w:t>Network Functions</w:t>
      </w:r>
      <w:r>
        <w:tab/>
      </w:r>
      <w:r>
        <w:fldChar w:fldCharType="begin" w:fldLock="1"/>
      </w:r>
      <w:r>
        <w:instrText xml:space="preserve"> PAGEREF _Toc97193053 \h </w:instrText>
      </w:r>
      <w:r>
        <w:fldChar w:fldCharType="separate"/>
      </w:r>
      <w:r>
        <w:t>15</w:t>
      </w:r>
      <w:r>
        <w:fldChar w:fldCharType="end"/>
      </w:r>
    </w:p>
    <w:p w14:paraId="7BB10886" w14:textId="0618EA84" w:rsidR="00F273F2" w:rsidRDefault="00F273F2">
      <w:pPr>
        <w:pStyle w:val="TOC5"/>
        <w:rPr>
          <w:rFonts w:asciiTheme="minorHAnsi" w:eastAsiaTheme="minorEastAsia" w:hAnsiTheme="minorHAnsi" w:cstheme="minorBidi"/>
          <w:sz w:val="22"/>
          <w:szCs w:val="22"/>
          <w:lang w:eastAsia="ja-JP"/>
        </w:rPr>
      </w:pPr>
      <w:r>
        <w:t>4.3.</w:t>
      </w:r>
      <w:r>
        <w:rPr>
          <w:lang w:eastAsia="zh-CN"/>
        </w:rPr>
        <w:t>1.3.1</w:t>
      </w:r>
      <w:r>
        <w:rPr>
          <w:rFonts w:asciiTheme="minorHAnsi" w:eastAsiaTheme="minorEastAsia" w:hAnsiTheme="minorHAnsi" w:cstheme="minorBidi"/>
          <w:sz w:val="22"/>
          <w:szCs w:val="22"/>
          <w:lang w:eastAsia="ja-JP"/>
        </w:rPr>
        <w:tab/>
      </w:r>
      <w:r w:rsidRPr="004B0073">
        <w:rPr>
          <w:lang w:val="en-US"/>
        </w:rPr>
        <w:t>Messaging Framework Adaptor Function</w:t>
      </w:r>
      <w:r>
        <w:t xml:space="preserve"> (MFAF)</w:t>
      </w:r>
      <w:r>
        <w:tab/>
      </w:r>
      <w:r>
        <w:fldChar w:fldCharType="begin" w:fldLock="1"/>
      </w:r>
      <w:r>
        <w:instrText xml:space="preserve"> PAGEREF _Toc97193054 \h </w:instrText>
      </w:r>
      <w:r>
        <w:fldChar w:fldCharType="separate"/>
      </w:r>
      <w:r>
        <w:t>15</w:t>
      </w:r>
      <w:r>
        <w:fldChar w:fldCharType="end"/>
      </w:r>
    </w:p>
    <w:p w14:paraId="51A0EE32" w14:textId="43F4729A" w:rsidR="00F273F2" w:rsidRDefault="00F273F2">
      <w:pPr>
        <w:pStyle w:val="TOC5"/>
        <w:rPr>
          <w:rFonts w:asciiTheme="minorHAnsi" w:eastAsiaTheme="minorEastAsia" w:hAnsiTheme="minorHAnsi" w:cstheme="minorBidi"/>
          <w:sz w:val="22"/>
          <w:szCs w:val="22"/>
          <w:lang w:eastAsia="ja-JP"/>
        </w:rPr>
      </w:pPr>
      <w:r>
        <w:t>4.3.</w:t>
      </w:r>
      <w:r>
        <w:rPr>
          <w:lang w:eastAsia="zh-CN"/>
        </w:rPr>
        <w:t>1.3.2</w:t>
      </w:r>
      <w:r>
        <w:rPr>
          <w:rFonts w:asciiTheme="minorHAnsi" w:eastAsiaTheme="minorEastAsia" w:hAnsiTheme="minorHAnsi" w:cstheme="minorBidi"/>
          <w:sz w:val="22"/>
          <w:szCs w:val="22"/>
          <w:lang w:eastAsia="ja-JP"/>
        </w:rPr>
        <w:tab/>
      </w:r>
      <w:r>
        <w:rPr>
          <w:lang w:eastAsia="zh-CN"/>
        </w:rPr>
        <w:t>NF Service Consumers</w:t>
      </w:r>
      <w:r>
        <w:tab/>
      </w:r>
      <w:r>
        <w:fldChar w:fldCharType="begin" w:fldLock="1"/>
      </w:r>
      <w:r>
        <w:instrText xml:space="preserve"> PAGEREF _Toc97193055 \h </w:instrText>
      </w:r>
      <w:r>
        <w:fldChar w:fldCharType="separate"/>
      </w:r>
      <w:r>
        <w:t>15</w:t>
      </w:r>
      <w:r>
        <w:fldChar w:fldCharType="end"/>
      </w:r>
    </w:p>
    <w:p w14:paraId="25DED533" w14:textId="4E63C770" w:rsidR="00F273F2" w:rsidRDefault="00F273F2">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_Toc97193056 \h </w:instrText>
      </w:r>
      <w:r>
        <w:fldChar w:fldCharType="separate"/>
      </w:r>
      <w:r>
        <w:t>16</w:t>
      </w:r>
      <w:r>
        <w:fldChar w:fldCharType="end"/>
      </w:r>
    </w:p>
    <w:p w14:paraId="70A5C19E" w14:textId="6166ED92" w:rsidR="00F273F2" w:rsidRDefault="00F273F2">
      <w:pPr>
        <w:pStyle w:val="TOC4"/>
        <w:rPr>
          <w:rFonts w:asciiTheme="minorHAnsi" w:eastAsiaTheme="minorEastAsia" w:hAnsiTheme="minorHAnsi" w:cstheme="minorBidi"/>
          <w:sz w:val="22"/>
          <w:szCs w:val="22"/>
          <w:lang w:eastAsia="ja-JP"/>
        </w:rPr>
      </w:pPr>
      <w:r>
        <w:t>4.3.2.1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_Toc97193057 \h </w:instrText>
      </w:r>
      <w:r>
        <w:fldChar w:fldCharType="separate"/>
      </w:r>
      <w:r>
        <w:t>16</w:t>
      </w:r>
      <w:r>
        <w:fldChar w:fldCharType="end"/>
      </w:r>
    </w:p>
    <w:p w14:paraId="2201BE2A" w14:textId="6D29C201" w:rsidR="00F273F2" w:rsidRDefault="00F273F2">
      <w:pPr>
        <w:pStyle w:val="TOC4"/>
        <w:rPr>
          <w:rFonts w:asciiTheme="minorHAnsi" w:eastAsiaTheme="minorEastAsia" w:hAnsiTheme="minorHAnsi" w:cstheme="minorBidi"/>
          <w:sz w:val="22"/>
          <w:szCs w:val="22"/>
          <w:lang w:eastAsia="ja-JP"/>
        </w:rPr>
      </w:pPr>
      <w:r>
        <w:t>4.3.2.2</w:t>
      </w:r>
      <w:r>
        <w:rPr>
          <w:rFonts w:asciiTheme="minorHAnsi" w:eastAsiaTheme="minorEastAsia" w:hAnsiTheme="minorHAnsi" w:cstheme="minorBidi"/>
          <w:sz w:val="22"/>
          <w:szCs w:val="22"/>
          <w:lang w:eastAsia="ja-JP"/>
        </w:rPr>
        <w:tab/>
      </w:r>
      <w:r>
        <w:rPr>
          <w:lang w:eastAsia="ko-KR"/>
        </w:rPr>
        <w:t>Nmfaf_3caDataManagement_Fetch</w:t>
      </w:r>
      <w:r>
        <w:t xml:space="preserve"> service operation</w:t>
      </w:r>
      <w:r>
        <w:tab/>
      </w:r>
      <w:r>
        <w:fldChar w:fldCharType="begin" w:fldLock="1"/>
      </w:r>
      <w:r>
        <w:instrText xml:space="preserve"> PAGEREF _Toc97193058 \h </w:instrText>
      </w:r>
      <w:r>
        <w:fldChar w:fldCharType="separate"/>
      </w:r>
      <w:r>
        <w:t>16</w:t>
      </w:r>
      <w:r>
        <w:fldChar w:fldCharType="end"/>
      </w:r>
    </w:p>
    <w:p w14:paraId="37E91D29" w14:textId="110A34D7" w:rsidR="00F273F2" w:rsidRDefault="00F273F2">
      <w:pPr>
        <w:pStyle w:val="TOC5"/>
        <w:rPr>
          <w:rFonts w:asciiTheme="minorHAnsi" w:eastAsiaTheme="minorEastAsia" w:hAnsiTheme="minorHAnsi" w:cstheme="minorBidi"/>
          <w:sz w:val="22"/>
          <w:szCs w:val="22"/>
          <w:lang w:eastAsia="ja-JP"/>
        </w:rPr>
      </w:pPr>
      <w:r>
        <w:t>4.3.2.2.1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_Toc97193059 \h </w:instrText>
      </w:r>
      <w:r>
        <w:fldChar w:fldCharType="separate"/>
      </w:r>
      <w:r>
        <w:t>16</w:t>
      </w:r>
      <w:r>
        <w:fldChar w:fldCharType="end"/>
      </w:r>
    </w:p>
    <w:p w14:paraId="051087D0" w14:textId="32D85329" w:rsidR="00F273F2" w:rsidRDefault="00F273F2">
      <w:pPr>
        <w:pStyle w:val="TOC5"/>
        <w:rPr>
          <w:rFonts w:asciiTheme="minorHAnsi" w:eastAsiaTheme="minorEastAsia" w:hAnsiTheme="minorHAnsi" w:cstheme="minorBidi"/>
          <w:sz w:val="22"/>
          <w:szCs w:val="22"/>
          <w:lang w:eastAsia="ja-JP"/>
        </w:rPr>
      </w:pPr>
      <w:r>
        <w:t>4.3.2.2.2</w:t>
      </w:r>
      <w:r>
        <w:rPr>
          <w:rFonts w:asciiTheme="minorHAnsi" w:eastAsiaTheme="minorEastAsia" w:hAnsiTheme="minorHAnsi" w:cstheme="minorBidi"/>
          <w:sz w:val="22"/>
          <w:szCs w:val="22"/>
          <w:lang w:eastAsia="ja-JP"/>
        </w:rPr>
        <w:tab/>
      </w:r>
      <w:r>
        <w:rPr>
          <w:lang w:eastAsia="ja-JP"/>
        </w:rPr>
        <w:t>Retrieves data or analytics from the MFAF</w:t>
      </w:r>
      <w:r>
        <w:tab/>
      </w:r>
      <w:r>
        <w:fldChar w:fldCharType="begin" w:fldLock="1"/>
      </w:r>
      <w:r>
        <w:instrText xml:space="preserve"> PAGEREF _Toc97193060 \h </w:instrText>
      </w:r>
      <w:r>
        <w:fldChar w:fldCharType="separate"/>
      </w:r>
      <w:r>
        <w:t>16</w:t>
      </w:r>
      <w:r>
        <w:fldChar w:fldCharType="end"/>
      </w:r>
    </w:p>
    <w:p w14:paraId="6636E8D6" w14:textId="18A5CAED" w:rsidR="00F273F2" w:rsidRDefault="00F273F2">
      <w:pPr>
        <w:pStyle w:val="TOC4"/>
        <w:rPr>
          <w:rFonts w:asciiTheme="minorHAnsi" w:eastAsiaTheme="minorEastAsia" w:hAnsiTheme="minorHAnsi" w:cstheme="minorBidi"/>
          <w:sz w:val="22"/>
          <w:szCs w:val="22"/>
          <w:lang w:eastAsia="ja-JP"/>
        </w:rPr>
      </w:pPr>
      <w:r>
        <w:t>4.3.2.2a</w:t>
      </w:r>
      <w:r>
        <w:rPr>
          <w:rFonts w:asciiTheme="minorHAnsi" w:eastAsiaTheme="minorEastAsia" w:hAnsiTheme="minorHAnsi" w:cstheme="minorBidi"/>
          <w:sz w:val="22"/>
          <w:szCs w:val="22"/>
          <w:lang w:eastAsia="ja-JP"/>
        </w:rPr>
        <w:tab/>
      </w:r>
      <w:r>
        <w:rPr>
          <w:lang w:eastAsia="ko-KR"/>
        </w:rPr>
        <w:t>Nmfaf_3caDataManagement_Subscribe</w:t>
      </w:r>
      <w:r>
        <w:t xml:space="preserve"> service operation</w:t>
      </w:r>
      <w:r>
        <w:tab/>
      </w:r>
      <w:r>
        <w:fldChar w:fldCharType="begin" w:fldLock="1"/>
      </w:r>
      <w:r>
        <w:instrText xml:space="preserve"> PAGEREF _Toc97193061 \h </w:instrText>
      </w:r>
      <w:r>
        <w:fldChar w:fldCharType="separate"/>
      </w:r>
      <w:r>
        <w:t>17</w:t>
      </w:r>
      <w:r>
        <w:fldChar w:fldCharType="end"/>
      </w:r>
    </w:p>
    <w:p w14:paraId="638F555F" w14:textId="1253A271" w:rsidR="00F273F2" w:rsidRDefault="00F273F2">
      <w:pPr>
        <w:pStyle w:val="TOC4"/>
        <w:rPr>
          <w:rFonts w:asciiTheme="minorHAnsi" w:eastAsiaTheme="minorEastAsia" w:hAnsiTheme="minorHAnsi" w:cstheme="minorBidi"/>
          <w:sz w:val="22"/>
          <w:szCs w:val="22"/>
          <w:lang w:eastAsia="ja-JP"/>
        </w:rPr>
      </w:pPr>
      <w:r>
        <w:t>4.3.2.3</w:t>
      </w:r>
      <w:r>
        <w:rPr>
          <w:rFonts w:asciiTheme="minorHAnsi" w:eastAsiaTheme="minorEastAsia" w:hAnsiTheme="minorHAnsi" w:cstheme="minorBidi"/>
          <w:sz w:val="22"/>
          <w:szCs w:val="22"/>
          <w:lang w:eastAsia="ja-JP"/>
        </w:rPr>
        <w:tab/>
      </w:r>
      <w:r>
        <w:rPr>
          <w:lang w:eastAsia="ko-KR"/>
        </w:rPr>
        <w:t>Nmfaf_3caDataManagement_Notify</w:t>
      </w:r>
      <w:r>
        <w:t xml:space="preserve"> service operation</w:t>
      </w:r>
      <w:r>
        <w:tab/>
      </w:r>
      <w:r>
        <w:fldChar w:fldCharType="begin" w:fldLock="1"/>
      </w:r>
      <w:r>
        <w:instrText xml:space="preserve"> PAGEREF _Toc97193062 \h </w:instrText>
      </w:r>
      <w:r>
        <w:fldChar w:fldCharType="separate"/>
      </w:r>
      <w:r>
        <w:t>17</w:t>
      </w:r>
      <w:r>
        <w:fldChar w:fldCharType="end"/>
      </w:r>
    </w:p>
    <w:p w14:paraId="0CCB127A" w14:textId="1AF5FB88" w:rsidR="00F273F2" w:rsidRDefault="00F273F2">
      <w:pPr>
        <w:pStyle w:val="TOC5"/>
        <w:rPr>
          <w:rFonts w:asciiTheme="minorHAnsi" w:eastAsiaTheme="minorEastAsia" w:hAnsiTheme="minorHAnsi" w:cstheme="minorBidi"/>
          <w:sz w:val="22"/>
          <w:szCs w:val="22"/>
          <w:lang w:eastAsia="ja-JP"/>
        </w:rPr>
      </w:pPr>
      <w:r>
        <w:t>4.3.2.3.1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_Toc97193063 \h </w:instrText>
      </w:r>
      <w:r>
        <w:fldChar w:fldCharType="separate"/>
      </w:r>
      <w:r>
        <w:t>17</w:t>
      </w:r>
      <w:r>
        <w:fldChar w:fldCharType="end"/>
      </w:r>
    </w:p>
    <w:p w14:paraId="65909A8D" w14:textId="48DE8A8F" w:rsidR="00F273F2" w:rsidRDefault="00F273F2">
      <w:pPr>
        <w:pStyle w:val="TOC5"/>
        <w:rPr>
          <w:rFonts w:asciiTheme="minorHAnsi" w:eastAsiaTheme="minorEastAsia" w:hAnsiTheme="minorHAnsi" w:cstheme="minorBidi"/>
          <w:sz w:val="22"/>
          <w:szCs w:val="22"/>
          <w:lang w:eastAsia="ja-JP"/>
        </w:rPr>
      </w:pPr>
      <w:r>
        <w:t>4.3.2.3.2</w:t>
      </w:r>
      <w:r>
        <w:rPr>
          <w:rFonts w:asciiTheme="minorHAnsi" w:eastAsiaTheme="minorEastAsia" w:hAnsiTheme="minorHAnsi" w:cstheme="minorBidi"/>
          <w:sz w:val="22"/>
          <w:szCs w:val="22"/>
          <w:lang w:eastAsia="ja-JP"/>
        </w:rPr>
        <w:tab/>
      </w:r>
      <w:r>
        <w:t>Notification about the subscribed data or analytics</w:t>
      </w:r>
      <w:r>
        <w:tab/>
      </w:r>
      <w:r>
        <w:fldChar w:fldCharType="begin" w:fldLock="1"/>
      </w:r>
      <w:r>
        <w:instrText xml:space="preserve"> PAGEREF _Toc97193064 \h </w:instrText>
      </w:r>
      <w:r>
        <w:fldChar w:fldCharType="separate"/>
      </w:r>
      <w:r>
        <w:t>17</w:t>
      </w:r>
      <w:r>
        <w:fldChar w:fldCharType="end"/>
      </w:r>
    </w:p>
    <w:p w14:paraId="7785F0F4" w14:textId="5200C189" w:rsidR="00F273F2" w:rsidRDefault="00F273F2">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API Definitions</w:t>
      </w:r>
      <w:r>
        <w:tab/>
      </w:r>
      <w:r>
        <w:fldChar w:fldCharType="begin" w:fldLock="1"/>
      </w:r>
      <w:r>
        <w:instrText xml:space="preserve"> PAGEREF _Toc97193065 \h </w:instrText>
      </w:r>
      <w:r>
        <w:fldChar w:fldCharType="separate"/>
      </w:r>
      <w:r>
        <w:t>19</w:t>
      </w:r>
      <w:r>
        <w:fldChar w:fldCharType="end"/>
      </w:r>
    </w:p>
    <w:p w14:paraId="6879C9C2" w14:textId="212A5444" w:rsidR="00F273F2" w:rsidRDefault="00F273F2">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Nmfaf_3daDataManagement Service API</w:t>
      </w:r>
      <w:r>
        <w:tab/>
      </w:r>
      <w:r>
        <w:fldChar w:fldCharType="begin" w:fldLock="1"/>
      </w:r>
      <w:r>
        <w:instrText xml:space="preserve"> PAGEREF _Toc97193066 \h </w:instrText>
      </w:r>
      <w:r>
        <w:fldChar w:fldCharType="separate"/>
      </w:r>
      <w:r>
        <w:t>19</w:t>
      </w:r>
      <w:r>
        <w:fldChar w:fldCharType="end"/>
      </w:r>
    </w:p>
    <w:p w14:paraId="233E00E7" w14:textId="3DE6EAD9" w:rsidR="00F273F2" w:rsidRDefault="00F273F2">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_Toc97193067 \h </w:instrText>
      </w:r>
      <w:r>
        <w:fldChar w:fldCharType="separate"/>
      </w:r>
      <w:r>
        <w:t>19</w:t>
      </w:r>
      <w:r>
        <w:fldChar w:fldCharType="end"/>
      </w:r>
    </w:p>
    <w:p w14:paraId="1CB56733" w14:textId="71360615" w:rsidR="00F273F2" w:rsidRDefault="00F273F2">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_Toc97193068 \h </w:instrText>
      </w:r>
      <w:r>
        <w:fldChar w:fldCharType="separate"/>
      </w:r>
      <w:r>
        <w:t>19</w:t>
      </w:r>
      <w:r>
        <w:fldChar w:fldCharType="end"/>
      </w:r>
    </w:p>
    <w:p w14:paraId="7644DBBA" w14:textId="1832E1CA" w:rsidR="00F273F2" w:rsidRDefault="00F273F2">
      <w:pPr>
        <w:pStyle w:val="TOC4"/>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_Toc97193069 \h </w:instrText>
      </w:r>
      <w:r>
        <w:fldChar w:fldCharType="separate"/>
      </w:r>
      <w:r>
        <w:t>19</w:t>
      </w:r>
      <w:r>
        <w:fldChar w:fldCharType="end"/>
      </w:r>
    </w:p>
    <w:p w14:paraId="4AAE645B" w14:textId="6C5F26A5" w:rsidR="00F273F2" w:rsidRDefault="00F273F2">
      <w:pPr>
        <w:pStyle w:val="TOC4"/>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_Toc97193070 \h </w:instrText>
      </w:r>
      <w:r>
        <w:fldChar w:fldCharType="separate"/>
      </w:r>
      <w:r>
        <w:t>19</w:t>
      </w:r>
      <w:r>
        <w:fldChar w:fldCharType="end"/>
      </w:r>
    </w:p>
    <w:p w14:paraId="1F4CE595" w14:textId="778DC9C1" w:rsidR="00F273F2" w:rsidRDefault="00F273F2">
      <w:pPr>
        <w:pStyle w:val="TOC5"/>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_Toc97193071 \h </w:instrText>
      </w:r>
      <w:r>
        <w:fldChar w:fldCharType="separate"/>
      </w:r>
      <w:r>
        <w:t>19</w:t>
      </w:r>
      <w:r>
        <w:fldChar w:fldCharType="end"/>
      </w:r>
    </w:p>
    <w:p w14:paraId="64103588" w14:textId="523660E0" w:rsidR="00F273F2" w:rsidRDefault="00F273F2">
      <w:pPr>
        <w:pStyle w:val="TOC5"/>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_Toc97193072 \h </w:instrText>
      </w:r>
      <w:r>
        <w:fldChar w:fldCharType="separate"/>
      </w:r>
      <w:r>
        <w:t>19</w:t>
      </w:r>
      <w:r>
        <w:fldChar w:fldCharType="end"/>
      </w:r>
    </w:p>
    <w:p w14:paraId="5CE28948" w14:textId="7487C1AE" w:rsidR="00F273F2" w:rsidRDefault="00F273F2">
      <w:pPr>
        <w:pStyle w:val="TOC4"/>
        <w:rPr>
          <w:rFonts w:asciiTheme="minorHAnsi" w:eastAsiaTheme="minorEastAsia" w:hAnsiTheme="minorHAnsi" w:cstheme="minorBidi"/>
          <w:sz w:val="22"/>
          <w:szCs w:val="22"/>
          <w:lang w:eastAsia="ja-JP"/>
        </w:rPr>
      </w:pPr>
      <w:r>
        <w:t>5.1.2.3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_Toc97193073 \h </w:instrText>
      </w:r>
      <w:r>
        <w:fldChar w:fldCharType="separate"/>
      </w:r>
      <w:r>
        <w:t>19</w:t>
      </w:r>
      <w:r>
        <w:fldChar w:fldCharType="end"/>
      </w:r>
    </w:p>
    <w:p w14:paraId="79B9780D" w14:textId="59BD6F2E" w:rsidR="00F273F2" w:rsidRDefault="00F273F2">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_Toc97193074 \h </w:instrText>
      </w:r>
      <w:r>
        <w:fldChar w:fldCharType="separate"/>
      </w:r>
      <w:r>
        <w:t>20</w:t>
      </w:r>
      <w:r>
        <w:fldChar w:fldCharType="end"/>
      </w:r>
    </w:p>
    <w:p w14:paraId="5B3F9650" w14:textId="586F35B5" w:rsidR="00F273F2" w:rsidRDefault="00F273F2">
      <w:pPr>
        <w:pStyle w:val="TOC4"/>
        <w:rPr>
          <w:rFonts w:asciiTheme="minorHAnsi" w:eastAsiaTheme="minorEastAsia" w:hAnsiTheme="minorHAnsi" w:cstheme="minorBidi"/>
          <w:sz w:val="22"/>
          <w:szCs w:val="22"/>
          <w:lang w:eastAsia="ja-JP"/>
        </w:rPr>
      </w:pPr>
      <w:r>
        <w:t>5.1.3.1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_Toc97193075 \h </w:instrText>
      </w:r>
      <w:r>
        <w:fldChar w:fldCharType="separate"/>
      </w:r>
      <w:r>
        <w:t>20</w:t>
      </w:r>
      <w:r>
        <w:fldChar w:fldCharType="end"/>
      </w:r>
    </w:p>
    <w:p w14:paraId="31766430" w14:textId="784E0A19" w:rsidR="00F273F2" w:rsidRDefault="00F273F2">
      <w:pPr>
        <w:pStyle w:val="TOC4"/>
        <w:rPr>
          <w:rFonts w:asciiTheme="minorHAnsi" w:eastAsiaTheme="minorEastAsia" w:hAnsiTheme="minorHAnsi" w:cstheme="minorBidi"/>
          <w:sz w:val="22"/>
          <w:szCs w:val="22"/>
          <w:lang w:eastAsia="ja-JP"/>
        </w:rPr>
      </w:pPr>
      <w:r>
        <w:t>5.1.3.2</w:t>
      </w:r>
      <w:r>
        <w:rPr>
          <w:rFonts w:asciiTheme="minorHAnsi" w:eastAsiaTheme="minorEastAsia" w:hAnsiTheme="minorHAnsi" w:cstheme="minorBidi"/>
          <w:sz w:val="22"/>
          <w:szCs w:val="22"/>
          <w:lang w:eastAsia="ja-JP"/>
        </w:rPr>
        <w:tab/>
      </w:r>
      <w:r>
        <w:t>Resource: MFAF Configurations</w:t>
      </w:r>
      <w:r>
        <w:tab/>
      </w:r>
      <w:r>
        <w:fldChar w:fldCharType="begin" w:fldLock="1"/>
      </w:r>
      <w:r>
        <w:instrText xml:space="preserve"> PAGEREF _Toc97193076 \h </w:instrText>
      </w:r>
      <w:r>
        <w:fldChar w:fldCharType="separate"/>
      </w:r>
      <w:r>
        <w:t>20</w:t>
      </w:r>
      <w:r>
        <w:fldChar w:fldCharType="end"/>
      </w:r>
    </w:p>
    <w:p w14:paraId="25EE5936" w14:textId="7BF4F795"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_Toc97193077 \h </w:instrText>
      </w:r>
      <w:r>
        <w:fldChar w:fldCharType="separate"/>
      </w:r>
      <w:r>
        <w:t>20</w:t>
      </w:r>
      <w:r>
        <w:fldChar w:fldCharType="end"/>
      </w:r>
    </w:p>
    <w:p w14:paraId="43E122F1" w14:textId="7C9E3C2F" w:rsidR="00F273F2" w:rsidRDefault="00F273F2">
      <w:pPr>
        <w:pStyle w:val="TOC5"/>
        <w:rPr>
          <w:rFonts w:asciiTheme="minorHAnsi" w:eastAsiaTheme="minorEastAsia" w:hAnsiTheme="minorHAnsi" w:cstheme="minorBidi"/>
          <w:sz w:val="22"/>
          <w:szCs w:val="22"/>
          <w:lang w:eastAsia="ja-JP"/>
        </w:rPr>
      </w:pPr>
      <w:r>
        <w:t>5.1.3.2.2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_Toc97193078 \h </w:instrText>
      </w:r>
      <w:r>
        <w:fldChar w:fldCharType="separate"/>
      </w:r>
      <w:r>
        <w:t>20</w:t>
      </w:r>
      <w:r>
        <w:fldChar w:fldCharType="end"/>
      </w:r>
    </w:p>
    <w:p w14:paraId="2F06457A" w14:textId="3FDFA848" w:rsidR="00F273F2" w:rsidRDefault="00F273F2">
      <w:pPr>
        <w:pStyle w:val="TOC5"/>
        <w:rPr>
          <w:rFonts w:asciiTheme="minorHAnsi" w:eastAsiaTheme="minorEastAsia" w:hAnsiTheme="minorHAnsi" w:cstheme="minorBidi"/>
          <w:sz w:val="22"/>
          <w:szCs w:val="22"/>
          <w:lang w:eastAsia="ja-JP"/>
        </w:rPr>
      </w:pPr>
      <w:r>
        <w:t>5.1.3.2.3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_Toc97193079 \h </w:instrText>
      </w:r>
      <w:r>
        <w:fldChar w:fldCharType="separate"/>
      </w:r>
      <w:r>
        <w:t>21</w:t>
      </w:r>
      <w:r>
        <w:fldChar w:fldCharType="end"/>
      </w:r>
    </w:p>
    <w:p w14:paraId="1EA42F91" w14:textId="7A5F97AC" w:rsidR="00F273F2" w:rsidRDefault="00F273F2">
      <w:pPr>
        <w:pStyle w:val="TOC6"/>
        <w:rPr>
          <w:rFonts w:asciiTheme="minorHAnsi" w:eastAsiaTheme="minorEastAsia" w:hAnsiTheme="minorHAnsi" w:cstheme="minorBidi"/>
          <w:sz w:val="22"/>
          <w:szCs w:val="22"/>
          <w:lang w:eastAsia="ja-JP"/>
        </w:rPr>
      </w:pPr>
      <w:r>
        <w:t>5.1.3.2.3.1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_Toc97193080 \h </w:instrText>
      </w:r>
      <w:r>
        <w:fldChar w:fldCharType="separate"/>
      </w:r>
      <w:r>
        <w:t>21</w:t>
      </w:r>
      <w:r>
        <w:fldChar w:fldCharType="end"/>
      </w:r>
    </w:p>
    <w:p w14:paraId="1BC183C7" w14:textId="39C16E44" w:rsidR="00F273F2" w:rsidRDefault="00F273F2">
      <w:pPr>
        <w:pStyle w:val="TOC5"/>
        <w:rPr>
          <w:rFonts w:asciiTheme="minorHAnsi" w:eastAsiaTheme="minorEastAsia" w:hAnsiTheme="minorHAnsi" w:cstheme="minorBidi"/>
          <w:sz w:val="22"/>
          <w:szCs w:val="22"/>
          <w:lang w:eastAsia="ja-JP"/>
        </w:rPr>
      </w:pPr>
      <w:r>
        <w:t>5.1.3.2.4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_Toc97193081 \h </w:instrText>
      </w:r>
      <w:r>
        <w:fldChar w:fldCharType="separate"/>
      </w:r>
      <w:r>
        <w:t>21</w:t>
      </w:r>
      <w:r>
        <w:fldChar w:fldCharType="end"/>
      </w:r>
    </w:p>
    <w:p w14:paraId="69E92250" w14:textId="0003ABB1" w:rsidR="00F273F2" w:rsidRDefault="00F273F2">
      <w:pPr>
        <w:pStyle w:val="TOC4"/>
        <w:rPr>
          <w:rFonts w:asciiTheme="minorHAnsi" w:eastAsiaTheme="minorEastAsia" w:hAnsiTheme="minorHAnsi" w:cstheme="minorBidi"/>
          <w:sz w:val="22"/>
          <w:szCs w:val="22"/>
          <w:lang w:eastAsia="ja-JP"/>
        </w:rPr>
      </w:pPr>
      <w:r>
        <w:t>5.1.3.3</w:t>
      </w:r>
      <w:r>
        <w:rPr>
          <w:rFonts w:asciiTheme="minorHAnsi" w:eastAsiaTheme="minorEastAsia" w:hAnsiTheme="minorHAnsi" w:cstheme="minorBidi"/>
          <w:sz w:val="22"/>
          <w:szCs w:val="22"/>
          <w:lang w:eastAsia="ja-JP"/>
        </w:rPr>
        <w:tab/>
      </w:r>
      <w:r>
        <w:t>Resource: Individual MFAF Configuration</w:t>
      </w:r>
      <w:r>
        <w:tab/>
      </w:r>
      <w:r>
        <w:fldChar w:fldCharType="begin" w:fldLock="1"/>
      </w:r>
      <w:r>
        <w:instrText xml:space="preserve"> PAGEREF _Toc97193082 \h </w:instrText>
      </w:r>
      <w:r>
        <w:fldChar w:fldCharType="separate"/>
      </w:r>
      <w:r>
        <w:t>21</w:t>
      </w:r>
      <w:r>
        <w:fldChar w:fldCharType="end"/>
      </w:r>
    </w:p>
    <w:p w14:paraId="2FD639AB" w14:textId="44B4D257" w:rsidR="00F273F2" w:rsidRDefault="00F273F2">
      <w:pPr>
        <w:pStyle w:val="TOC5"/>
        <w:rPr>
          <w:rFonts w:asciiTheme="minorHAnsi" w:eastAsiaTheme="minorEastAsia" w:hAnsiTheme="minorHAnsi" w:cstheme="minorBidi"/>
          <w:sz w:val="22"/>
          <w:szCs w:val="22"/>
          <w:lang w:eastAsia="ja-JP"/>
        </w:rPr>
      </w:pPr>
      <w:r>
        <w:t>5.1.3.2.1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_Toc97193083 \h </w:instrText>
      </w:r>
      <w:r>
        <w:fldChar w:fldCharType="separate"/>
      </w:r>
      <w:r>
        <w:t>21</w:t>
      </w:r>
      <w:r>
        <w:fldChar w:fldCharType="end"/>
      </w:r>
    </w:p>
    <w:p w14:paraId="486F3075" w14:textId="1676BAA6" w:rsidR="00F273F2" w:rsidRDefault="00F273F2">
      <w:pPr>
        <w:pStyle w:val="TOC5"/>
        <w:rPr>
          <w:rFonts w:asciiTheme="minorHAnsi" w:eastAsiaTheme="minorEastAsia" w:hAnsiTheme="minorHAnsi" w:cstheme="minorBidi"/>
          <w:sz w:val="22"/>
          <w:szCs w:val="22"/>
          <w:lang w:eastAsia="ja-JP"/>
        </w:rPr>
      </w:pPr>
      <w:r>
        <w:t>5.1.3.3.2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_Toc97193084 \h </w:instrText>
      </w:r>
      <w:r>
        <w:fldChar w:fldCharType="separate"/>
      </w:r>
      <w:r>
        <w:t>21</w:t>
      </w:r>
      <w:r>
        <w:fldChar w:fldCharType="end"/>
      </w:r>
    </w:p>
    <w:p w14:paraId="6CA2E273" w14:textId="03CE81BC" w:rsidR="00F273F2" w:rsidRDefault="00F273F2">
      <w:pPr>
        <w:pStyle w:val="TOC5"/>
        <w:rPr>
          <w:rFonts w:asciiTheme="minorHAnsi" w:eastAsiaTheme="minorEastAsia" w:hAnsiTheme="minorHAnsi" w:cstheme="minorBidi"/>
          <w:sz w:val="22"/>
          <w:szCs w:val="22"/>
          <w:lang w:eastAsia="ja-JP"/>
        </w:rPr>
      </w:pPr>
      <w:r>
        <w:t>5.1.3.3.3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_Toc97193085 \h </w:instrText>
      </w:r>
      <w:r>
        <w:fldChar w:fldCharType="separate"/>
      </w:r>
      <w:r>
        <w:t>22</w:t>
      </w:r>
      <w:r>
        <w:fldChar w:fldCharType="end"/>
      </w:r>
    </w:p>
    <w:p w14:paraId="3FD64FD6" w14:textId="4425AB5A" w:rsidR="00F273F2" w:rsidRDefault="00F273F2">
      <w:pPr>
        <w:pStyle w:val="TOC6"/>
        <w:rPr>
          <w:rFonts w:asciiTheme="minorHAnsi" w:eastAsiaTheme="minorEastAsia" w:hAnsiTheme="minorHAnsi" w:cstheme="minorBidi"/>
          <w:sz w:val="22"/>
          <w:szCs w:val="22"/>
          <w:lang w:eastAsia="ja-JP"/>
        </w:rPr>
      </w:pPr>
      <w:r>
        <w:t>5.1.3.3.3.1</w:t>
      </w:r>
      <w:r>
        <w:rPr>
          <w:rFonts w:asciiTheme="minorHAnsi" w:eastAsiaTheme="minorEastAsia" w:hAnsiTheme="minorHAnsi" w:cstheme="minorBidi"/>
          <w:sz w:val="22"/>
          <w:szCs w:val="22"/>
          <w:lang w:eastAsia="ja-JP"/>
        </w:rPr>
        <w:tab/>
      </w:r>
      <w:r>
        <w:t>PUT</w:t>
      </w:r>
      <w:r>
        <w:tab/>
      </w:r>
      <w:r>
        <w:fldChar w:fldCharType="begin" w:fldLock="1"/>
      </w:r>
      <w:r>
        <w:instrText xml:space="preserve"> PAGEREF _Toc97193086 \h </w:instrText>
      </w:r>
      <w:r>
        <w:fldChar w:fldCharType="separate"/>
      </w:r>
      <w:r>
        <w:t>22</w:t>
      </w:r>
      <w:r>
        <w:fldChar w:fldCharType="end"/>
      </w:r>
    </w:p>
    <w:p w14:paraId="1BC19A8A" w14:textId="1DAF7A78" w:rsidR="00F273F2" w:rsidRDefault="00F273F2">
      <w:pPr>
        <w:pStyle w:val="TOC6"/>
        <w:rPr>
          <w:rFonts w:asciiTheme="minorHAnsi" w:eastAsiaTheme="minorEastAsia" w:hAnsiTheme="minorHAnsi" w:cstheme="minorBidi"/>
          <w:sz w:val="22"/>
          <w:szCs w:val="22"/>
          <w:lang w:eastAsia="ja-JP"/>
        </w:rPr>
      </w:pPr>
      <w:r>
        <w:t>5.1.3.3.3.2</w:t>
      </w:r>
      <w:r>
        <w:rPr>
          <w:rFonts w:asciiTheme="minorHAnsi" w:eastAsiaTheme="minorEastAsia" w:hAnsiTheme="minorHAnsi" w:cstheme="minorBidi"/>
          <w:sz w:val="22"/>
          <w:szCs w:val="22"/>
          <w:lang w:eastAsia="ja-JP"/>
        </w:rPr>
        <w:tab/>
      </w:r>
      <w:r>
        <w:rPr>
          <w:lang w:eastAsia="zh-CN"/>
        </w:rPr>
        <w:t>DELETE</w:t>
      </w:r>
      <w:r>
        <w:tab/>
      </w:r>
      <w:r>
        <w:fldChar w:fldCharType="begin" w:fldLock="1"/>
      </w:r>
      <w:r>
        <w:instrText xml:space="preserve"> PAGEREF _Toc97193087 \h </w:instrText>
      </w:r>
      <w:r>
        <w:fldChar w:fldCharType="separate"/>
      </w:r>
      <w:r>
        <w:t>22</w:t>
      </w:r>
      <w:r>
        <w:fldChar w:fldCharType="end"/>
      </w:r>
    </w:p>
    <w:p w14:paraId="6D5252C8" w14:textId="6415A134" w:rsidR="00F273F2" w:rsidRDefault="00F273F2">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_Toc97193088 \h </w:instrText>
      </w:r>
      <w:r>
        <w:fldChar w:fldCharType="separate"/>
      </w:r>
      <w:r>
        <w:t>23</w:t>
      </w:r>
      <w:r>
        <w:fldChar w:fldCharType="end"/>
      </w:r>
    </w:p>
    <w:p w14:paraId="0A3EBAC5" w14:textId="278DDA07" w:rsidR="00F273F2" w:rsidRDefault="00F273F2">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_Toc97193089 \h </w:instrText>
      </w:r>
      <w:r>
        <w:fldChar w:fldCharType="separate"/>
      </w:r>
      <w:r>
        <w:t>23</w:t>
      </w:r>
      <w:r>
        <w:fldChar w:fldCharType="end"/>
      </w:r>
    </w:p>
    <w:p w14:paraId="238FD1A3" w14:textId="2F45BA68" w:rsidR="00F273F2" w:rsidRDefault="00F273F2">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_Toc97193090 \h </w:instrText>
      </w:r>
      <w:r>
        <w:fldChar w:fldCharType="separate"/>
      </w:r>
      <w:r>
        <w:t>23</w:t>
      </w:r>
      <w:r>
        <w:fldChar w:fldCharType="end"/>
      </w:r>
    </w:p>
    <w:p w14:paraId="5F6A2B49" w14:textId="515E7B87" w:rsidR="00F273F2" w:rsidRDefault="00F273F2">
      <w:pPr>
        <w:pStyle w:val="TOC4"/>
        <w:rPr>
          <w:rFonts w:asciiTheme="minorHAnsi" w:eastAsiaTheme="minorEastAsia" w:hAnsiTheme="minorHAnsi" w:cstheme="minorBidi"/>
          <w:sz w:val="22"/>
          <w:szCs w:val="22"/>
          <w:lang w:eastAsia="ja-JP"/>
        </w:rPr>
      </w:pPr>
      <w:r>
        <w:t>5.1.6.1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_Toc97193091 \h </w:instrText>
      </w:r>
      <w:r>
        <w:fldChar w:fldCharType="separate"/>
      </w:r>
      <w:r>
        <w:t>23</w:t>
      </w:r>
      <w:r>
        <w:fldChar w:fldCharType="end"/>
      </w:r>
    </w:p>
    <w:p w14:paraId="070B7DE5" w14:textId="24A67356" w:rsidR="00F273F2" w:rsidRDefault="00F273F2">
      <w:pPr>
        <w:pStyle w:val="TOC4"/>
        <w:rPr>
          <w:rFonts w:asciiTheme="minorHAnsi" w:eastAsiaTheme="minorEastAsia" w:hAnsiTheme="minorHAnsi" w:cstheme="minorBidi"/>
          <w:sz w:val="22"/>
          <w:szCs w:val="22"/>
          <w:lang w:eastAsia="ja-JP"/>
        </w:rPr>
      </w:pPr>
      <w:r w:rsidRPr="00F273F2">
        <w:t>5.1.6.2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_Toc97193092 \h </w:instrText>
      </w:r>
      <w:r>
        <w:fldChar w:fldCharType="separate"/>
      </w:r>
      <w:r>
        <w:t>23</w:t>
      </w:r>
      <w:r>
        <w:fldChar w:fldCharType="end"/>
      </w:r>
    </w:p>
    <w:p w14:paraId="5EE95CA8" w14:textId="691FE560" w:rsidR="00F273F2" w:rsidRDefault="00F273F2">
      <w:pPr>
        <w:pStyle w:val="TOC5"/>
        <w:rPr>
          <w:rFonts w:asciiTheme="minorHAnsi" w:eastAsiaTheme="minorEastAsia" w:hAnsiTheme="minorHAnsi" w:cstheme="minorBidi"/>
          <w:sz w:val="22"/>
          <w:szCs w:val="22"/>
          <w:lang w:eastAsia="ja-JP"/>
        </w:rPr>
      </w:pPr>
      <w:r>
        <w:t>5.1.6.2.1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_Toc97193093 \h </w:instrText>
      </w:r>
      <w:r>
        <w:fldChar w:fldCharType="separate"/>
      </w:r>
      <w:r>
        <w:t>23</w:t>
      </w:r>
      <w:r>
        <w:fldChar w:fldCharType="end"/>
      </w:r>
    </w:p>
    <w:p w14:paraId="39948827" w14:textId="293E46AE" w:rsidR="00F273F2" w:rsidRDefault="00F273F2">
      <w:pPr>
        <w:pStyle w:val="TOC5"/>
        <w:rPr>
          <w:rFonts w:asciiTheme="minorHAnsi" w:eastAsiaTheme="minorEastAsia" w:hAnsiTheme="minorHAnsi" w:cstheme="minorBidi"/>
          <w:sz w:val="22"/>
          <w:szCs w:val="22"/>
          <w:lang w:eastAsia="ja-JP"/>
        </w:rPr>
      </w:pPr>
      <w:r>
        <w:t>5.1.6.2.2</w:t>
      </w:r>
      <w:r>
        <w:rPr>
          <w:rFonts w:asciiTheme="minorHAnsi" w:eastAsiaTheme="minorEastAsia" w:hAnsiTheme="minorHAnsi" w:cstheme="minorBidi"/>
          <w:sz w:val="22"/>
          <w:szCs w:val="22"/>
          <w:lang w:eastAsia="ja-JP"/>
        </w:rPr>
        <w:tab/>
      </w:r>
      <w:r>
        <w:t>Type: MfafConfiguration</w:t>
      </w:r>
      <w:r>
        <w:tab/>
      </w:r>
      <w:r>
        <w:fldChar w:fldCharType="begin" w:fldLock="1"/>
      </w:r>
      <w:r>
        <w:instrText xml:space="preserve"> PAGEREF _Toc97193094 \h </w:instrText>
      </w:r>
      <w:r>
        <w:fldChar w:fldCharType="separate"/>
      </w:r>
      <w:r>
        <w:t>24</w:t>
      </w:r>
      <w:r>
        <w:fldChar w:fldCharType="end"/>
      </w:r>
    </w:p>
    <w:p w14:paraId="123801F5" w14:textId="76959090" w:rsidR="00F273F2" w:rsidRDefault="00F273F2">
      <w:pPr>
        <w:pStyle w:val="TOC5"/>
        <w:rPr>
          <w:rFonts w:asciiTheme="minorHAnsi" w:eastAsiaTheme="minorEastAsia" w:hAnsiTheme="minorHAnsi" w:cstheme="minorBidi"/>
          <w:sz w:val="22"/>
          <w:szCs w:val="22"/>
          <w:lang w:eastAsia="ja-JP"/>
        </w:rPr>
      </w:pPr>
      <w:r>
        <w:t>5.1.6.2.3</w:t>
      </w:r>
      <w:r>
        <w:rPr>
          <w:rFonts w:asciiTheme="minorHAnsi" w:eastAsiaTheme="minorEastAsia" w:hAnsiTheme="minorHAnsi" w:cstheme="minorBidi"/>
          <w:sz w:val="22"/>
          <w:szCs w:val="22"/>
          <w:lang w:eastAsia="ja-JP"/>
        </w:rPr>
        <w:tab/>
      </w:r>
      <w:r>
        <w:t>Type: MessageConfiguration</w:t>
      </w:r>
      <w:r>
        <w:tab/>
      </w:r>
      <w:r>
        <w:fldChar w:fldCharType="begin" w:fldLock="1"/>
      </w:r>
      <w:r>
        <w:instrText xml:space="preserve"> PAGEREF _Toc97193095 \h </w:instrText>
      </w:r>
      <w:r>
        <w:fldChar w:fldCharType="separate"/>
      </w:r>
      <w:r>
        <w:t>24</w:t>
      </w:r>
      <w:r>
        <w:fldChar w:fldCharType="end"/>
      </w:r>
    </w:p>
    <w:p w14:paraId="09AFD9EA" w14:textId="5A1912F6" w:rsidR="00F273F2" w:rsidRDefault="00F273F2">
      <w:pPr>
        <w:pStyle w:val="TOC5"/>
        <w:rPr>
          <w:rFonts w:asciiTheme="minorHAnsi" w:eastAsiaTheme="minorEastAsia" w:hAnsiTheme="minorHAnsi" w:cstheme="minorBidi"/>
          <w:sz w:val="22"/>
          <w:szCs w:val="22"/>
          <w:lang w:eastAsia="ja-JP"/>
        </w:rPr>
      </w:pPr>
      <w:r>
        <w:t>5.1.6.2.4</w:t>
      </w:r>
      <w:r>
        <w:rPr>
          <w:rFonts w:asciiTheme="minorHAnsi" w:eastAsiaTheme="minorEastAsia" w:hAnsiTheme="minorHAnsi" w:cstheme="minorBidi"/>
          <w:sz w:val="22"/>
          <w:szCs w:val="22"/>
          <w:lang w:eastAsia="ja-JP"/>
        </w:rPr>
        <w:tab/>
      </w:r>
      <w:r>
        <w:t xml:space="preserve">Type: </w:t>
      </w:r>
      <w:r w:rsidRPr="004B0073">
        <w:rPr>
          <w:lang w:val="en-US" w:eastAsia="zh-CN"/>
        </w:rPr>
        <w:t>MfafNotiInfo</w:t>
      </w:r>
      <w:r>
        <w:tab/>
      </w:r>
      <w:r>
        <w:fldChar w:fldCharType="begin" w:fldLock="1"/>
      </w:r>
      <w:r>
        <w:instrText xml:space="preserve"> PAGEREF _Toc97193096 \h </w:instrText>
      </w:r>
      <w:r>
        <w:fldChar w:fldCharType="separate"/>
      </w:r>
      <w:r>
        <w:t>24</w:t>
      </w:r>
      <w:r>
        <w:fldChar w:fldCharType="end"/>
      </w:r>
    </w:p>
    <w:p w14:paraId="3A47AB8B" w14:textId="5E1093B4" w:rsidR="00F273F2" w:rsidRDefault="00F273F2">
      <w:pPr>
        <w:pStyle w:val="TOC4"/>
        <w:rPr>
          <w:rFonts w:asciiTheme="minorHAnsi" w:eastAsiaTheme="minorEastAsia" w:hAnsiTheme="minorHAnsi" w:cstheme="minorBidi"/>
          <w:sz w:val="22"/>
          <w:szCs w:val="22"/>
          <w:lang w:eastAsia="ja-JP"/>
        </w:rPr>
      </w:pPr>
      <w:r w:rsidRPr="00F273F2">
        <w:t>5.1.6.3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_Toc97193097 \h </w:instrText>
      </w:r>
      <w:r>
        <w:fldChar w:fldCharType="separate"/>
      </w:r>
      <w:r>
        <w:t>24</w:t>
      </w:r>
      <w:r>
        <w:fldChar w:fldCharType="end"/>
      </w:r>
    </w:p>
    <w:p w14:paraId="6A8CBC8D" w14:textId="62A8FF3F" w:rsidR="00F273F2" w:rsidRDefault="00F273F2">
      <w:pPr>
        <w:pStyle w:val="TOC5"/>
        <w:rPr>
          <w:rFonts w:asciiTheme="minorHAnsi" w:eastAsiaTheme="minorEastAsia" w:hAnsiTheme="minorHAnsi" w:cstheme="minorBidi"/>
          <w:sz w:val="22"/>
          <w:szCs w:val="22"/>
          <w:lang w:eastAsia="ja-JP"/>
        </w:rPr>
      </w:pPr>
      <w:r>
        <w:t>5.1.6.3.1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_Toc97193098 \h </w:instrText>
      </w:r>
      <w:r>
        <w:fldChar w:fldCharType="separate"/>
      </w:r>
      <w:r>
        <w:t>24</w:t>
      </w:r>
      <w:r>
        <w:fldChar w:fldCharType="end"/>
      </w:r>
    </w:p>
    <w:p w14:paraId="342A4AE2" w14:textId="764B4019" w:rsidR="00F273F2" w:rsidRDefault="00F273F2">
      <w:pPr>
        <w:pStyle w:val="TOC5"/>
        <w:rPr>
          <w:rFonts w:asciiTheme="minorHAnsi" w:eastAsiaTheme="minorEastAsia" w:hAnsiTheme="minorHAnsi" w:cstheme="minorBidi"/>
          <w:sz w:val="22"/>
          <w:szCs w:val="22"/>
          <w:lang w:eastAsia="ja-JP"/>
        </w:rPr>
      </w:pPr>
      <w:r>
        <w:t>5.1.6.3.2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_Toc97193099 \h </w:instrText>
      </w:r>
      <w:r>
        <w:fldChar w:fldCharType="separate"/>
      </w:r>
      <w:r>
        <w:t>25</w:t>
      </w:r>
      <w:r>
        <w:fldChar w:fldCharType="end"/>
      </w:r>
    </w:p>
    <w:p w14:paraId="55879BE3" w14:textId="18FF6813" w:rsidR="00F273F2" w:rsidRDefault="00F273F2">
      <w:pPr>
        <w:pStyle w:val="TOC4"/>
        <w:rPr>
          <w:rFonts w:asciiTheme="minorHAnsi" w:eastAsiaTheme="minorEastAsia" w:hAnsiTheme="minorHAnsi" w:cstheme="minorBidi"/>
          <w:sz w:val="22"/>
          <w:szCs w:val="22"/>
          <w:lang w:eastAsia="ja-JP"/>
        </w:rPr>
      </w:pPr>
      <w:r w:rsidRPr="00F273F2">
        <w:t>5.1.6.4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_Toc97193100 \h </w:instrText>
      </w:r>
      <w:r>
        <w:fldChar w:fldCharType="separate"/>
      </w:r>
      <w:r>
        <w:t>25</w:t>
      </w:r>
      <w:r>
        <w:fldChar w:fldCharType="end"/>
      </w:r>
    </w:p>
    <w:p w14:paraId="4E7440DC" w14:textId="18714272" w:rsidR="00F273F2" w:rsidRDefault="00F273F2">
      <w:pPr>
        <w:pStyle w:val="TOC4"/>
        <w:rPr>
          <w:rFonts w:asciiTheme="minorHAnsi" w:eastAsiaTheme="minorEastAsia" w:hAnsiTheme="minorHAnsi" w:cstheme="minorBidi"/>
          <w:sz w:val="22"/>
          <w:szCs w:val="22"/>
          <w:lang w:eastAsia="ja-JP"/>
        </w:rPr>
      </w:pPr>
      <w:r>
        <w:t>5.1.6.5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_Toc97193101 \h </w:instrText>
      </w:r>
      <w:r>
        <w:fldChar w:fldCharType="separate"/>
      </w:r>
      <w:r>
        <w:t>25</w:t>
      </w:r>
      <w:r>
        <w:fldChar w:fldCharType="end"/>
      </w:r>
    </w:p>
    <w:p w14:paraId="5CE91941" w14:textId="588F02E3" w:rsidR="00F273F2" w:rsidRDefault="00F273F2">
      <w:pPr>
        <w:pStyle w:val="TOC3"/>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_Toc97193102 \h </w:instrText>
      </w:r>
      <w:r>
        <w:fldChar w:fldCharType="separate"/>
      </w:r>
      <w:r>
        <w:t>25</w:t>
      </w:r>
      <w:r>
        <w:fldChar w:fldCharType="end"/>
      </w:r>
    </w:p>
    <w:p w14:paraId="757AAA93" w14:textId="06E9D401" w:rsidR="00F273F2" w:rsidRDefault="00F273F2">
      <w:pPr>
        <w:pStyle w:val="TOC4"/>
        <w:rPr>
          <w:rFonts w:asciiTheme="minorHAnsi" w:eastAsiaTheme="minorEastAsia" w:hAnsiTheme="minorHAnsi" w:cstheme="minorBidi"/>
          <w:sz w:val="22"/>
          <w:szCs w:val="22"/>
          <w:lang w:eastAsia="ja-JP"/>
        </w:rPr>
      </w:pPr>
      <w:r>
        <w:t>5.1.7.1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_Toc97193103 \h </w:instrText>
      </w:r>
      <w:r>
        <w:fldChar w:fldCharType="separate"/>
      </w:r>
      <w:r>
        <w:t>25</w:t>
      </w:r>
      <w:r>
        <w:fldChar w:fldCharType="end"/>
      </w:r>
    </w:p>
    <w:p w14:paraId="7DEED30B" w14:textId="6454D241" w:rsidR="00F273F2" w:rsidRDefault="00F273F2">
      <w:pPr>
        <w:pStyle w:val="TOC4"/>
        <w:rPr>
          <w:rFonts w:asciiTheme="minorHAnsi" w:eastAsiaTheme="minorEastAsia" w:hAnsiTheme="minorHAnsi" w:cstheme="minorBidi"/>
          <w:sz w:val="22"/>
          <w:szCs w:val="22"/>
          <w:lang w:eastAsia="ja-JP"/>
        </w:rPr>
      </w:pPr>
      <w:r>
        <w:t>5.1.7.2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_Toc97193104 \h </w:instrText>
      </w:r>
      <w:r>
        <w:fldChar w:fldCharType="separate"/>
      </w:r>
      <w:r>
        <w:t>25</w:t>
      </w:r>
      <w:r>
        <w:fldChar w:fldCharType="end"/>
      </w:r>
    </w:p>
    <w:p w14:paraId="4E2340C3" w14:textId="37F4CE85" w:rsidR="00F273F2" w:rsidRDefault="00F273F2">
      <w:pPr>
        <w:pStyle w:val="TOC4"/>
        <w:rPr>
          <w:rFonts w:asciiTheme="minorHAnsi" w:eastAsiaTheme="minorEastAsia" w:hAnsiTheme="minorHAnsi" w:cstheme="minorBidi"/>
          <w:sz w:val="22"/>
          <w:szCs w:val="22"/>
          <w:lang w:eastAsia="ja-JP"/>
        </w:rPr>
      </w:pPr>
      <w:r>
        <w:t>5.1.7.3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_Toc97193105 \h </w:instrText>
      </w:r>
      <w:r>
        <w:fldChar w:fldCharType="separate"/>
      </w:r>
      <w:r>
        <w:t>25</w:t>
      </w:r>
      <w:r>
        <w:fldChar w:fldCharType="end"/>
      </w:r>
    </w:p>
    <w:p w14:paraId="397844BE" w14:textId="12FA5D0C" w:rsidR="00F273F2" w:rsidRDefault="00F273F2">
      <w:pPr>
        <w:pStyle w:val="TOC3"/>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_Toc97193106 \h </w:instrText>
      </w:r>
      <w:r>
        <w:fldChar w:fldCharType="separate"/>
      </w:r>
      <w:r>
        <w:t>25</w:t>
      </w:r>
      <w:r>
        <w:fldChar w:fldCharType="end"/>
      </w:r>
    </w:p>
    <w:p w14:paraId="55F206F0" w14:textId="2A5EEBB1" w:rsidR="00F273F2" w:rsidRDefault="00F273F2">
      <w:pPr>
        <w:pStyle w:val="TOC3"/>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_Toc97193107 \h </w:instrText>
      </w:r>
      <w:r>
        <w:fldChar w:fldCharType="separate"/>
      </w:r>
      <w:r>
        <w:t>25</w:t>
      </w:r>
      <w:r>
        <w:fldChar w:fldCharType="end"/>
      </w:r>
    </w:p>
    <w:p w14:paraId="4100FDD4" w14:textId="70C0B2FE" w:rsidR="00F273F2" w:rsidRDefault="00F273F2">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Nmfaf_3caDataManagement Service API</w:t>
      </w:r>
      <w:r>
        <w:tab/>
      </w:r>
      <w:r>
        <w:fldChar w:fldCharType="begin" w:fldLock="1"/>
      </w:r>
      <w:r>
        <w:instrText xml:space="preserve"> PAGEREF _Toc97193108 \h </w:instrText>
      </w:r>
      <w:r>
        <w:fldChar w:fldCharType="separate"/>
      </w:r>
      <w:r>
        <w:t>26</w:t>
      </w:r>
      <w:r>
        <w:fldChar w:fldCharType="end"/>
      </w:r>
    </w:p>
    <w:p w14:paraId="5E168348" w14:textId="58BF0DC8" w:rsidR="00F273F2" w:rsidRDefault="00F273F2">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_Toc97193109 \h </w:instrText>
      </w:r>
      <w:r>
        <w:fldChar w:fldCharType="separate"/>
      </w:r>
      <w:r>
        <w:t>26</w:t>
      </w:r>
      <w:r>
        <w:fldChar w:fldCharType="end"/>
      </w:r>
    </w:p>
    <w:p w14:paraId="20B7561F" w14:textId="398D7BCF" w:rsidR="00F273F2" w:rsidRDefault="00F273F2">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_Toc97193110 \h </w:instrText>
      </w:r>
      <w:r>
        <w:fldChar w:fldCharType="separate"/>
      </w:r>
      <w:r>
        <w:t>26</w:t>
      </w:r>
      <w:r>
        <w:fldChar w:fldCharType="end"/>
      </w:r>
    </w:p>
    <w:p w14:paraId="346FAB7E" w14:textId="76E491C6" w:rsidR="00F273F2" w:rsidRDefault="00F273F2">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_Toc97193111 \h </w:instrText>
      </w:r>
      <w:r>
        <w:fldChar w:fldCharType="separate"/>
      </w:r>
      <w:r>
        <w:t>26</w:t>
      </w:r>
      <w:r>
        <w:fldChar w:fldCharType="end"/>
      </w:r>
    </w:p>
    <w:p w14:paraId="3B12DE82" w14:textId="2F3F2EA2" w:rsidR="00F273F2" w:rsidRDefault="00F273F2">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HTTP standard headers</w:t>
      </w:r>
      <w:r>
        <w:tab/>
      </w:r>
      <w:r>
        <w:fldChar w:fldCharType="begin" w:fldLock="1"/>
      </w:r>
      <w:r>
        <w:instrText xml:space="preserve"> PAGEREF _Toc97193112 \h </w:instrText>
      </w:r>
      <w:r>
        <w:fldChar w:fldCharType="separate"/>
      </w:r>
      <w:r>
        <w:t>26</w:t>
      </w:r>
      <w:r>
        <w:fldChar w:fldCharType="end"/>
      </w:r>
    </w:p>
    <w:p w14:paraId="5DEF03FB" w14:textId="344982BF" w:rsidR="00F273F2" w:rsidRDefault="00F273F2">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rPr>
          <w:lang w:eastAsia="zh-CN"/>
        </w:rPr>
        <w:t>General</w:t>
      </w:r>
      <w:r>
        <w:tab/>
      </w:r>
      <w:r>
        <w:fldChar w:fldCharType="begin" w:fldLock="1"/>
      </w:r>
      <w:r>
        <w:instrText xml:space="preserve"> PAGEREF _Toc97193113 \h </w:instrText>
      </w:r>
      <w:r>
        <w:fldChar w:fldCharType="separate"/>
      </w:r>
      <w:r>
        <w:t>26</w:t>
      </w:r>
      <w:r>
        <w:fldChar w:fldCharType="end"/>
      </w:r>
    </w:p>
    <w:p w14:paraId="35789D75" w14:textId="4BE321E6" w:rsidR="00F273F2" w:rsidRDefault="00F273F2">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Content type</w:t>
      </w:r>
      <w:r>
        <w:tab/>
      </w:r>
      <w:r>
        <w:fldChar w:fldCharType="begin" w:fldLock="1"/>
      </w:r>
      <w:r>
        <w:instrText xml:space="preserve"> PAGEREF _Toc97193114 \h </w:instrText>
      </w:r>
      <w:r>
        <w:fldChar w:fldCharType="separate"/>
      </w:r>
      <w:r>
        <w:t>26</w:t>
      </w:r>
      <w:r>
        <w:fldChar w:fldCharType="end"/>
      </w:r>
    </w:p>
    <w:p w14:paraId="6F3D7335" w14:textId="0A5828DD" w:rsidR="00F273F2" w:rsidRDefault="00F273F2">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HTTP custom headers</w:t>
      </w:r>
      <w:r>
        <w:tab/>
      </w:r>
      <w:r>
        <w:fldChar w:fldCharType="begin" w:fldLock="1"/>
      </w:r>
      <w:r>
        <w:instrText xml:space="preserve"> PAGEREF _Toc97193115 \h </w:instrText>
      </w:r>
      <w:r>
        <w:fldChar w:fldCharType="separate"/>
      </w:r>
      <w:r>
        <w:t>27</w:t>
      </w:r>
      <w:r>
        <w:fldChar w:fldCharType="end"/>
      </w:r>
    </w:p>
    <w:p w14:paraId="2379B310" w14:textId="23CF1D73" w:rsidR="00F273F2" w:rsidRDefault="00F273F2">
      <w:pPr>
        <w:pStyle w:val="TOC3"/>
        <w:rPr>
          <w:rFonts w:asciiTheme="minorHAnsi" w:eastAsiaTheme="minorEastAsia" w:hAnsiTheme="minorHAnsi" w:cstheme="minorBidi"/>
          <w:sz w:val="22"/>
          <w:szCs w:val="22"/>
          <w:lang w:eastAsia="ja-JP"/>
        </w:rPr>
      </w:pPr>
      <w:r>
        <w:t>5.2.3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_Toc97193116 \h </w:instrText>
      </w:r>
      <w:r>
        <w:fldChar w:fldCharType="separate"/>
      </w:r>
      <w:r>
        <w:t>27</w:t>
      </w:r>
      <w:r>
        <w:fldChar w:fldCharType="end"/>
      </w:r>
    </w:p>
    <w:p w14:paraId="0ED73B91" w14:textId="1F83ECA9" w:rsidR="00F273F2" w:rsidRDefault="00F273F2">
      <w:pPr>
        <w:pStyle w:val="TOC4"/>
        <w:rPr>
          <w:rFonts w:asciiTheme="minorHAnsi" w:eastAsiaTheme="minorEastAsia" w:hAnsiTheme="minorHAnsi" w:cstheme="minorBidi"/>
          <w:sz w:val="22"/>
          <w:szCs w:val="22"/>
          <w:lang w:eastAsia="ja-JP"/>
        </w:rPr>
      </w:pPr>
      <w:r>
        <w:t>5.2.3.1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_Toc97193117 \h </w:instrText>
      </w:r>
      <w:r>
        <w:fldChar w:fldCharType="separate"/>
      </w:r>
      <w:r>
        <w:t>27</w:t>
      </w:r>
      <w:r>
        <w:fldChar w:fldCharType="end"/>
      </w:r>
    </w:p>
    <w:p w14:paraId="7214D97A" w14:textId="0BB6929C" w:rsidR="00F273F2" w:rsidRDefault="00F273F2">
      <w:pPr>
        <w:pStyle w:val="TOC4"/>
        <w:rPr>
          <w:rFonts w:asciiTheme="minorHAnsi" w:eastAsiaTheme="minorEastAsia" w:hAnsiTheme="minorHAnsi" w:cstheme="minorBidi"/>
          <w:sz w:val="22"/>
          <w:szCs w:val="22"/>
          <w:lang w:eastAsia="ja-JP"/>
        </w:rPr>
      </w:pPr>
      <w:r>
        <w:t>5.2.3.2</w:t>
      </w:r>
      <w:r>
        <w:rPr>
          <w:rFonts w:asciiTheme="minorHAnsi" w:eastAsiaTheme="minorEastAsia" w:hAnsiTheme="minorHAnsi" w:cstheme="minorBidi"/>
          <w:sz w:val="22"/>
          <w:szCs w:val="22"/>
          <w:lang w:eastAsia="ja-JP"/>
        </w:rPr>
        <w:tab/>
      </w:r>
      <w:r>
        <w:t>Resource: MFAF Data or Analytics</w:t>
      </w:r>
      <w:r>
        <w:tab/>
      </w:r>
      <w:r>
        <w:fldChar w:fldCharType="begin" w:fldLock="1"/>
      </w:r>
      <w:r>
        <w:instrText xml:space="preserve"> PAGEREF _Toc97193118 \h </w:instrText>
      </w:r>
      <w:r>
        <w:fldChar w:fldCharType="separate"/>
      </w:r>
      <w:r>
        <w:t>27</w:t>
      </w:r>
      <w:r>
        <w:fldChar w:fldCharType="end"/>
      </w:r>
    </w:p>
    <w:p w14:paraId="24E8192E" w14:textId="002EF1DD" w:rsidR="00F273F2" w:rsidRDefault="00F273F2">
      <w:pPr>
        <w:pStyle w:val="TOC5"/>
        <w:rPr>
          <w:rFonts w:asciiTheme="minorHAnsi" w:eastAsiaTheme="minorEastAsia" w:hAnsiTheme="minorHAnsi" w:cstheme="minorBidi"/>
          <w:sz w:val="22"/>
          <w:szCs w:val="22"/>
          <w:lang w:eastAsia="ja-JP"/>
        </w:rPr>
      </w:pPr>
      <w:r>
        <w:t>5.2.3.2.1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_Toc97193119 \h </w:instrText>
      </w:r>
      <w:r>
        <w:fldChar w:fldCharType="separate"/>
      </w:r>
      <w:r>
        <w:t>27</w:t>
      </w:r>
      <w:r>
        <w:fldChar w:fldCharType="end"/>
      </w:r>
    </w:p>
    <w:p w14:paraId="771AB6ED" w14:textId="33FB738A" w:rsidR="00F273F2" w:rsidRDefault="00F273F2">
      <w:pPr>
        <w:pStyle w:val="TOC4"/>
        <w:rPr>
          <w:rFonts w:asciiTheme="minorHAnsi" w:eastAsiaTheme="minorEastAsia" w:hAnsiTheme="minorHAnsi" w:cstheme="minorBidi"/>
          <w:sz w:val="22"/>
          <w:szCs w:val="22"/>
          <w:lang w:eastAsia="ja-JP"/>
        </w:rPr>
      </w:pPr>
      <w:r>
        <w:t>5.2.3.2.2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_Toc97193120 \h </w:instrText>
      </w:r>
      <w:r>
        <w:fldChar w:fldCharType="separate"/>
      </w:r>
      <w:r>
        <w:t>27</w:t>
      </w:r>
      <w:r>
        <w:fldChar w:fldCharType="end"/>
      </w:r>
    </w:p>
    <w:p w14:paraId="56E88B4C" w14:textId="7EF9302F" w:rsidR="00F273F2" w:rsidRDefault="00F273F2">
      <w:pPr>
        <w:pStyle w:val="TOC5"/>
        <w:rPr>
          <w:rFonts w:asciiTheme="minorHAnsi" w:eastAsiaTheme="minorEastAsia" w:hAnsiTheme="minorHAnsi" w:cstheme="minorBidi"/>
          <w:sz w:val="22"/>
          <w:szCs w:val="22"/>
          <w:lang w:eastAsia="ja-JP"/>
        </w:rPr>
      </w:pPr>
      <w:r>
        <w:t>5.2.3.2.3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_Toc97193121 \h </w:instrText>
      </w:r>
      <w:r>
        <w:fldChar w:fldCharType="separate"/>
      </w:r>
      <w:r>
        <w:t>27</w:t>
      </w:r>
      <w:r>
        <w:fldChar w:fldCharType="end"/>
      </w:r>
    </w:p>
    <w:p w14:paraId="3234BD59" w14:textId="6DEA6DA3" w:rsidR="00F273F2" w:rsidRDefault="00F273F2">
      <w:pPr>
        <w:pStyle w:val="TOC6"/>
        <w:rPr>
          <w:rFonts w:asciiTheme="minorHAnsi" w:eastAsiaTheme="minorEastAsia" w:hAnsiTheme="minorHAnsi" w:cstheme="minorBidi"/>
          <w:sz w:val="22"/>
          <w:szCs w:val="22"/>
          <w:lang w:eastAsia="ja-JP"/>
        </w:rPr>
      </w:pPr>
      <w:r>
        <w:t>5.2.3.2.3.1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_Toc97193122 \h </w:instrText>
      </w:r>
      <w:r>
        <w:fldChar w:fldCharType="separate"/>
      </w:r>
      <w:r>
        <w:t>27</w:t>
      </w:r>
      <w:r>
        <w:fldChar w:fldCharType="end"/>
      </w:r>
    </w:p>
    <w:p w14:paraId="2C50D7E6" w14:textId="6486E7C9" w:rsidR="00F273F2" w:rsidRDefault="00F273F2">
      <w:pPr>
        <w:pStyle w:val="TOC3"/>
        <w:rPr>
          <w:rFonts w:asciiTheme="minorHAnsi" w:eastAsiaTheme="minorEastAsia" w:hAnsiTheme="minorHAnsi" w:cstheme="minorBidi"/>
          <w:sz w:val="22"/>
          <w:szCs w:val="22"/>
          <w:lang w:eastAsia="ja-JP"/>
        </w:rPr>
      </w:pPr>
      <w:r>
        <w:t>5.2.4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_Toc97193123 \h </w:instrText>
      </w:r>
      <w:r>
        <w:fldChar w:fldCharType="separate"/>
      </w:r>
      <w:r>
        <w:t>28</w:t>
      </w:r>
      <w:r>
        <w:fldChar w:fldCharType="end"/>
      </w:r>
    </w:p>
    <w:p w14:paraId="347760DB" w14:textId="785D05BF" w:rsidR="00F273F2" w:rsidRDefault="00F273F2">
      <w:pPr>
        <w:pStyle w:val="TOC3"/>
        <w:rPr>
          <w:rFonts w:asciiTheme="minorHAnsi" w:eastAsiaTheme="minorEastAsia" w:hAnsiTheme="minorHAnsi" w:cstheme="minorBidi"/>
          <w:sz w:val="22"/>
          <w:szCs w:val="22"/>
          <w:lang w:eastAsia="ja-JP"/>
        </w:rPr>
      </w:pPr>
      <w:r>
        <w:t>5.2.5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_Toc97193124 \h </w:instrText>
      </w:r>
      <w:r>
        <w:fldChar w:fldCharType="separate"/>
      </w:r>
      <w:r>
        <w:t>28</w:t>
      </w:r>
      <w:r>
        <w:fldChar w:fldCharType="end"/>
      </w:r>
    </w:p>
    <w:p w14:paraId="62CB8447" w14:textId="60E0EB00" w:rsidR="00F273F2" w:rsidRDefault="00F273F2">
      <w:pPr>
        <w:pStyle w:val="TOC4"/>
        <w:rPr>
          <w:rFonts w:asciiTheme="minorHAnsi" w:eastAsiaTheme="minorEastAsia" w:hAnsiTheme="minorHAnsi" w:cstheme="minorBidi"/>
          <w:sz w:val="22"/>
          <w:szCs w:val="22"/>
          <w:lang w:eastAsia="ja-JP"/>
        </w:rPr>
      </w:pPr>
      <w:r>
        <w:t>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_Toc97193125 \h </w:instrText>
      </w:r>
      <w:r>
        <w:fldChar w:fldCharType="separate"/>
      </w:r>
      <w:r>
        <w:t>28</w:t>
      </w:r>
      <w:r>
        <w:fldChar w:fldCharType="end"/>
      </w:r>
    </w:p>
    <w:p w14:paraId="349E8603" w14:textId="18CD9289" w:rsidR="00F273F2" w:rsidRDefault="00F273F2">
      <w:pPr>
        <w:pStyle w:val="TOC4"/>
        <w:rPr>
          <w:rFonts w:asciiTheme="minorHAnsi" w:eastAsiaTheme="minorEastAsia" w:hAnsiTheme="minorHAnsi" w:cstheme="minorBidi"/>
          <w:sz w:val="22"/>
          <w:szCs w:val="22"/>
          <w:lang w:eastAsia="ja-JP"/>
        </w:rPr>
      </w:pPr>
      <w:r>
        <w:t>5.2.5.2</w:t>
      </w:r>
      <w:r>
        <w:rPr>
          <w:rFonts w:asciiTheme="minorHAnsi" w:eastAsiaTheme="minorEastAsia" w:hAnsiTheme="minorHAnsi" w:cstheme="minorBidi"/>
          <w:sz w:val="22"/>
          <w:szCs w:val="22"/>
          <w:lang w:eastAsia="ja-JP"/>
        </w:rPr>
        <w:tab/>
      </w:r>
      <w:r>
        <w:rPr>
          <w:lang w:eastAsia="ja-JP"/>
        </w:rPr>
        <w:t>MFAF Notification</w:t>
      </w:r>
      <w:r>
        <w:tab/>
      </w:r>
      <w:r>
        <w:fldChar w:fldCharType="begin" w:fldLock="1"/>
      </w:r>
      <w:r>
        <w:instrText xml:space="preserve"> PAGEREF _Toc97193126 \h </w:instrText>
      </w:r>
      <w:r>
        <w:fldChar w:fldCharType="separate"/>
      </w:r>
      <w:r>
        <w:t>28</w:t>
      </w:r>
      <w:r>
        <w:fldChar w:fldCharType="end"/>
      </w:r>
    </w:p>
    <w:p w14:paraId="40880259" w14:textId="3D93DA84" w:rsidR="00F273F2" w:rsidRDefault="00F273F2">
      <w:pPr>
        <w:pStyle w:val="TOC5"/>
        <w:rPr>
          <w:rFonts w:asciiTheme="minorHAnsi" w:eastAsiaTheme="minorEastAsia" w:hAnsiTheme="minorHAnsi" w:cstheme="minorBidi"/>
          <w:sz w:val="22"/>
          <w:szCs w:val="22"/>
          <w:lang w:eastAsia="ja-JP"/>
        </w:rPr>
      </w:pPr>
      <w:r>
        <w:t>5.2.5.2.1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_Toc97193127 \h </w:instrText>
      </w:r>
      <w:r>
        <w:fldChar w:fldCharType="separate"/>
      </w:r>
      <w:r>
        <w:t>28</w:t>
      </w:r>
      <w:r>
        <w:fldChar w:fldCharType="end"/>
      </w:r>
    </w:p>
    <w:p w14:paraId="3CCEE154" w14:textId="0C43EE3B" w:rsidR="00F273F2" w:rsidRDefault="00F273F2">
      <w:pPr>
        <w:pStyle w:val="TOC5"/>
        <w:rPr>
          <w:rFonts w:asciiTheme="minorHAnsi" w:eastAsiaTheme="minorEastAsia" w:hAnsiTheme="minorHAnsi" w:cstheme="minorBidi"/>
          <w:sz w:val="22"/>
          <w:szCs w:val="22"/>
          <w:lang w:eastAsia="ja-JP"/>
        </w:rPr>
      </w:pPr>
      <w:r>
        <w:t>5.2.5.2.2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_Toc97193128 \h </w:instrText>
      </w:r>
      <w:r>
        <w:fldChar w:fldCharType="separate"/>
      </w:r>
      <w:r>
        <w:t>28</w:t>
      </w:r>
      <w:r>
        <w:fldChar w:fldCharType="end"/>
      </w:r>
    </w:p>
    <w:p w14:paraId="67A73AEA" w14:textId="2AEAD464" w:rsidR="00F273F2" w:rsidRDefault="00F273F2">
      <w:pPr>
        <w:pStyle w:val="TOC5"/>
        <w:rPr>
          <w:rFonts w:asciiTheme="minorHAnsi" w:eastAsiaTheme="minorEastAsia" w:hAnsiTheme="minorHAnsi" w:cstheme="minorBidi"/>
          <w:sz w:val="22"/>
          <w:szCs w:val="22"/>
          <w:lang w:eastAsia="ja-JP"/>
        </w:rPr>
      </w:pPr>
      <w:r>
        <w:t>5.2.5.2.3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_Toc97193129 \h </w:instrText>
      </w:r>
      <w:r>
        <w:fldChar w:fldCharType="separate"/>
      </w:r>
      <w:r>
        <w:t>29</w:t>
      </w:r>
      <w:r>
        <w:fldChar w:fldCharType="end"/>
      </w:r>
    </w:p>
    <w:p w14:paraId="158C1653" w14:textId="69461888" w:rsidR="00F273F2" w:rsidRDefault="00F273F2">
      <w:pPr>
        <w:pStyle w:val="TOC6"/>
        <w:rPr>
          <w:rFonts w:asciiTheme="minorHAnsi" w:eastAsiaTheme="minorEastAsia" w:hAnsiTheme="minorHAnsi" w:cstheme="minorBidi"/>
          <w:sz w:val="22"/>
          <w:szCs w:val="22"/>
          <w:lang w:eastAsia="ja-JP"/>
        </w:rPr>
      </w:pPr>
      <w:r>
        <w:t>5.2.5.2.3.1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_Toc97193130 \h </w:instrText>
      </w:r>
      <w:r>
        <w:fldChar w:fldCharType="separate"/>
      </w:r>
      <w:r>
        <w:t>29</w:t>
      </w:r>
      <w:r>
        <w:fldChar w:fldCharType="end"/>
      </w:r>
    </w:p>
    <w:p w14:paraId="3A413689" w14:textId="32EF4097" w:rsidR="00F273F2" w:rsidRDefault="00F273F2">
      <w:pPr>
        <w:pStyle w:val="TOC4"/>
        <w:rPr>
          <w:rFonts w:asciiTheme="minorHAnsi" w:eastAsiaTheme="minorEastAsia" w:hAnsiTheme="minorHAnsi" w:cstheme="minorBidi"/>
          <w:sz w:val="22"/>
          <w:szCs w:val="22"/>
          <w:lang w:eastAsia="ja-JP"/>
        </w:rPr>
      </w:pPr>
      <w:r>
        <w:t>5.2.5.3</w:t>
      </w:r>
      <w:r>
        <w:rPr>
          <w:rFonts w:asciiTheme="minorHAnsi" w:eastAsiaTheme="minorEastAsia" w:hAnsiTheme="minorHAnsi" w:cstheme="minorBidi"/>
          <w:sz w:val="22"/>
          <w:szCs w:val="22"/>
          <w:lang w:eastAsia="ja-JP"/>
        </w:rPr>
        <w:tab/>
      </w:r>
      <w:r w:rsidRPr="004B0073">
        <w:rPr>
          <w:rFonts w:eastAsia="Times New Roman"/>
        </w:rPr>
        <w:t>Acknowledgement of Notification</w:t>
      </w:r>
      <w:r>
        <w:tab/>
      </w:r>
      <w:r>
        <w:fldChar w:fldCharType="begin" w:fldLock="1"/>
      </w:r>
      <w:r>
        <w:instrText xml:space="preserve"> PAGEREF _Toc97193131 \h </w:instrText>
      </w:r>
      <w:r>
        <w:fldChar w:fldCharType="separate"/>
      </w:r>
      <w:r>
        <w:t>29</w:t>
      </w:r>
      <w:r>
        <w:fldChar w:fldCharType="end"/>
      </w:r>
    </w:p>
    <w:p w14:paraId="72D5EB13" w14:textId="078D54C3" w:rsidR="00F273F2" w:rsidRDefault="00F273F2">
      <w:pPr>
        <w:pStyle w:val="TOC5"/>
        <w:rPr>
          <w:rFonts w:asciiTheme="minorHAnsi" w:eastAsiaTheme="minorEastAsia" w:hAnsiTheme="minorHAnsi" w:cstheme="minorBidi"/>
          <w:sz w:val="22"/>
          <w:szCs w:val="22"/>
          <w:lang w:eastAsia="ja-JP"/>
        </w:rPr>
      </w:pPr>
      <w:r>
        <w:t>5.2.5.3.1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_Toc97193132 \h </w:instrText>
      </w:r>
      <w:r>
        <w:fldChar w:fldCharType="separate"/>
      </w:r>
      <w:r>
        <w:t>29</w:t>
      </w:r>
      <w:r>
        <w:fldChar w:fldCharType="end"/>
      </w:r>
    </w:p>
    <w:p w14:paraId="13A838C8" w14:textId="1C6B550F" w:rsidR="00F273F2" w:rsidRDefault="00F273F2">
      <w:pPr>
        <w:pStyle w:val="TOC5"/>
        <w:rPr>
          <w:rFonts w:asciiTheme="minorHAnsi" w:eastAsiaTheme="minorEastAsia" w:hAnsiTheme="minorHAnsi" w:cstheme="minorBidi"/>
          <w:sz w:val="22"/>
          <w:szCs w:val="22"/>
          <w:lang w:eastAsia="ja-JP"/>
        </w:rPr>
      </w:pPr>
      <w:r>
        <w:t>5.2.5.3.2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_Toc97193133 \h </w:instrText>
      </w:r>
      <w:r>
        <w:fldChar w:fldCharType="separate"/>
      </w:r>
      <w:r>
        <w:t>29</w:t>
      </w:r>
      <w:r>
        <w:fldChar w:fldCharType="end"/>
      </w:r>
    </w:p>
    <w:p w14:paraId="37971451" w14:textId="2BB5FFD1" w:rsidR="00F273F2" w:rsidRDefault="00F273F2">
      <w:pPr>
        <w:pStyle w:val="TOC5"/>
        <w:rPr>
          <w:rFonts w:asciiTheme="minorHAnsi" w:eastAsiaTheme="minorEastAsia" w:hAnsiTheme="minorHAnsi" w:cstheme="minorBidi"/>
          <w:sz w:val="22"/>
          <w:szCs w:val="22"/>
          <w:lang w:eastAsia="ja-JP"/>
        </w:rPr>
      </w:pPr>
      <w:r>
        <w:t>5.2.5.3.3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_Toc97193134 \h </w:instrText>
      </w:r>
      <w:r>
        <w:fldChar w:fldCharType="separate"/>
      </w:r>
      <w:r>
        <w:t>30</w:t>
      </w:r>
      <w:r>
        <w:fldChar w:fldCharType="end"/>
      </w:r>
    </w:p>
    <w:p w14:paraId="39F34217" w14:textId="123BC3ED" w:rsidR="00F273F2" w:rsidRDefault="00F273F2">
      <w:pPr>
        <w:pStyle w:val="TOC6"/>
        <w:rPr>
          <w:rFonts w:asciiTheme="minorHAnsi" w:eastAsiaTheme="minorEastAsia" w:hAnsiTheme="minorHAnsi" w:cstheme="minorBidi"/>
          <w:sz w:val="22"/>
          <w:szCs w:val="22"/>
          <w:lang w:eastAsia="ja-JP"/>
        </w:rPr>
      </w:pPr>
      <w:r>
        <w:t>5.2.5.3.3.1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_Toc97193135 \h </w:instrText>
      </w:r>
      <w:r>
        <w:fldChar w:fldCharType="separate"/>
      </w:r>
      <w:r>
        <w:t>30</w:t>
      </w:r>
      <w:r>
        <w:fldChar w:fldCharType="end"/>
      </w:r>
    </w:p>
    <w:p w14:paraId="443B3DF4" w14:textId="7F67CB1A" w:rsidR="00F273F2" w:rsidRDefault="00F273F2">
      <w:pPr>
        <w:pStyle w:val="TOC3"/>
        <w:rPr>
          <w:rFonts w:asciiTheme="minorHAnsi" w:eastAsiaTheme="minorEastAsia" w:hAnsiTheme="minorHAnsi" w:cstheme="minorBidi"/>
          <w:sz w:val="22"/>
          <w:szCs w:val="22"/>
          <w:lang w:eastAsia="ja-JP"/>
        </w:rPr>
      </w:pPr>
      <w:r>
        <w:t>5.2.6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_Toc97193136 \h </w:instrText>
      </w:r>
      <w:r>
        <w:fldChar w:fldCharType="separate"/>
      </w:r>
      <w:r>
        <w:t>31</w:t>
      </w:r>
      <w:r>
        <w:fldChar w:fldCharType="end"/>
      </w:r>
    </w:p>
    <w:p w14:paraId="2FC48C10" w14:textId="57FCA139" w:rsidR="00F273F2" w:rsidRDefault="00F273F2">
      <w:pPr>
        <w:pStyle w:val="TOC4"/>
        <w:rPr>
          <w:rFonts w:asciiTheme="minorHAnsi" w:eastAsiaTheme="minorEastAsia" w:hAnsiTheme="minorHAnsi" w:cstheme="minorBidi"/>
          <w:sz w:val="22"/>
          <w:szCs w:val="22"/>
          <w:lang w:eastAsia="ja-JP"/>
        </w:rPr>
      </w:pPr>
      <w:r>
        <w:t>5.2.6.1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_Toc97193137 \h </w:instrText>
      </w:r>
      <w:r>
        <w:fldChar w:fldCharType="separate"/>
      </w:r>
      <w:r>
        <w:t>31</w:t>
      </w:r>
      <w:r>
        <w:fldChar w:fldCharType="end"/>
      </w:r>
    </w:p>
    <w:p w14:paraId="223E1429" w14:textId="4094EAD5" w:rsidR="00F273F2" w:rsidRDefault="00F273F2">
      <w:pPr>
        <w:pStyle w:val="TOC4"/>
        <w:rPr>
          <w:rFonts w:asciiTheme="minorHAnsi" w:eastAsiaTheme="minorEastAsia" w:hAnsiTheme="minorHAnsi" w:cstheme="minorBidi"/>
          <w:sz w:val="22"/>
          <w:szCs w:val="22"/>
          <w:lang w:eastAsia="ja-JP"/>
        </w:rPr>
      </w:pPr>
      <w:r w:rsidRPr="00F273F2">
        <w:t>5.2.6.2</w:t>
      </w:r>
      <w:r w:rsidRPr="00F273F2">
        <w:rPr>
          <w:rFonts w:asciiTheme="minorHAnsi" w:eastAsiaTheme="minorEastAsia" w:hAnsiTheme="minorHAnsi" w:cstheme="minorBidi"/>
          <w:sz w:val="22"/>
          <w:szCs w:val="22"/>
          <w:lang w:eastAsia="ja-JP"/>
        </w:rPr>
        <w:tab/>
      </w:r>
      <w:r w:rsidRPr="004B0073">
        <w:rPr>
          <w:lang w:val="en-US"/>
        </w:rPr>
        <w:t>Structured data types</w:t>
      </w:r>
      <w:r>
        <w:tab/>
      </w:r>
      <w:r>
        <w:fldChar w:fldCharType="begin" w:fldLock="1"/>
      </w:r>
      <w:r>
        <w:instrText xml:space="preserve"> PAGEREF _Toc97193138 \h </w:instrText>
      </w:r>
      <w:r>
        <w:fldChar w:fldCharType="separate"/>
      </w:r>
      <w:r>
        <w:t>31</w:t>
      </w:r>
      <w:r>
        <w:fldChar w:fldCharType="end"/>
      </w:r>
    </w:p>
    <w:p w14:paraId="42983446" w14:textId="396601F1" w:rsidR="00F273F2" w:rsidRDefault="00F273F2">
      <w:pPr>
        <w:pStyle w:val="TOC5"/>
        <w:rPr>
          <w:rFonts w:asciiTheme="minorHAnsi" w:eastAsiaTheme="minorEastAsia" w:hAnsiTheme="minorHAnsi" w:cstheme="minorBidi"/>
          <w:sz w:val="22"/>
          <w:szCs w:val="22"/>
          <w:lang w:eastAsia="ja-JP"/>
        </w:rPr>
      </w:pPr>
      <w:r>
        <w:t>5.2.6.2.1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_Toc97193139 \h </w:instrText>
      </w:r>
      <w:r>
        <w:fldChar w:fldCharType="separate"/>
      </w:r>
      <w:r>
        <w:t>31</w:t>
      </w:r>
      <w:r>
        <w:fldChar w:fldCharType="end"/>
      </w:r>
    </w:p>
    <w:p w14:paraId="641A30ED" w14:textId="5AB558E4" w:rsidR="00F273F2" w:rsidRDefault="00F273F2">
      <w:pPr>
        <w:pStyle w:val="TOC5"/>
        <w:rPr>
          <w:rFonts w:asciiTheme="minorHAnsi" w:eastAsiaTheme="minorEastAsia" w:hAnsiTheme="minorHAnsi" w:cstheme="minorBidi"/>
          <w:sz w:val="22"/>
          <w:szCs w:val="22"/>
          <w:lang w:eastAsia="ja-JP"/>
        </w:rPr>
      </w:pPr>
      <w:r>
        <w:t>5.2.6.2.2</w:t>
      </w:r>
      <w:r>
        <w:rPr>
          <w:rFonts w:asciiTheme="minorHAnsi" w:eastAsiaTheme="minorEastAsia" w:hAnsiTheme="minorHAnsi" w:cstheme="minorBidi"/>
          <w:sz w:val="22"/>
          <w:szCs w:val="22"/>
          <w:lang w:eastAsia="ja-JP"/>
        </w:rPr>
        <w:tab/>
      </w:r>
      <w:r>
        <w:t>Type: NmfafDataRetrievalNotification</w:t>
      </w:r>
      <w:r>
        <w:tab/>
      </w:r>
      <w:r>
        <w:fldChar w:fldCharType="begin" w:fldLock="1"/>
      </w:r>
      <w:r>
        <w:instrText xml:space="preserve"> PAGEREF _Toc97193140 \h </w:instrText>
      </w:r>
      <w:r>
        <w:fldChar w:fldCharType="separate"/>
      </w:r>
      <w:r>
        <w:t>32</w:t>
      </w:r>
      <w:r>
        <w:fldChar w:fldCharType="end"/>
      </w:r>
    </w:p>
    <w:p w14:paraId="5BD3E995" w14:textId="30759CAD" w:rsidR="00F273F2" w:rsidRDefault="00F273F2">
      <w:pPr>
        <w:pStyle w:val="TOC5"/>
        <w:rPr>
          <w:rFonts w:asciiTheme="minorHAnsi" w:eastAsiaTheme="minorEastAsia" w:hAnsiTheme="minorHAnsi" w:cstheme="minorBidi"/>
          <w:sz w:val="22"/>
          <w:szCs w:val="22"/>
          <w:lang w:eastAsia="ja-JP"/>
        </w:rPr>
      </w:pPr>
      <w:r>
        <w:t>5.2.6.2.3</w:t>
      </w:r>
      <w:r>
        <w:rPr>
          <w:rFonts w:asciiTheme="minorHAnsi" w:eastAsiaTheme="minorEastAsia" w:hAnsiTheme="minorHAnsi" w:cstheme="minorBidi"/>
          <w:sz w:val="22"/>
          <w:szCs w:val="22"/>
          <w:lang w:eastAsia="ja-JP"/>
        </w:rPr>
        <w:tab/>
      </w:r>
      <w:r>
        <w:t>Type: FetchInstruction</w:t>
      </w:r>
      <w:r>
        <w:tab/>
      </w:r>
      <w:r>
        <w:fldChar w:fldCharType="begin" w:fldLock="1"/>
      </w:r>
      <w:r>
        <w:instrText xml:space="preserve"> PAGEREF _Toc97193141 \h </w:instrText>
      </w:r>
      <w:r>
        <w:fldChar w:fldCharType="separate"/>
      </w:r>
      <w:r>
        <w:t>32</w:t>
      </w:r>
      <w:r>
        <w:fldChar w:fldCharType="end"/>
      </w:r>
    </w:p>
    <w:p w14:paraId="6BB4F223" w14:textId="7EDFB41B" w:rsidR="00F273F2" w:rsidRDefault="00F273F2">
      <w:pPr>
        <w:pStyle w:val="TOC5"/>
        <w:rPr>
          <w:rFonts w:asciiTheme="minorHAnsi" w:eastAsiaTheme="minorEastAsia" w:hAnsiTheme="minorHAnsi" w:cstheme="minorBidi"/>
          <w:sz w:val="22"/>
          <w:szCs w:val="22"/>
          <w:lang w:eastAsia="ja-JP"/>
        </w:rPr>
      </w:pPr>
      <w:r>
        <w:t>5.2.6.2.4</w:t>
      </w:r>
      <w:r>
        <w:rPr>
          <w:rFonts w:asciiTheme="minorHAnsi" w:eastAsiaTheme="minorEastAsia" w:hAnsiTheme="minorHAnsi" w:cstheme="minorBidi"/>
          <w:sz w:val="22"/>
          <w:szCs w:val="22"/>
          <w:lang w:eastAsia="ja-JP"/>
        </w:rPr>
        <w:tab/>
      </w:r>
      <w:r>
        <w:t>Type: NmfafDataAnaNotification</w:t>
      </w:r>
      <w:r>
        <w:tab/>
      </w:r>
      <w:r>
        <w:fldChar w:fldCharType="begin" w:fldLock="1"/>
      </w:r>
      <w:r>
        <w:instrText xml:space="preserve"> PAGEREF _Toc97193142 \h </w:instrText>
      </w:r>
      <w:r>
        <w:fldChar w:fldCharType="separate"/>
      </w:r>
      <w:r>
        <w:t>32</w:t>
      </w:r>
      <w:r>
        <w:fldChar w:fldCharType="end"/>
      </w:r>
    </w:p>
    <w:p w14:paraId="17BA0FF8" w14:textId="2ED3504A" w:rsidR="00F273F2" w:rsidRDefault="00F273F2">
      <w:pPr>
        <w:pStyle w:val="TOC4"/>
        <w:rPr>
          <w:rFonts w:asciiTheme="minorHAnsi" w:eastAsiaTheme="minorEastAsia" w:hAnsiTheme="minorHAnsi" w:cstheme="minorBidi"/>
          <w:sz w:val="22"/>
          <w:szCs w:val="22"/>
          <w:lang w:eastAsia="ja-JP"/>
        </w:rPr>
      </w:pPr>
      <w:r w:rsidRPr="00F273F2">
        <w:t>5.2.6.3</w:t>
      </w:r>
      <w:r w:rsidRPr="00F273F2">
        <w:rPr>
          <w:rFonts w:asciiTheme="minorHAnsi" w:eastAsiaTheme="minorEastAsia" w:hAnsiTheme="minorHAnsi" w:cstheme="minorBidi"/>
          <w:sz w:val="22"/>
          <w:szCs w:val="22"/>
          <w:lang w:eastAsia="ja-JP"/>
        </w:rPr>
        <w:tab/>
      </w:r>
      <w:r w:rsidRPr="004B0073">
        <w:rPr>
          <w:lang w:val="en-US"/>
        </w:rPr>
        <w:t>Simple data types and enumerations</w:t>
      </w:r>
      <w:r>
        <w:tab/>
      </w:r>
      <w:r>
        <w:fldChar w:fldCharType="begin" w:fldLock="1"/>
      </w:r>
      <w:r>
        <w:instrText xml:space="preserve"> PAGEREF _Toc97193143 \h </w:instrText>
      </w:r>
      <w:r>
        <w:fldChar w:fldCharType="separate"/>
      </w:r>
      <w:r>
        <w:t>33</w:t>
      </w:r>
      <w:r>
        <w:fldChar w:fldCharType="end"/>
      </w:r>
    </w:p>
    <w:p w14:paraId="58035C42" w14:textId="66BC7905" w:rsidR="00F273F2" w:rsidRDefault="00F273F2">
      <w:pPr>
        <w:pStyle w:val="TOC5"/>
        <w:rPr>
          <w:rFonts w:asciiTheme="minorHAnsi" w:eastAsiaTheme="minorEastAsia" w:hAnsiTheme="minorHAnsi" w:cstheme="minorBidi"/>
          <w:sz w:val="22"/>
          <w:szCs w:val="22"/>
          <w:lang w:eastAsia="ja-JP"/>
        </w:rPr>
      </w:pPr>
      <w:r>
        <w:t>5.2.6.3.1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_Toc97193144 \h </w:instrText>
      </w:r>
      <w:r>
        <w:fldChar w:fldCharType="separate"/>
      </w:r>
      <w:r>
        <w:t>33</w:t>
      </w:r>
      <w:r>
        <w:fldChar w:fldCharType="end"/>
      </w:r>
    </w:p>
    <w:p w14:paraId="13F72E8A" w14:textId="341FE12B" w:rsidR="00F273F2" w:rsidRDefault="00F273F2">
      <w:pPr>
        <w:pStyle w:val="TOC5"/>
        <w:rPr>
          <w:rFonts w:asciiTheme="minorHAnsi" w:eastAsiaTheme="minorEastAsia" w:hAnsiTheme="minorHAnsi" w:cstheme="minorBidi"/>
          <w:sz w:val="22"/>
          <w:szCs w:val="22"/>
          <w:lang w:eastAsia="ja-JP"/>
        </w:rPr>
      </w:pPr>
      <w:r>
        <w:t>5.2.6.3.2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_Toc97193145 \h </w:instrText>
      </w:r>
      <w:r>
        <w:fldChar w:fldCharType="separate"/>
      </w:r>
      <w:r>
        <w:t>33</w:t>
      </w:r>
      <w:r>
        <w:fldChar w:fldCharType="end"/>
      </w:r>
    </w:p>
    <w:p w14:paraId="0CC12074" w14:textId="4F1C4E5A" w:rsidR="00F273F2" w:rsidRDefault="00F273F2">
      <w:pPr>
        <w:pStyle w:val="TOC4"/>
        <w:rPr>
          <w:rFonts w:asciiTheme="minorHAnsi" w:eastAsiaTheme="minorEastAsia" w:hAnsiTheme="minorHAnsi" w:cstheme="minorBidi"/>
          <w:sz w:val="22"/>
          <w:szCs w:val="22"/>
          <w:lang w:eastAsia="ja-JP"/>
        </w:rPr>
      </w:pPr>
      <w:r w:rsidRPr="00F273F2">
        <w:t>5.2.6.4</w:t>
      </w:r>
      <w:r w:rsidRPr="00F273F2">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_Toc97193146 \h </w:instrText>
      </w:r>
      <w:r>
        <w:fldChar w:fldCharType="separate"/>
      </w:r>
      <w:r>
        <w:t>33</w:t>
      </w:r>
      <w:r>
        <w:fldChar w:fldCharType="end"/>
      </w:r>
    </w:p>
    <w:p w14:paraId="6806BE15" w14:textId="705A0688" w:rsidR="00F273F2" w:rsidRDefault="00F273F2">
      <w:pPr>
        <w:pStyle w:val="TOC4"/>
        <w:rPr>
          <w:rFonts w:asciiTheme="minorHAnsi" w:eastAsiaTheme="minorEastAsia" w:hAnsiTheme="minorHAnsi" w:cstheme="minorBidi"/>
          <w:sz w:val="22"/>
          <w:szCs w:val="22"/>
          <w:lang w:eastAsia="ja-JP"/>
        </w:rPr>
      </w:pPr>
      <w:r>
        <w:t>5.2.6.5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_Toc97193147 \h </w:instrText>
      </w:r>
      <w:r>
        <w:fldChar w:fldCharType="separate"/>
      </w:r>
      <w:r>
        <w:t>33</w:t>
      </w:r>
      <w:r>
        <w:fldChar w:fldCharType="end"/>
      </w:r>
    </w:p>
    <w:p w14:paraId="65B71174" w14:textId="51936E83" w:rsidR="00F273F2" w:rsidRDefault="00F273F2">
      <w:pPr>
        <w:pStyle w:val="TOC3"/>
        <w:rPr>
          <w:rFonts w:asciiTheme="minorHAnsi" w:eastAsiaTheme="minorEastAsia" w:hAnsiTheme="minorHAnsi" w:cstheme="minorBidi"/>
          <w:sz w:val="22"/>
          <w:szCs w:val="22"/>
          <w:lang w:eastAsia="ja-JP"/>
        </w:rPr>
      </w:pPr>
      <w:r>
        <w:t>5.2.7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_Toc97193148 \h </w:instrText>
      </w:r>
      <w:r>
        <w:fldChar w:fldCharType="separate"/>
      </w:r>
      <w:r>
        <w:t>33</w:t>
      </w:r>
      <w:r>
        <w:fldChar w:fldCharType="end"/>
      </w:r>
    </w:p>
    <w:p w14:paraId="3B258993" w14:textId="42029358" w:rsidR="00F273F2" w:rsidRDefault="00F273F2">
      <w:pPr>
        <w:pStyle w:val="TOC4"/>
        <w:rPr>
          <w:rFonts w:asciiTheme="minorHAnsi" w:eastAsiaTheme="minorEastAsia" w:hAnsiTheme="minorHAnsi" w:cstheme="minorBidi"/>
          <w:sz w:val="22"/>
          <w:szCs w:val="22"/>
          <w:lang w:eastAsia="ja-JP"/>
        </w:rPr>
      </w:pPr>
      <w:r>
        <w:t>5.2.7.1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_Toc97193149 \h </w:instrText>
      </w:r>
      <w:r>
        <w:fldChar w:fldCharType="separate"/>
      </w:r>
      <w:r>
        <w:t>33</w:t>
      </w:r>
      <w:r>
        <w:fldChar w:fldCharType="end"/>
      </w:r>
    </w:p>
    <w:p w14:paraId="2A1B9E9A" w14:textId="20E10AE7" w:rsidR="00F273F2" w:rsidRDefault="00F273F2">
      <w:pPr>
        <w:pStyle w:val="TOC4"/>
        <w:rPr>
          <w:rFonts w:asciiTheme="minorHAnsi" w:eastAsiaTheme="minorEastAsia" w:hAnsiTheme="minorHAnsi" w:cstheme="minorBidi"/>
          <w:sz w:val="22"/>
          <w:szCs w:val="22"/>
          <w:lang w:eastAsia="ja-JP"/>
        </w:rPr>
      </w:pPr>
      <w:r>
        <w:t>5.2.7.2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_Toc97193150 \h </w:instrText>
      </w:r>
      <w:r>
        <w:fldChar w:fldCharType="separate"/>
      </w:r>
      <w:r>
        <w:t>33</w:t>
      </w:r>
      <w:r>
        <w:fldChar w:fldCharType="end"/>
      </w:r>
    </w:p>
    <w:p w14:paraId="00A03764" w14:textId="25B90D26" w:rsidR="00F273F2" w:rsidRDefault="00F273F2">
      <w:pPr>
        <w:pStyle w:val="TOC4"/>
        <w:rPr>
          <w:rFonts w:asciiTheme="minorHAnsi" w:eastAsiaTheme="minorEastAsia" w:hAnsiTheme="minorHAnsi" w:cstheme="minorBidi"/>
          <w:sz w:val="22"/>
          <w:szCs w:val="22"/>
          <w:lang w:eastAsia="ja-JP"/>
        </w:rPr>
      </w:pPr>
      <w:r>
        <w:t>5.2.7.3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_Toc97193151 \h </w:instrText>
      </w:r>
      <w:r>
        <w:fldChar w:fldCharType="separate"/>
      </w:r>
      <w:r>
        <w:t>33</w:t>
      </w:r>
      <w:r>
        <w:fldChar w:fldCharType="end"/>
      </w:r>
    </w:p>
    <w:p w14:paraId="1D79A8B5" w14:textId="065BA08D" w:rsidR="00F273F2" w:rsidRDefault="00F273F2">
      <w:pPr>
        <w:pStyle w:val="TOC2"/>
        <w:rPr>
          <w:rFonts w:asciiTheme="minorHAnsi" w:eastAsiaTheme="minorEastAsia" w:hAnsiTheme="minorHAnsi" w:cstheme="minorBidi"/>
          <w:sz w:val="22"/>
          <w:szCs w:val="22"/>
          <w:lang w:eastAsia="ja-JP"/>
        </w:rPr>
      </w:pPr>
      <w:r>
        <w:t>5.2.8</w:t>
      </w:r>
      <w:r>
        <w:rPr>
          <w:rFonts w:asciiTheme="minorHAnsi" w:eastAsiaTheme="minorEastAsia" w:hAnsiTheme="minorHAnsi" w:cstheme="minorBidi"/>
          <w:sz w:val="22"/>
          <w:szCs w:val="22"/>
          <w:lang w:eastAsia="ja-JP"/>
        </w:rPr>
        <w:tab/>
      </w:r>
      <w:r>
        <w:rPr>
          <w:lang w:eastAsia="zh-CN"/>
        </w:rPr>
        <w:t>Feature negotiation</w:t>
      </w:r>
      <w:r>
        <w:tab/>
      </w:r>
      <w:r>
        <w:fldChar w:fldCharType="begin" w:fldLock="1"/>
      </w:r>
      <w:r>
        <w:instrText xml:space="preserve"> PAGEREF _Toc97193152 \h </w:instrText>
      </w:r>
      <w:r>
        <w:fldChar w:fldCharType="separate"/>
      </w:r>
      <w:r>
        <w:t>33</w:t>
      </w:r>
      <w:r>
        <w:fldChar w:fldCharType="end"/>
      </w:r>
    </w:p>
    <w:p w14:paraId="5F49F621" w14:textId="35ED50FD" w:rsidR="00F273F2" w:rsidRDefault="00F273F2">
      <w:pPr>
        <w:pStyle w:val="TOC2"/>
        <w:rPr>
          <w:rFonts w:asciiTheme="minorHAnsi" w:eastAsiaTheme="minorEastAsia" w:hAnsiTheme="minorHAnsi" w:cstheme="minorBidi"/>
          <w:sz w:val="22"/>
          <w:szCs w:val="22"/>
          <w:lang w:eastAsia="ja-JP"/>
        </w:rPr>
      </w:pPr>
      <w:r>
        <w:t>5.2.9</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_Toc97193153 \h </w:instrText>
      </w:r>
      <w:r>
        <w:fldChar w:fldCharType="separate"/>
      </w:r>
      <w:r>
        <w:t>34</w:t>
      </w:r>
      <w:r>
        <w:fldChar w:fldCharType="end"/>
      </w:r>
    </w:p>
    <w:p w14:paraId="3374352E" w14:textId="5DF3A375" w:rsidR="00F273F2" w:rsidRDefault="00F273F2" w:rsidP="00F273F2">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_Toc97193154 \h </w:instrText>
      </w:r>
      <w:r>
        <w:fldChar w:fldCharType="separate"/>
      </w:r>
      <w:r>
        <w:t>35</w:t>
      </w:r>
      <w:r>
        <w:fldChar w:fldCharType="end"/>
      </w:r>
    </w:p>
    <w:p w14:paraId="0C28F823" w14:textId="01F7B66C" w:rsidR="00F273F2" w:rsidRDefault="00F273F2">
      <w:pPr>
        <w:pStyle w:val="TOC2"/>
        <w:rPr>
          <w:rFonts w:asciiTheme="minorHAnsi" w:eastAsiaTheme="minorEastAsia" w:hAnsiTheme="minorHAnsi" w:cstheme="minorBidi"/>
          <w:sz w:val="22"/>
          <w:szCs w:val="22"/>
          <w:lang w:eastAsia="ja-JP"/>
        </w:rPr>
      </w:pPr>
      <w:r>
        <w:t>A.1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_Toc97193155 \h </w:instrText>
      </w:r>
      <w:r>
        <w:fldChar w:fldCharType="separate"/>
      </w:r>
      <w:r>
        <w:t>35</w:t>
      </w:r>
      <w:r>
        <w:fldChar w:fldCharType="end"/>
      </w:r>
    </w:p>
    <w:p w14:paraId="1AC402B3" w14:textId="14E30D3D" w:rsidR="00F273F2" w:rsidRDefault="00F273F2">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Nmfaf_3daDataManagement API</w:t>
      </w:r>
      <w:r>
        <w:tab/>
      </w:r>
      <w:r>
        <w:fldChar w:fldCharType="begin" w:fldLock="1"/>
      </w:r>
      <w:r>
        <w:instrText xml:space="preserve"> PAGEREF _Toc97193156 \h </w:instrText>
      </w:r>
      <w:r>
        <w:fldChar w:fldCharType="separate"/>
      </w:r>
      <w:r>
        <w:t>35</w:t>
      </w:r>
      <w:r>
        <w:fldChar w:fldCharType="end"/>
      </w:r>
    </w:p>
    <w:p w14:paraId="6CA85867" w14:textId="17D85A35" w:rsidR="00F273F2" w:rsidRDefault="00F273F2">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Nmfaf_3caDataManagement API</w:t>
      </w:r>
      <w:r>
        <w:tab/>
      </w:r>
      <w:r>
        <w:fldChar w:fldCharType="begin" w:fldLock="1"/>
      </w:r>
      <w:r>
        <w:instrText xml:space="preserve"> PAGEREF _Toc97193157 \h </w:instrText>
      </w:r>
      <w:r>
        <w:fldChar w:fldCharType="separate"/>
      </w:r>
      <w:r>
        <w:t>38</w:t>
      </w:r>
      <w:r>
        <w:fldChar w:fldCharType="end"/>
      </w:r>
    </w:p>
    <w:p w14:paraId="11545D49" w14:textId="3AAD527C" w:rsidR="00F273F2" w:rsidRDefault="00F273F2" w:rsidP="00F273F2">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_Toc97193158 \h </w:instrText>
      </w:r>
      <w:r>
        <w:fldChar w:fldCharType="separate"/>
      </w:r>
      <w:r>
        <w:t>42</w:t>
      </w:r>
      <w:r>
        <w:fldChar w:fldCharType="end"/>
      </w:r>
    </w:p>
    <w:p w14:paraId="652E5D99" w14:textId="6C8B625A" w:rsidR="00E04AD7" w:rsidDel="00D2680C" w:rsidRDefault="00D2680C">
      <w:pPr>
        <w:pStyle w:val="TOC1"/>
        <w:rPr>
          <w:del w:id="16" w:author="Rapporteur" w:date="2022-03-01T14:43:00Z"/>
          <w:rFonts w:asciiTheme="minorHAnsi" w:eastAsiaTheme="minorEastAsia" w:hAnsiTheme="minorHAnsi" w:cstheme="minorBidi"/>
          <w:kern w:val="2"/>
          <w:sz w:val="21"/>
          <w:szCs w:val="22"/>
          <w:lang w:val="en-US" w:eastAsia="zh-CN"/>
        </w:rPr>
      </w:pPr>
      <w:ins w:id="17" w:author="Rapporteur" w:date="2022-03-01T14:43:00Z">
        <w:r>
          <w:fldChar w:fldCharType="end"/>
        </w:r>
      </w:ins>
      <w:del w:id="18" w:author="Rapporteur" w:date="2022-03-01T14:43:00Z">
        <w:r w:rsidR="00E04AD7" w:rsidDel="00D2680C">
          <w:fldChar w:fldCharType="begin"/>
        </w:r>
        <w:r w:rsidR="00E04AD7" w:rsidDel="00D2680C">
          <w:delInstrText xml:space="preserve"> TOC \o "1-9"  \* MERGEFORMAT </w:delInstrText>
        </w:r>
        <w:r w:rsidR="00E04AD7" w:rsidDel="00D2680C">
          <w:fldChar w:fldCharType="separate"/>
        </w:r>
        <w:r w:rsidR="00E04AD7" w:rsidDel="00D2680C">
          <w:delText>Foreword</w:delText>
        </w:r>
        <w:r w:rsidR="00E04AD7" w:rsidDel="00D2680C">
          <w:tab/>
        </w:r>
        <w:r w:rsidR="00E04AD7" w:rsidDel="00D2680C">
          <w:fldChar w:fldCharType="begin"/>
        </w:r>
        <w:r w:rsidR="00E04AD7" w:rsidDel="00D2680C">
          <w:delInstrText xml:space="preserve"> PAGEREF _Toc94033084 \h </w:delInstrText>
        </w:r>
        <w:r w:rsidR="00E04AD7" w:rsidDel="00D2680C">
          <w:fldChar w:fldCharType="separate"/>
        </w:r>
        <w:r w:rsidR="00E04AD7" w:rsidDel="00D2680C">
          <w:delText>6</w:delText>
        </w:r>
        <w:r w:rsidR="00E04AD7" w:rsidDel="00D2680C">
          <w:fldChar w:fldCharType="end"/>
        </w:r>
      </w:del>
    </w:p>
    <w:p w14:paraId="3EC997B1" w14:textId="72E8871E" w:rsidR="00E04AD7" w:rsidDel="00D2680C" w:rsidRDefault="00E04AD7">
      <w:pPr>
        <w:pStyle w:val="TOC1"/>
        <w:rPr>
          <w:del w:id="19" w:author="Rapporteur" w:date="2022-03-01T14:43:00Z"/>
          <w:rFonts w:asciiTheme="minorHAnsi" w:eastAsiaTheme="minorEastAsia" w:hAnsiTheme="minorHAnsi" w:cstheme="minorBidi"/>
          <w:kern w:val="2"/>
          <w:sz w:val="21"/>
          <w:szCs w:val="22"/>
          <w:lang w:val="en-US" w:eastAsia="zh-CN"/>
        </w:rPr>
      </w:pPr>
      <w:del w:id="20" w:author="Rapporteur" w:date="2022-03-01T14:43:00Z">
        <w:r w:rsidDel="00D2680C">
          <w:delText>Introduction</w:delText>
        </w:r>
        <w:r w:rsidDel="00D2680C">
          <w:tab/>
        </w:r>
        <w:r w:rsidDel="00D2680C">
          <w:fldChar w:fldCharType="begin"/>
        </w:r>
        <w:r w:rsidDel="00D2680C">
          <w:delInstrText xml:space="preserve"> PAGEREF _Toc94033085 \h </w:delInstrText>
        </w:r>
        <w:r w:rsidDel="00D2680C">
          <w:fldChar w:fldCharType="separate"/>
        </w:r>
        <w:r w:rsidDel="00D2680C">
          <w:delText>7</w:delText>
        </w:r>
        <w:r w:rsidDel="00D2680C">
          <w:fldChar w:fldCharType="end"/>
        </w:r>
      </w:del>
    </w:p>
    <w:p w14:paraId="56CD245C" w14:textId="227BA9C6" w:rsidR="00E04AD7" w:rsidDel="00D2680C" w:rsidRDefault="00E04AD7">
      <w:pPr>
        <w:pStyle w:val="TOC1"/>
        <w:rPr>
          <w:del w:id="21" w:author="Rapporteur" w:date="2022-03-01T14:43:00Z"/>
          <w:rFonts w:asciiTheme="minorHAnsi" w:eastAsiaTheme="minorEastAsia" w:hAnsiTheme="minorHAnsi" w:cstheme="minorBidi"/>
          <w:kern w:val="2"/>
          <w:sz w:val="21"/>
          <w:szCs w:val="22"/>
          <w:lang w:val="en-US" w:eastAsia="zh-CN"/>
        </w:rPr>
      </w:pPr>
      <w:del w:id="22" w:author="Rapporteur" w:date="2022-03-01T14:43:00Z">
        <w:r w:rsidDel="00D2680C">
          <w:delText>1</w:delText>
        </w:r>
        <w:r w:rsidDel="00D2680C">
          <w:rPr>
            <w:rFonts w:asciiTheme="minorHAnsi" w:eastAsiaTheme="minorEastAsia" w:hAnsiTheme="minorHAnsi" w:cstheme="minorBidi"/>
            <w:kern w:val="2"/>
            <w:sz w:val="21"/>
            <w:szCs w:val="22"/>
            <w:lang w:val="en-US" w:eastAsia="zh-CN"/>
          </w:rPr>
          <w:tab/>
        </w:r>
        <w:r w:rsidDel="00D2680C">
          <w:delText>Scope</w:delText>
        </w:r>
        <w:r w:rsidDel="00D2680C">
          <w:tab/>
        </w:r>
        <w:r w:rsidDel="00D2680C">
          <w:fldChar w:fldCharType="begin"/>
        </w:r>
        <w:r w:rsidDel="00D2680C">
          <w:delInstrText xml:space="preserve"> PAGEREF _Toc94033086 \h </w:delInstrText>
        </w:r>
        <w:r w:rsidDel="00D2680C">
          <w:fldChar w:fldCharType="separate"/>
        </w:r>
        <w:r w:rsidDel="00D2680C">
          <w:delText>8</w:delText>
        </w:r>
        <w:r w:rsidDel="00D2680C">
          <w:fldChar w:fldCharType="end"/>
        </w:r>
      </w:del>
    </w:p>
    <w:p w14:paraId="16F8CD11" w14:textId="1FA3DBFF" w:rsidR="00E04AD7" w:rsidDel="00D2680C" w:rsidRDefault="00E04AD7">
      <w:pPr>
        <w:pStyle w:val="TOC1"/>
        <w:rPr>
          <w:del w:id="23" w:author="Rapporteur" w:date="2022-03-01T14:43:00Z"/>
          <w:rFonts w:asciiTheme="minorHAnsi" w:eastAsiaTheme="minorEastAsia" w:hAnsiTheme="minorHAnsi" w:cstheme="minorBidi"/>
          <w:kern w:val="2"/>
          <w:sz w:val="21"/>
          <w:szCs w:val="22"/>
          <w:lang w:val="en-US" w:eastAsia="zh-CN"/>
        </w:rPr>
      </w:pPr>
      <w:del w:id="24" w:author="Rapporteur" w:date="2022-03-01T14:43:00Z">
        <w:r w:rsidDel="00D2680C">
          <w:delText>2</w:delText>
        </w:r>
        <w:r w:rsidDel="00D2680C">
          <w:rPr>
            <w:rFonts w:asciiTheme="minorHAnsi" w:eastAsiaTheme="minorEastAsia" w:hAnsiTheme="minorHAnsi" w:cstheme="minorBidi"/>
            <w:kern w:val="2"/>
            <w:sz w:val="21"/>
            <w:szCs w:val="22"/>
            <w:lang w:val="en-US" w:eastAsia="zh-CN"/>
          </w:rPr>
          <w:tab/>
        </w:r>
        <w:r w:rsidDel="00D2680C">
          <w:delText>References</w:delText>
        </w:r>
        <w:r w:rsidDel="00D2680C">
          <w:tab/>
        </w:r>
        <w:r w:rsidDel="00D2680C">
          <w:fldChar w:fldCharType="begin"/>
        </w:r>
        <w:r w:rsidDel="00D2680C">
          <w:delInstrText xml:space="preserve"> PAGEREF _Toc94033087 \h </w:delInstrText>
        </w:r>
        <w:r w:rsidDel="00D2680C">
          <w:fldChar w:fldCharType="separate"/>
        </w:r>
        <w:r w:rsidDel="00D2680C">
          <w:delText>8</w:delText>
        </w:r>
        <w:r w:rsidDel="00D2680C">
          <w:fldChar w:fldCharType="end"/>
        </w:r>
      </w:del>
    </w:p>
    <w:p w14:paraId="61DFD160" w14:textId="61474891" w:rsidR="00E04AD7" w:rsidDel="00D2680C" w:rsidRDefault="00E04AD7">
      <w:pPr>
        <w:pStyle w:val="TOC1"/>
        <w:rPr>
          <w:del w:id="25" w:author="Rapporteur" w:date="2022-03-01T14:43:00Z"/>
          <w:rFonts w:asciiTheme="minorHAnsi" w:eastAsiaTheme="minorEastAsia" w:hAnsiTheme="minorHAnsi" w:cstheme="minorBidi"/>
          <w:kern w:val="2"/>
          <w:sz w:val="21"/>
          <w:szCs w:val="22"/>
          <w:lang w:val="en-US" w:eastAsia="zh-CN"/>
        </w:rPr>
      </w:pPr>
      <w:del w:id="26" w:author="Rapporteur" w:date="2022-03-01T14:43:00Z">
        <w:r w:rsidDel="00D2680C">
          <w:delText>3</w:delText>
        </w:r>
        <w:r w:rsidDel="00D2680C">
          <w:rPr>
            <w:rFonts w:asciiTheme="minorHAnsi" w:eastAsiaTheme="minorEastAsia" w:hAnsiTheme="minorHAnsi" w:cstheme="minorBidi"/>
            <w:kern w:val="2"/>
            <w:sz w:val="21"/>
            <w:szCs w:val="22"/>
            <w:lang w:val="en-US" w:eastAsia="zh-CN"/>
          </w:rPr>
          <w:tab/>
        </w:r>
        <w:r w:rsidDel="00D2680C">
          <w:delText>Definitions, symbols and abbreviations</w:delText>
        </w:r>
        <w:r w:rsidDel="00D2680C">
          <w:tab/>
        </w:r>
        <w:r w:rsidDel="00D2680C">
          <w:fldChar w:fldCharType="begin"/>
        </w:r>
        <w:r w:rsidDel="00D2680C">
          <w:delInstrText xml:space="preserve"> PAGEREF _Toc94033088 \h </w:delInstrText>
        </w:r>
        <w:r w:rsidDel="00D2680C">
          <w:fldChar w:fldCharType="separate"/>
        </w:r>
        <w:r w:rsidDel="00D2680C">
          <w:delText>9</w:delText>
        </w:r>
        <w:r w:rsidDel="00D2680C">
          <w:fldChar w:fldCharType="end"/>
        </w:r>
      </w:del>
    </w:p>
    <w:p w14:paraId="627045A9" w14:textId="5C55FDFB" w:rsidR="00E04AD7" w:rsidDel="00D2680C" w:rsidRDefault="00E04AD7">
      <w:pPr>
        <w:pStyle w:val="TOC2"/>
        <w:rPr>
          <w:del w:id="27" w:author="Rapporteur" w:date="2022-03-01T14:43:00Z"/>
          <w:rFonts w:asciiTheme="minorHAnsi" w:eastAsiaTheme="minorEastAsia" w:hAnsiTheme="minorHAnsi" w:cstheme="minorBidi"/>
          <w:kern w:val="2"/>
          <w:sz w:val="21"/>
          <w:szCs w:val="22"/>
          <w:lang w:val="en-US" w:eastAsia="zh-CN"/>
        </w:rPr>
      </w:pPr>
      <w:del w:id="28" w:author="Rapporteur" w:date="2022-03-01T14:43:00Z">
        <w:r w:rsidDel="00D2680C">
          <w:delText>3.1</w:delText>
        </w:r>
        <w:r w:rsidDel="00D2680C">
          <w:rPr>
            <w:rFonts w:asciiTheme="minorHAnsi" w:eastAsiaTheme="minorEastAsia" w:hAnsiTheme="minorHAnsi" w:cstheme="minorBidi"/>
            <w:kern w:val="2"/>
            <w:sz w:val="21"/>
            <w:szCs w:val="22"/>
            <w:lang w:val="en-US" w:eastAsia="zh-CN"/>
          </w:rPr>
          <w:tab/>
        </w:r>
        <w:r w:rsidDel="00D2680C">
          <w:delText>Definitions</w:delText>
        </w:r>
        <w:r w:rsidDel="00D2680C">
          <w:tab/>
        </w:r>
        <w:r w:rsidDel="00D2680C">
          <w:fldChar w:fldCharType="begin"/>
        </w:r>
        <w:r w:rsidDel="00D2680C">
          <w:delInstrText xml:space="preserve"> PAGEREF _Toc94033089 \h </w:delInstrText>
        </w:r>
        <w:r w:rsidDel="00D2680C">
          <w:fldChar w:fldCharType="separate"/>
        </w:r>
        <w:r w:rsidDel="00D2680C">
          <w:delText>9</w:delText>
        </w:r>
        <w:r w:rsidDel="00D2680C">
          <w:fldChar w:fldCharType="end"/>
        </w:r>
      </w:del>
    </w:p>
    <w:p w14:paraId="082D52EB" w14:textId="16DA74C8" w:rsidR="00E04AD7" w:rsidDel="00D2680C" w:rsidRDefault="00E04AD7">
      <w:pPr>
        <w:pStyle w:val="TOC2"/>
        <w:rPr>
          <w:del w:id="29" w:author="Rapporteur" w:date="2022-03-01T14:43:00Z"/>
          <w:rFonts w:asciiTheme="minorHAnsi" w:eastAsiaTheme="minorEastAsia" w:hAnsiTheme="minorHAnsi" w:cstheme="minorBidi"/>
          <w:kern w:val="2"/>
          <w:sz w:val="21"/>
          <w:szCs w:val="22"/>
          <w:lang w:val="en-US" w:eastAsia="zh-CN"/>
        </w:rPr>
      </w:pPr>
      <w:del w:id="30" w:author="Rapporteur" w:date="2022-03-01T14:43:00Z">
        <w:r w:rsidDel="00D2680C">
          <w:delText>3.2</w:delText>
        </w:r>
        <w:r w:rsidDel="00D2680C">
          <w:rPr>
            <w:rFonts w:asciiTheme="minorHAnsi" w:eastAsiaTheme="minorEastAsia" w:hAnsiTheme="minorHAnsi" w:cstheme="minorBidi"/>
            <w:kern w:val="2"/>
            <w:sz w:val="21"/>
            <w:szCs w:val="22"/>
            <w:lang w:val="en-US" w:eastAsia="zh-CN"/>
          </w:rPr>
          <w:tab/>
        </w:r>
        <w:r w:rsidDel="00D2680C">
          <w:delText>Symbols</w:delText>
        </w:r>
        <w:r w:rsidDel="00D2680C">
          <w:tab/>
        </w:r>
        <w:r w:rsidDel="00D2680C">
          <w:fldChar w:fldCharType="begin"/>
        </w:r>
        <w:r w:rsidDel="00D2680C">
          <w:delInstrText xml:space="preserve"> PAGEREF _Toc94033090 \h </w:delInstrText>
        </w:r>
        <w:r w:rsidDel="00D2680C">
          <w:fldChar w:fldCharType="separate"/>
        </w:r>
        <w:r w:rsidDel="00D2680C">
          <w:delText>9</w:delText>
        </w:r>
        <w:r w:rsidDel="00D2680C">
          <w:fldChar w:fldCharType="end"/>
        </w:r>
      </w:del>
    </w:p>
    <w:p w14:paraId="4DD2B1C6" w14:textId="580F12D3" w:rsidR="00E04AD7" w:rsidDel="00D2680C" w:rsidRDefault="00E04AD7">
      <w:pPr>
        <w:pStyle w:val="TOC2"/>
        <w:rPr>
          <w:del w:id="31" w:author="Rapporteur" w:date="2022-03-01T14:43:00Z"/>
          <w:rFonts w:asciiTheme="minorHAnsi" w:eastAsiaTheme="minorEastAsia" w:hAnsiTheme="minorHAnsi" w:cstheme="minorBidi"/>
          <w:kern w:val="2"/>
          <w:sz w:val="21"/>
          <w:szCs w:val="22"/>
          <w:lang w:val="en-US" w:eastAsia="zh-CN"/>
        </w:rPr>
      </w:pPr>
      <w:del w:id="32" w:author="Rapporteur" w:date="2022-03-01T14:43:00Z">
        <w:r w:rsidDel="00D2680C">
          <w:delText>3.3</w:delText>
        </w:r>
        <w:r w:rsidDel="00D2680C">
          <w:rPr>
            <w:rFonts w:asciiTheme="minorHAnsi" w:eastAsiaTheme="minorEastAsia" w:hAnsiTheme="minorHAnsi" w:cstheme="minorBidi"/>
            <w:kern w:val="2"/>
            <w:sz w:val="21"/>
            <w:szCs w:val="22"/>
            <w:lang w:val="en-US" w:eastAsia="zh-CN"/>
          </w:rPr>
          <w:tab/>
        </w:r>
        <w:r w:rsidDel="00D2680C">
          <w:delText>Abbreviations</w:delText>
        </w:r>
        <w:r w:rsidDel="00D2680C">
          <w:tab/>
        </w:r>
        <w:r w:rsidDel="00D2680C">
          <w:fldChar w:fldCharType="begin"/>
        </w:r>
        <w:r w:rsidDel="00D2680C">
          <w:delInstrText xml:space="preserve"> PAGEREF _Toc94033091 \h </w:delInstrText>
        </w:r>
        <w:r w:rsidDel="00D2680C">
          <w:fldChar w:fldCharType="separate"/>
        </w:r>
        <w:r w:rsidDel="00D2680C">
          <w:delText>9</w:delText>
        </w:r>
        <w:r w:rsidDel="00D2680C">
          <w:fldChar w:fldCharType="end"/>
        </w:r>
      </w:del>
    </w:p>
    <w:p w14:paraId="26FADFCF" w14:textId="416F803C" w:rsidR="00E04AD7" w:rsidDel="00D2680C" w:rsidRDefault="00E04AD7">
      <w:pPr>
        <w:pStyle w:val="TOC1"/>
        <w:rPr>
          <w:del w:id="33" w:author="Rapporteur" w:date="2022-03-01T14:43:00Z"/>
          <w:rFonts w:asciiTheme="minorHAnsi" w:eastAsiaTheme="minorEastAsia" w:hAnsiTheme="minorHAnsi" w:cstheme="minorBidi"/>
          <w:kern w:val="2"/>
          <w:sz w:val="21"/>
          <w:szCs w:val="22"/>
          <w:lang w:val="en-US" w:eastAsia="zh-CN"/>
        </w:rPr>
      </w:pPr>
      <w:del w:id="34" w:author="Rapporteur" w:date="2022-03-01T14:43:00Z">
        <w:r w:rsidDel="00D2680C">
          <w:delText>4</w:delText>
        </w:r>
        <w:r w:rsidDel="00D2680C">
          <w:rPr>
            <w:rFonts w:asciiTheme="minorHAnsi" w:eastAsiaTheme="minorEastAsia" w:hAnsiTheme="minorHAnsi" w:cstheme="minorBidi"/>
            <w:kern w:val="2"/>
            <w:sz w:val="21"/>
            <w:szCs w:val="22"/>
            <w:lang w:val="en-US" w:eastAsia="zh-CN"/>
          </w:rPr>
          <w:tab/>
        </w:r>
        <w:r w:rsidDel="00D2680C">
          <w:delText>Services offered by the MFAF</w:delText>
        </w:r>
        <w:r w:rsidDel="00D2680C">
          <w:tab/>
        </w:r>
        <w:r w:rsidDel="00D2680C">
          <w:fldChar w:fldCharType="begin"/>
        </w:r>
        <w:r w:rsidDel="00D2680C">
          <w:delInstrText xml:space="preserve"> PAGEREF _Toc94033092 \h </w:delInstrText>
        </w:r>
        <w:r w:rsidDel="00D2680C">
          <w:fldChar w:fldCharType="separate"/>
        </w:r>
        <w:r w:rsidDel="00D2680C">
          <w:delText>9</w:delText>
        </w:r>
        <w:r w:rsidDel="00D2680C">
          <w:fldChar w:fldCharType="end"/>
        </w:r>
      </w:del>
    </w:p>
    <w:p w14:paraId="0168CABD" w14:textId="36C01AE2" w:rsidR="00E04AD7" w:rsidDel="00D2680C" w:rsidRDefault="00E04AD7">
      <w:pPr>
        <w:pStyle w:val="TOC2"/>
        <w:rPr>
          <w:del w:id="35" w:author="Rapporteur" w:date="2022-03-01T14:43:00Z"/>
          <w:rFonts w:asciiTheme="minorHAnsi" w:eastAsiaTheme="minorEastAsia" w:hAnsiTheme="minorHAnsi" w:cstheme="minorBidi"/>
          <w:kern w:val="2"/>
          <w:sz w:val="21"/>
          <w:szCs w:val="22"/>
          <w:lang w:val="en-US" w:eastAsia="zh-CN"/>
        </w:rPr>
      </w:pPr>
      <w:del w:id="36" w:author="Rapporteur" w:date="2022-03-01T14:43:00Z">
        <w:r w:rsidDel="00D2680C">
          <w:delText>4.1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_Toc94033093 \h </w:delInstrText>
        </w:r>
        <w:r w:rsidDel="00D2680C">
          <w:fldChar w:fldCharType="separate"/>
        </w:r>
        <w:r w:rsidDel="00D2680C">
          <w:delText>9</w:delText>
        </w:r>
        <w:r w:rsidDel="00D2680C">
          <w:fldChar w:fldCharType="end"/>
        </w:r>
      </w:del>
    </w:p>
    <w:p w14:paraId="2C367387" w14:textId="643D7FF6" w:rsidR="00E04AD7" w:rsidDel="00D2680C" w:rsidRDefault="00E04AD7">
      <w:pPr>
        <w:pStyle w:val="TOC2"/>
        <w:rPr>
          <w:del w:id="37" w:author="Rapporteur" w:date="2022-03-01T14:43:00Z"/>
          <w:rFonts w:asciiTheme="minorHAnsi" w:eastAsiaTheme="minorEastAsia" w:hAnsiTheme="minorHAnsi" w:cstheme="minorBidi"/>
          <w:kern w:val="2"/>
          <w:sz w:val="21"/>
          <w:szCs w:val="22"/>
          <w:lang w:val="en-US" w:eastAsia="zh-CN"/>
        </w:rPr>
      </w:pPr>
      <w:del w:id="38" w:author="Rapporteur" w:date="2022-03-01T14:43:00Z">
        <w:r w:rsidDel="00D2680C">
          <w:delText>4.2</w:delText>
        </w:r>
        <w:r w:rsidDel="00D2680C">
          <w:rPr>
            <w:rFonts w:asciiTheme="minorHAnsi" w:eastAsiaTheme="minorEastAsia" w:hAnsiTheme="minorHAnsi" w:cstheme="minorBidi"/>
            <w:kern w:val="2"/>
            <w:sz w:val="21"/>
            <w:szCs w:val="22"/>
            <w:lang w:val="en-US" w:eastAsia="zh-CN"/>
          </w:rPr>
          <w:tab/>
        </w:r>
        <w:r w:rsidDel="00D2680C">
          <w:delText>Nmfaf_3daDataManagement Service</w:delText>
        </w:r>
        <w:r w:rsidDel="00D2680C">
          <w:tab/>
        </w:r>
        <w:r w:rsidDel="00D2680C">
          <w:fldChar w:fldCharType="begin"/>
        </w:r>
        <w:r w:rsidDel="00D2680C">
          <w:delInstrText xml:space="preserve"> PAGEREF _Toc94033094 \h </w:delInstrText>
        </w:r>
        <w:r w:rsidDel="00D2680C">
          <w:fldChar w:fldCharType="separate"/>
        </w:r>
        <w:r w:rsidDel="00D2680C">
          <w:delText>10</w:delText>
        </w:r>
        <w:r w:rsidDel="00D2680C">
          <w:fldChar w:fldCharType="end"/>
        </w:r>
      </w:del>
    </w:p>
    <w:p w14:paraId="3FFAC4BB" w14:textId="079CDB98" w:rsidR="00E04AD7" w:rsidDel="00D2680C" w:rsidRDefault="00E04AD7">
      <w:pPr>
        <w:pStyle w:val="TOC3"/>
        <w:rPr>
          <w:del w:id="39" w:author="Rapporteur" w:date="2022-03-01T14:43:00Z"/>
          <w:rFonts w:asciiTheme="minorHAnsi" w:eastAsiaTheme="minorEastAsia" w:hAnsiTheme="minorHAnsi" w:cstheme="minorBidi"/>
          <w:kern w:val="2"/>
          <w:sz w:val="21"/>
          <w:szCs w:val="22"/>
          <w:lang w:val="en-US" w:eastAsia="zh-CN"/>
        </w:rPr>
      </w:pPr>
      <w:del w:id="40" w:author="Rapporteur" w:date="2022-03-01T14:43:00Z">
        <w:r w:rsidDel="00D2680C">
          <w:delText>4.2.1</w:delText>
        </w:r>
        <w:r w:rsidDel="00D2680C">
          <w:rPr>
            <w:rFonts w:asciiTheme="minorHAnsi" w:eastAsiaTheme="minorEastAsia" w:hAnsiTheme="minorHAnsi" w:cstheme="minorBidi"/>
            <w:kern w:val="2"/>
            <w:sz w:val="21"/>
            <w:szCs w:val="22"/>
            <w:lang w:val="en-US" w:eastAsia="zh-CN"/>
          </w:rPr>
          <w:tab/>
        </w:r>
        <w:r w:rsidDel="00D2680C">
          <w:delText>Service Description</w:delText>
        </w:r>
        <w:r w:rsidDel="00D2680C">
          <w:tab/>
        </w:r>
        <w:r w:rsidDel="00D2680C">
          <w:fldChar w:fldCharType="begin"/>
        </w:r>
        <w:r w:rsidDel="00D2680C">
          <w:delInstrText xml:space="preserve"> PAGEREF _Toc94033095 \h </w:delInstrText>
        </w:r>
        <w:r w:rsidDel="00D2680C">
          <w:fldChar w:fldCharType="separate"/>
        </w:r>
        <w:r w:rsidDel="00D2680C">
          <w:delText>10</w:delText>
        </w:r>
        <w:r w:rsidDel="00D2680C">
          <w:fldChar w:fldCharType="end"/>
        </w:r>
      </w:del>
    </w:p>
    <w:p w14:paraId="125A123D" w14:textId="17EBA88A" w:rsidR="00E04AD7" w:rsidDel="00D2680C" w:rsidRDefault="00E04AD7">
      <w:pPr>
        <w:pStyle w:val="TOC4"/>
        <w:rPr>
          <w:del w:id="41" w:author="Rapporteur" w:date="2022-03-01T14:43:00Z"/>
          <w:rFonts w:asciiTheme="minorHAnsi" w:eastAsiaTheme="minorEastAsia" w:hAnsiTheme="minorHAnsi" w:cstheme="minorBidi"/>
          <w:kern w:val="2"/>
          <w:sz w:val="21"/>
          <w:szCs w:val="22"/>
          <w:lang w:val="en-US" w:eastAsia="zh-CN"/>
        </w:rPr>
      </w:pPr>
      <w:del w:id="42" w:author="Rapporteur" w:date="2022-03-01T14:43:00Z">
        <w:r w:rsidDel="00D2680C">
          <w:delText>4.2.</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_Toc94033096 \h </w:delInstrText>
        </w:r>
        <w:r w:rsidDel="00D2680C">
          <w:fldChar w:fldCharType="separate"/>
        </w:r>
        <w:r w:rsidDel="00D2680C">
          <w:delText>10</w:delText>
        </w:r>
        <w:r w:rsidDel="00D2680C">
          <w:fldChar w:fldCharType="end"/>
        </w:r>
      </w:del>
    </w:p>
    <w:p w14:paraId="247A774B" w14:textId="46DBD85A" w:rsidR="00E04AD7" w:rsidDel="00D2680C" w:rsidRDefault="00E04AD7">
      <w:pPr>
        <w:pStyle w:val="TOC4"/>
        <w:rPr>
          <w:del w:id="43" w:author="Rapporteur" w:date="2022-03-01T14:43:00Z"/>
          <w:rFonts w:asciiTheme="minorHAnsi" w:eastAsiaTheme="minorEastAsia" w:hAnsiTheme="minorHAnsi" w:cstheme="minorBidi"/>
          <w:kern w:val="2"/>
          <w:sz w:val="21"/>
          <w:szCs w:val="22"/>
          <w:lang w:val="en-US" w:eastAsia="zh-CN"/>
        </w:rPr>
      </w:pPr>
      <w:del w:id="44" w:author="Rapporteur" w:date="2022-03-01T14:43:00Z">
        <w:r w:rsidDel="00D2680C">
          <w:delText>4.2.1.2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_Toc94033097 \h </w:delInstrText>
        </w:r>
        <w:r w:rsidDel="00D2680C">
          <w:fldChar w:fldCharType="separate"/>
        </w:r>
        <w:r w:rsidDel="00D2680C">
          <w:delText>11</w:delText>
        </w:r>
        <w:r w:rsidDel="00D2680C">
          <w:fldChar w:fldCharType="end"/>
        </w:r>
      </w:del>
    </w:p>
    <w:p w14:paraId="093F3684" w14:textId="7ECDD6E9" w:rsidR="00E04AD7" w:rsidDel="00D2680C" w:rsidRDefault="00E04AD7">
      <w:pPr>
        <w:pStyle w:val="TOC4"/>
        <w:rPr>
          <w:del w:id="45" w:author="Rapporteur" w:date="2022-03-01T14:43:00Z"/>
          <w:rFonts w:asciiTheme="minorHAnsi" w:eastAsiaTheme="minorEastAsia" w:hAnsiTheme="minorHAnsi" w:cstheme="minorBidi"/>
          <w:kern w:val="2"/>
          <w:sz w:val="21"/>
          <w:szCs w:val="22"/>
          <w:lang w:val="en-US" w:eastAsia="zh-CN"/>
        </w:rPr>
      </w:pPr>
      <w:del w:id="46" w:author="Rapporteur" w:date="2022-03-01T14:43:00Z">
        <w:r w:rsidRPr="0091639A" w:rsidDel="00D2680C">
          <w:rPr>
            <w:lang w:val="en-US"/>
          </w:rPr>
          <w:delText>4.2.</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_Toc94033098 \h </w:delInstrText>
        </w:r>
        <w:r w:rsidDel="00D2680C">
          <w:fldChar w:fldCharType="separate"/>
        </w:r>
        <w:r w:rsidDel="00D2680C">
          <w:delText>11</w:delText>
        </w:r>
        <w:r w:rsidDel="00D2680C">
          <w:fldChar w:fldCharType="end"/>
        </w:r>
      </w:del>
    </w:p>
    <w:p w14:paraId="591B1741" w14:textId="535B94FA" w:rsidR="00E04AD7" w:rsidDel="00D2680C" w:rsidRDefault="00E04AD7">
      <w:pPr>
        <w:pStyle w:val="TOC5"/>
        <w:rPr>
          <w:del w:id="47" w:author="Rapporteur" w:date="2022-03-01T14:43:00Z"/>
          <w:rFonts w:asciiTheme="minorHAnsi" w:eastAsiaTheme="minorEastAsia" w:hAnsiTheme="minorHAnsi" w:cstheme="minorBidi"/>
          <w:kern w:val="2"/>
          <w:sz w:val="21"/>
          <w:szCs w:val="22"/>
          <w:lang w:val="en-US" w:eastAsia="zh-CN"/>
        </w:rPr>
      </w:pPr>
      <w:del w:id="48" w:author="Rapporteur" w:date="2022-03-01T14:43:00Z">
        <w:r w:rsidDel="00D2680C">
          <w:delText>4.2.</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_Toc94033099 \h </w:delInstrText>
        </w:r>
        <w:r w:rsidDel="00D2680C">
          <w:fldChar w:fldCharType="separate"/>
        </w:r>
        <w:r w:rsidDel="00D2680C">
          <w:delText>11</w:delText>
        </w:r>
        <w:r w:rsidDel="00D2680C">
          <w:fldChar w:fldCharType="end"/>
        </w:r>
      </w:del>
    </w:p>
    <w:p w14:paraId="7F580661" w14:textId="2E03DBEE" w:rsidR="00E04AD7" w:rsidDel="00D2680C" w:rsidRDefault="00E04AD7">
      <w:pPr>
        <w:pStyle w:val="TOC5"/>
        <w:rPr>
          <w:del w:id="49" w:author="Rapporteur" w:date="2022-03-01T14:43:00Z"/>
          <w:rFonts w:asciiTheme="minorHAnsi" w:eastAsiaTheme="minorEastAsia" w:hAnsiTheme="minorHAnsi" w:cstheme="minorBidi"/>
          <w:kern w:val="2"/>
          <w:sz w:val="21"/>
          <w:szCs w:val="22"/>
          <w:lang w:val="en-US" w:eastAsia="zh-CN"/>
        </w:rPr>
      </w:pPr>
      <w:del w:id="50" w:author="Rapporteur" w:date="2022-03-01T14:43:00Z">
        <w:r w:rsidDel="00D2680C">
          <w:delText>4.2.</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_Toc94033100 \h </w:delInstrText>
        </w:r>
        <w:r w:rsidDel="00D2680C">
          <w:fldChar w:fldCharType="separate"/>
        </w:r>
        <w:r w:rsidDel="00D2680C">
          <w:delText>11</w:delText>
        </w:r>
        <w:r w:rsidDel="00D2680C">
          <w:fldChar w:fldCharType="end"/>
        </w:r>
      </w:del>
    </w:p>
    <w:p w14:paraId="6EF9BB69" w14:textId="06AB3586" w:rsidR="00E04AD7" w:rsidDel="00D2680C" w:rsidRDefault="00E04AD7">
      <w:pPr>
        <w:pStyle w:val="TOC3"/>
        <w:rPr>
          <w:del w:id="51" w:author="Rapporteur" w:date="2022-03-01T14:43:00Z"/>
          <w:rFonts w:asciiTheme="minorHAnsi" w:eastAsiaTheme="minorEastAsia" w:hAnsiTheme="minorHAnsi" w:cstheme="minorBidi"/>
          <w:kern w:val="2"/>
          <w:sz w:val="21"/>
          <w:szCs w:val="22"/>
          <w:lang w:val="en-US" w:eastAsia="zh-CN"/>
        </w:rPr>
      </w:pPr>
      <w:del w:id="52" w:author="Rapporteur" w:date="2022-03-01T14:43:00Z">
        <w:r w:rsidDel="00D2680C">
          <w:delText>4.2.2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_Toc94033101 \h </w:delInstrText>
        </w:r>
        <w:r w:rsidDel="00D2680C">
          <w:fldChar w:fldCharType="separate"/>
        </w:r>
        <w:r w:rsidDel="00D2680C">
          <w:delText>12</w:delText>
        </w:r>
        <w:r w:rsidDel="00D2680C">
          <w:fldChar w:fldCharType="end"/>
        </w:r>
      </w:del>
    </w:p>
    <w:p w14:paraId="7D9794DD" w14:textId="0A6E7052" w:rsidR="00E04AD7" w:rsidDel="00D2680C" w:rsidRDefault="00E04AD7">
      <w:pPr>
        <w:pStyle w:val="TOC4"/>
        <w:rPr>
          <w:del w:id="53" w:author="Rapporteur" w:date="2022-03-01T14:43:00Z"/>
          <w:rFonts w:asciiTheme="minorHAnsi" w:eastAsiaTheme="minorEastAsia" w:hAnsiTheme="minorHAnsi" w:cstheme="minorBidi"/>
          <w:kern w:val="2"/>
          <w:sz w:val="21"/>
          <w:szCs w:val="22"/>
          <w:lang w:val="en-US" w:eastAsia="zh-CN"/>
        </w:rPr>
      </w:pPr>
      <w:del w:id="54" w:author="Rapporteur" w:date="2022-03-01T14:43:00Z">
        <w:r w:rsidDel="00D2680C">
          <w:delText>4.2.2.1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_Toc94033102 \h </w:delInstrText>
        </w:r>
        <w:r w:rsidDel="00D2680C">
          <w:fldChar w:fldCharType="separate"/>
        </w:r>
        <w:r w:rsidDel="00D2680C">
          <w:delText>12</w:delText>
        </w:r>
        <w:r w:rsidDel="00D2680C">
          <w:fldChar w:fldCharType="end"/>
        </w:r>
      </w:del>
    </w:p>
    <w:p w14:paraId="3B36EDE1" w14:textId="4F6332D9" w:rsidR="00E04AD7" w:rsidDel="00D2680C" w:rsidRDefault="00E04AD7">
      <w:pPr>
        <w:pStyle w:val="TOC4"/>
        <w:rPr>
          <w:del w:id="55" w:author="Rapporteur" w:date="2022-03-01T14:43:00Z"/>
          <w:rFonts w:asciiTheme="minorHAnsi" w:eastAsiaTheme="minorEastAsia" w:hAnsiTheme="minorHAnsi" w:cstheme="minorBidi"/>
          <w:kern w:val="2"/>
          <w:sz w:val="21"/>
          <w:szCs w:val="22"/>
          <w:lang w:val="en-US" w:eastAsia="zh-CN"/>
        </w:rPr>
      </w:pPr>
      <w:del w:id="56" w:author="Rapporteur" w:date="2022-03-01T14:43:00Z">
        <w:r w:rsidDel="00D2680C">
          <w:delText>4.2.2.2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Nmfaf_3daDataManagement_Configure</w:delText>
        </w:r>
        <w:r w:rsidDel="00D2680C">
          <w:delText xml:space="preserve"> service operation</w:delText>
        </w:r>
        <w:r w:rsidDel="00D2680C">
          <w:tab/>
        </w:r>
        <w:r w:rsidDel="00D2680C">
          <w:fldChar w:fldCharType="begin"/>
        </w:r>
        <w:r w:rsidDel="00D2680C">
          <w:delInstrText xml:space="preserve"> PAGEREF _Toc94033103 \h </w:delInstrText>
        </w:r>
        <w:r w:rsidDel="00D2680C">
          <w:fldChar w:fldCharType="separate"/>
        </w:r>
        <w:r w:rsidDel="00D2680C">
          <w:delText>12</w:delText>
        </w:r>
        <w:r w:rsidDel="00D2680C">
          <w:fldChar w:fldCharType="end"/>
        </w:r>
      </w:del>
    </w:p>
    <w:p w14:paraId="45509380" w14:textId="0307DB0F" w:rsidR="00E04AD7" w:rsidDel="00D2680C" w:rsidRDefault="00E04AD7">
      <w:pPr>
        <w:pStyle w:val="TOC5"/>
        <w:rPr>
          <w:del w:id="57" w:author="Rapporteur" w:date="2022-03-01T14:43:00Z"/>
          <w:rFonts w:asciiTheme="minorHAnsi" w:eastAsiaTheme="minorEastAsia" w:hAnsiTheme="minorHAnsi" w:cstheme="minorBidi"/>
          <w:kern w:val="2"/>
          <w:sz w:val="21"/>
          <w:szCs w:val="22"/>
          <w:lang w:val="en-US" w:eastAsia="zh-CN"/>
        </w:rPr>
      </w:pPr>
      <w:del w:id="58" w:author="Rapporteur" w:date="2022-03-01T14:43:00Z">
        <w:r w:rsidDel="00D2680C">
          <w:delText>4.2.2.2.1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_Toc94033104 \h </w:delInstrText>
        </w:r>
        <w:r w:rsidDel="00D2680C">
          <w:fldChar w:fldCharType="separate"/>
        </w:r>
        <w:r w:rsidDel="00D2680C">
          <w:delText>12</w:delText>
        </w:r>
        <w:r w:rsidDel="00D2680C">
          <w:fldChar w:fldCharType="end"/>
        </w:r>
      </w:del>
    </w:p>
    <w:p w14:paraId="3F376945" w14:textId="1CB53B2B" w:rsidR="00E04AD7" w:rsidDel="00D2680C" w:rsidRDefault="00E04AD7">
      <w:pPr>
        <w:pStyle w:val="TOC5"/>
        <w:rPr>
          <w:del w:id="59" w:author="Rapporteur" w:date="2022-03-01T14:43:00Z"/>
          <w:rFonts w:asciiTheme="minorHAnsi" w:eastAsiaTheme="minorEastAsia" w:hAnsiTheme="minorHAnsi" w:cstheme="minorBidi"/>
          <w:kern w:val="2"/>
          <w:sz w:val="21"/>
          <w:szCs w:val="22"/>
          <w:lang w:val="en-US" w:eastAsia="zh-CN"/>
        </w:rPr>
      </w:pPr>
      <w:del w:id="60" w:author="Rapporteur" w:date="2022-03-01T14:43:00Z">
        <w:r w:rsidDel="00D2680C">
          <w:delText>4.2.2.2.2</w:delText>
        </w:r>
        <w:r w:rsidDel="00D2680C">
          <w:rPr>
            <w:rFonts w:asciiTheme="minorHAnsi" w:eastAsiaTheme="minorEastAsia" w:hAnsiTheme="minorHAnsi" w:cstheme="minorBidi"/>
            <w:kern w:val="2"/>
            <w:sz w:val="21"/>
            <w:szCs w:val="22"/>
            <w:lang w:val="en-US" w:eastAsia="zh-CN"/>
          </w:rPr>
          <w:tab/>
        </w:r>
        <w:r w:rsidDel="00D2680C">
          <w:delText>Initial configuration for mapping data or analytics</w:delText>
        </w:r>
        <w:r w:rsidDel="00D2680C">
          <w:tab/>
        </w:r>
        <w:r w:rsidDel="00D2680C">
          <w:fldChar w:fldCharType="begin"/>
        </w:r>
        <w:r w:rsidDel="00D2680C">
          <w:delInstrText xml:space="preserve"> PAGEREF _Toc94033105 \h </w:delInstrText>
        </w:r>
        <w:r w:rsidDel="00D2680C">
          <w:fldChar w:fldCharType="separate"/>
        </w:r>
        <w:r w:rsidDel="00D2680C">
          <w:delText>12</w:delText>
        </w:r>
        <w:r w:rsidDel="00D2680C">
          <w:fldChar w:fldCharType="end"/>
        </w:r>
      </w:del>
    </w:p>
    <w:p w14:paraId="4BCE58C1" w14:textId="5D79C8FA" w:rsidR="00E04AD7" w:rsidDel="00D2680C" w:rsidRDefault="00E04AD7">
      <w:pPr>
        <w:pStyle w:val="TOC5"/>
        <w:rPr>
          <w:del w:id="61" w:author="Rapporteur" w:date="2022-03-01T14:43:00Z"/>
          <w:rFonts w:asciiTheme="minorHAnsi" w:eastAsiaTheme="minorEastAsia" w:hAnsiTheme="minorHAnsi" w:cstheme="minorBidi"/>
          <w:kern w:val="2"/>
          <w:sz w:val="21"/>
          <w:szCs w:val="22"/>
          <w:lang w:val="en-US" w:eastAsia="zh-CN"/>
        </w:rPr>
      </w:pPr>
      <w:del w:id="62" w:author="Rapporteur" w:date="2022-03-01T14:43:00Z">
        <w:r w:rsidDel="00D2680C">
          <w:delText>4.2.2.2.3</w:delText>
        </w:r>
        <w:r w:rsidDel="00D2680C">
          <w:rPr>
            <w:rFonts w:asciiTheme="minorHAnsi" w:eastAsiaTheme="minorEastAsia" w:hAnsiTheme="minorHAnsi" w:cstheme="minorBidi"/>
            <w:kern w:val="2"/>
            <w:sz w:val="21"/>
            <w:szCs w:val="22"/>
            <w:lang w:val="en-US" w:eastAsia="zh-CN"/>
          </w:rPr>
          <w:tab/>
        </w:r>
        <w:r w:rsidDel="00D2680C">
          <w:delText xml:space="preserve">Update the configuration of existing individual </w:delText>
        </w:r>
        <w:r w:rsidDel="00D2680C">
          <w:rPr>
            <w:lang w:eastAsia="ja-JP"/>
          </w:rPr>
          <w:delText>mapping data or analytics</w:delText>
        </w:r>
        <w:r w:rsidDel="00D2680C">
          <w:tab/>
        </w:r>
        <w:r w:rsidDel="00D2680C">
          <w:fldChar w:fldCharType="begin"/>
        </w:r>
        <w:r w:rsidDel="00D2680C">
          <w:delInstrText xml:space="preserve"> PAGEREF _Toc94033106 \h </w:delInstrText>
        </w:r>
        <w:r w:rsidDel="00D2680C">
          <w:fldChar w:fldCharType="separate"/>
        </w:r>
        <w:r w:rsidDel="00D2680C">
          <w:delText>13</w:delText>
        </w:r>
        <w:r w:rsidDel="00D2680C">
          <w:fldChar w:fldCharType="end"/>
        </w:r>
      </w:del>
    </w:p>
    <w:p w14:paraId="462FB20A" w14:textId="66704DE6" w:rsidR="00E04AD7" w:rsidDel="00D2680C" w:rsidRDefault="00E04AD7">
      <w:pPr>
        <w:pStyle w:val="TOC4"/>
        <w:rPr>
          <w:del w:id="63" w:author="Rapporteur" w:date="2022-03-01T14:43:00Z"/>
          <w:rFonts w:asciiTheme="minorHAnsi" w:eastAsiaTheme="minorEastAsia" w:hAnsiTheme="minorHAnsi" w:cstheme="minorBidi"/>
          <w:kern w:val="2"/>
          <w:sz w:val="21"/>
          <w:szCs w:val="22"/>
          <w:lang w:val="en-US" w:eastAsia="zh-CN"/>
        </w:rPr>
      </w:pPr>
      <w:del w:id="64" w:author="Rapporteur" w:date="2022-03-01T14:43:00Z">
        <w:r w:rsidDel="00D2680C">
          <w:delText>4.2.2.3</w:delText>
        </w:r>
        <w:r w:rsidDel="00D2680C">
          <w:rPr>
            <w:rFonts w:asciiTheme="minorHAnsi" w:eastAsiaTheme="minorEastAsia" w:hAnsiTheme="minorHAnsi" w:cstheme="minorBidi"/>
            <w:kern w:val="2"/>
            <w:sz w:val="21"/>
            <w:szCs w:val="22"/>
            <w:lang w:val="en-US" w:eastAsia="zh-CN"/>
          </w:rPr>
          <w:tab/>
        </w:r>
        <w:r w:rsidDel="00D2680C">
          <w:rPr>
            <w:lang w:eastAsia="ko-KR"/>
          </w:rPr>
          <w:delText xml:space="preserve">Nmfaf_3daDataManagement_Deconfigure </w:delText>
        </w:r>
        <w:r w:rsidDel="00D2680C">
          <w:delText xml:space="preserve"> service operation</w:delText>
        </w:r>
        <w:r w:rsidDel="00D2680C">
          <w:tab/>
        </w:r>
        <w:r w:rsidDel="00D2680C">
          <w:fldChar w:fldCharType="begin"/>
        </w:r>
        <w:r w:rsidDel="00D2680C">
          <w:delInstrText xml:space="preserve"> PAGEREF _Toc94033107 \h </w:delInstrText>
        </w:r>
        <w:r w:rsidDel="00D2680C">
          <w:fldChar w:fldCharType="separate"/>
        </w:r>
        <w:r w:rsidDel="00D2680C">
          <w:delText>14</w:delText>
        </w:r>
        <w:r w:rsidDel="00D2680C">
          <w:fldChar w:fldCharType="end"/>
        </w:r>
      </w:del>
    </w:p>
    <w:p w14:paraId="2ECDFFE0" w14:textId="4C22BE01" w:rsidR="00E04AD7" w:rsidDel="00D2680C" w:rsidRDefault="00E04AD7">
      <w:pPr>
        <w:pStyle w:val="TOC5"/>
        <w:rPr>
          <w:del w:id="65" w:author="Rapporteur" w:date="2022-03-01T14:43:00Z"/>
          <w:rFonts w:asciiTheme="minorHAnsi" w:eastAsiaTheme="minorEastAsia" w:hAnsiTheme="minorHAnsi" w:cstheme="minorBidi"/>
          <w:kern w:val="2"/>
          <w:sz w:val="21"/>
          <w:szCs w:val="22"/>
          <w:lang w:val="en-US" w:eastAsia="zh-CN"/>
        </w:rPr>
      </w:pPr>
      <w:del w:id="66" w:author="Rapporteur" w:date="2022-03-01T14:43:00Z">
        <w:r w:rsidDel="00D2680C">
          <w:delText>4.2.2.3.1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_Toc94033108 \h </w:delInstrText>
        </w:r>
        <w:r w:rsidDel="00D2680C">
          <w:fldChar w:fldCharType="separate"/>
        </w:r>
        <w:r w:rsidDel="00D2680C">
          <w:delText>14</w:delText>
        </w:r>
        <w:r w:rsidDel="00D2680C">
          <w:fldChar w:fldCharType="end"/>
        </w:r>
      </w:del>
    </w:p>
    <w:p w14:paraId="2FDE10D6" w14:textId="05E3E01B" w:rsidR="00E04AD7" w:rsidDel="00D2680C" w:rsidRDefault="00E04AD7">
      <w:pPr>
        <w:pStyle w:val="TOC5"/>
        <w:rPr>
          <w:del w:id="67" w:author="Rapporteur" w:date="2022-03-01T14:43:00Z"/>
          <w:rFonts w:asciiTheme="minorHAnsi" w:eastAsiaTheme="minorEastAsia" w:hAnsiTheme="minorHAnsi" w:cstheme="minorBidi"/>
          <w:kern w:val="2"/>
          <w:sz w:val="21"/>
          <w:szCs w:val="22"/>
          <w:lang w:val="en-US" w:eastAsia="zh-CN"/>
        </w:rPr>
      </w:pPr>
      <w:del w:id="68" w:author="Rapporteur" w:date="2022-03-01T14:43:00Z">
        <w:r w:rsidDel="00D2680C">
          <w:delText>4.2.2.3.2</w:delText>
        </w:r>
        <w:r w:rsidDel="00D2680C">
          <w:rPr>
            <w:rFonts w:asciiTheme="minorHAnsi" w:eastAsiaTheme="minorEastAsia" w:hAnsiTheme="minorHAnsi" w:cstheme="minorBidi"/>
            <w:kern w:val="2"/>
            <w:sz w:val="21"/>
            <w:szCs w:val="22"/>
            <w:lang w:val="en-US" w:eastAsia="zh-CN"/>
          </w:rPr>
          <w:tab/>
        </w:r>
        <w:r w:rsidDel="00D2680C">
          <w:delText>Stop mapping data or analytics</w:delText>
        </w:r>
        <w:r w:rsidDel="00D2680C">
          <w:tab/>
        </w:r>
        <w:r w:rsidDel="00D2680C">
          <w:fldChar w:fldCharType="begin"/>
        </w:r>
        <w:r w:rsidDel="00D2680C">
          <w:delInstrText xml:space="preserve"> PAGEREF _Toc94033109 \h </w:delInstrText>
        </w:r>
        <w:r w:rsidDel="00D2680C">
          <w:fldChar w:fldCharType="separate"/>
        </w:r>
        <w:r w:rsidDel="00D2680C">
          <w:delText>14</w:delText>
        </w:r>
        <w:r w:rsidDel="00D2680C">
          <w:fldChar w:fldCharType="end"/>
        </w:r>
      </w:del>
    </w:p>
    <w:p w14:paraId="7538C11F" w14:textId="369C0B02" w:rsidR="00E04AD7" w:rsidRPr="0045680D" w:rsidDel="00D2680C" w:rsidRDefault="00E04AD7">
      <w:pPr>
        <w:pStyle w:val="TOC2"/>
        <w:rPr>
          <w:del w:id="69" w:author="Rapporteur" w:date="2022-03-01T14:43:00Z"/>
          <w:rFonts w:asciiTheme="minorHAnsi" w:eastAsiaTheme="minorEastAsia" w:hAnsiTheme="minorHAnsi" w:cstheme="minorBidi"/>
          <w:kern w:val="2"/>
          <w:sz w:val="21"/>
          <w:szCs w:val="22"/>
          <w:lang w:val="fr-FR" w:eastAsia="zh-CN"/>
        </w:rPr>
      </w:pPr>
      <w:del w:id="70" w:author="Rapporteur" w:date="2022-03-01T14:43:00Z">
        <w:r w:rsidRPr="0045680D" w:rsidDel="00D2680C">
          <w:rPr>
            <w:lang w:val="fr-FR"/>
          </w:rPr>
          <w:delText>4.3</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Nmfaf_3caDataManagement Service</w:delText>
        </w:r>
        <w:r w:rsidRPr="0045680D" w:rsidDel="00D2680C">
          <w:rPr>
            <w:lang w:val="fr-FR"/>
          </w:rPr>
          <w:tab/>
        </w:r>
        <w:r w:rsidDel="00D2680C">
          <w:fldChar w:fldCharType="begin"/>
        </w:r>
        <w:r w:rsidRPr="0045680D" w:rsidDel="00D2680C">
          <w:rPr>
            <w:lang w:val="fr-FR"/>
          </w:rPr>
          <w:delInstrText xml:space="preserve"> PAGEREF _Toc94033110 \h </w:delInstrText>
        </w:r>
        <w:r w:rsidDel="00D2680C">
          <w:fldChar w:fldCharType="separate"/>
        </w:r>
        <w:r w:rsidRPr="0045680D" w:rsidDel="00D2680C">
          <w:rPr>
            <w:lang w:val="fr-FR"/>
          </w:rPr>
          <w:delText>14</w:delText>
        </w:r>
        <w:r w:rsidDel="00D2680C">
          <w:fldChar w:fldCharType="end"/>
        </w:r>
      </w:del>
    </w:p>
    <w:p w14:paraId="1D55CB3C" w14:textId="124BBD2F" w:rsidR="00E04AD7" w:rsidRPr="0045680D" w:rsidDel="00D2680C" w:rsidRDefault="00E04AD7">
      <w:pPr>
        <w:pStyle w:val="TOC3"/>
        <w:rPr>
          <w:del w:id="71" w:author="Rapporteur" w:date="2022-03-01T14:43:00Z"/>
          <w:rFonts w:asciiTheme="minorHAnsi" w:eastAsiaTheme="minorEastAsia" w:hAnsiTheme="minorHAnsi" w:cstheme="minorBidi"/>
          <w:kern w:val="2"/>
          <w:sz w:val="21"/>
          <w:szCs w:val="22"/>
          <w:lang w:val="fr-FR" w:eastAsia="zh-CN"/>
        </w:rPr>
      </w:pPr>
      <w:del w:id="72" w:author="Rapporteur" w:date="2022-03-01T14:43:00Z">
        <w:r w:rsidRPr="0045680D" w:rsidDel="00D2680C">
          <w:rPr>
            <w:lang w:val="fr-FR"/>
          </w:rPr>
          <w:delText>4.3.1</w:delText>
        </w:r>
        <w:r w:rsidRPr="0045680D" w:rsidDel="00D2680C">
          <w:rPr>
            <w:rFonts w:asciiTheme="minorHAnsi" w:eastAsiaTheme="minorEastAsia" w:hAnsiTheme="minorHAnsi" w:cstheme="minorBidi"/>
            <w:kern w:val="2"/>
            <w:sz w:val="21"/>
            <w:szCs w:val="22"/>
            <w:lang w:val="fr-FR" w:eastAsia="zh-CN"/>
          </w:rPr>
          <w:tab/>
        </w:r>
        <w:r w:rsidRPr="0045680D" w:rsidDel="00D2680C">
          <w:rPr>
            <w:lang w:val="fr-FR"/>
          </w:rPr>
          <w:delText>Service Description</w:delText>
        </w:r>
        <w:r w:rsidRPr="0045680D" w:rsidDel="00D2680C">
          <w:rPr>
            <w:lang w:val="fr-FR"/>
          </w:rPr>
          <w:tab/>
        </w:r>
        <w:r w:rsidDel="00D2680C">
          <w:fldChar w:fldCharType="begin"/>
        </w:r>
        <w:r w:rsidRPr="0045680D" w:rsidDel="00D2680C">
          <w:rPr>
            <w:lang w:val="fr-FR"/>
          </w:rPr>
          <w:delInstrText xml:space="preserve"> PAGEREF _Toc94033111 \h </w:delInstrText>
        </w:r>
        <w:r w:rsidDel="00D2680C">
          <w:fldChar w:fldCharType="separate"/>
        </w:r>
        <w:r w:rsidRPr="0045680D" w:rsidDel="00D2680C">
          <w:rPr>
            <w:lang w:val="fr-FR"/>
          </w:rPr>
          <w:delText>14</w:delText>
        </w:r>
        <w:r w:rsidDel="00D2680C">
          <w:fldChar w:fldCharType="end"/>
        </w:r>
      </w:del>
    </w:p>
    <w:p w14:paraId="7F6271C5" w14:textId="53D926C8" w:rsidR="00E04AD7" w:rsidDel="00D2680C" w:rsidRDefault="00E04AD7">
      <w:pPr>
        <w:pStyle w:val="TOC4"/>
        <w:rPr>
          <w:del w:id="73" w:author="Rapporteur" w:date="2022-03-01T14:43:00Z"/>
          <w:rFonts w:asciiTheme="minorHAnsi" w:eastAsiaTheme="minorEastAsia" w:hAnsiTheme="minorHAnsi" w:cstheme="minorBidi"/>
          <w:kern w:val="2"/>
          <w:sz w:val="21"/>
          <w:szCs w:val="22"/>
          <w:lang w:val="en-US" w:eastAsia="zh-CN"/>
        </w:rPr>
      </w:pPr>
      <w:del w:id="74" w:author="Rapporteur" w:date="2022-03-01T14:43:00Z">
        <w:r w:rsidDel="00D2680C">
          <w:delText>4.3.</w:delText>
        </w:r>
        <w:r w:rsidDel="00D2680C">
          <w:rPr>
            <w:lang w:eastAsia="zh-CN"/>
          </w:rPr>
          <w:delText>1.1</w:delText>
        </w:r>
        <w:r w:rsidDel="00D2680C">
          <w:rPr>
            <w:rFonts w:asciiTheme="minorHAnsi" w:eastAsiaTheme="minorEastAsia" w:hAnsiTheme="minorHAnsi" w:cstheme="minorBidi"/>
            <w:kern w:val="2"/>
            <w:sz w:val="21"/>
            <w:szCs w:val="22"/>
            <w:lang w:val="en-US" w:eastAsia="zh-CN"/>
          </w:rPr>
          <w:tab/>
        </w:r>
        <w:r w:rsidDel="00D2680C">
          <w:rPr>
            <w:lang w:eastAsia="zh-CN"/>
          </w:rPr>
          <w:delText>Overview</w:delText>
        </w:r>
        <w:r w:rsidDel="00D2680C">
          <w:tab/>
        </w:r>
        <w:r w:rsidDel="00D2680C">
          <w:fldChar w:fldCharType="begin"/>
        </w:r>
        <w:r w:rsidDel="00D2680C">
          <w:delInstrText xml:space="preserve"> PAGEREF _Toc94033112 \h </w:delInstrText>
        </w:r>
        <w:r w:rsidDel="00D2680C">
          <w:fldChar w:fldCharType="separate"/>
        </w:r>
        <w:r w:rsidDel="00D2680C">
          <w:delText>14</w:delText>
        </w:r>
        <w:r w:rsidDel="00D2680C">
          <w:fldChar w:fldCharType="end"/>
        </w:r>
      </w:del>
    </w:p>
    <w:p w14:paraId="7EB37C83" w14:textId="287FC98B" w:rsidR="00E04AD7" w:rsidDel="00D2680C" w:rsidRDefault="00E04AD7">
      <w:pPr>
        <w:pStyle w:val="TOC4"/>
        <w:rPr>
          <w:del w:id="75" w:author="Rapporteur" w:date="2022-03-01T14:43:00Z"/>
          <w:rFonts w:asciiTheme="minorHAnsi" w:eastAsiaTheme="minorEastAsia" w:hAnsiTheme="minorHAnsi" w:cstheme="minorBidi"/>
          <w:kern w:val="2"/>
          <w:sz w:val="21"/>
          <w:szCs w:val="22"/>
          <w:lang w:val="en-US" w:eastAsia="zh-CN"/>
        </w:rPr>
      </w:pPr>
      <w:del w:id="76" w:author="Rapporteur" w:date="2022-03-01T14:43:00Z">
        <w:r w:rsidDel="00D2680C">
          <w:delText>4.3.1.2</w:delText>
        </w:r>
        <w:r w:rsidDel="00D2680C">
          <w:rPr>
            <w:rFonts w:asciiTheme="minorHAnsi" w:eastAsiaTheme="minorEastAsia" w:hAnsiTheme="minorHAnsi" w:cstheme="minorBidi"/>
            <w:kern w:val="2"/>
            <w:sz w:val="21"/>
            <w:szCs w:val="22"/>
            <w:lang w:val="en-US" w:eastAsia="zh-CN"/>
          </w:rPr>
          <w:tab/>
        </w:r>
        <w:r w:rsidDel="00D2680C">
          <w:delText>Service Architecture</w:delText>
        </w:r>
        <w:r w:rsidDel="00D2680C">
          <w:tab/>
        </w:r>
        <w:r w:rsidDel="00D2680C">
          <w:fldChar w:fldCharType="begin"/>
        </w:r>
        <w:r w:rsidDel="00D2680C">
          <w:delInstrText xml:space="preserve"> PAGEREF _Toc94033113 \h </w:delInstrText>
        </w:r>
        <w:r w:rsidDel="00D2680C">
          <w:fldChar w:fldCharType="separate"/>
        </w:r>
        <w:r w:rsidDel="00D2680C">
          <w:delText>15</w:delText>
        </w:r>
        <w:r w:rsidDel="00D2680C">
          <w:fldChar w:fldCharType="end"/>
        </w:r>
      </w:del>
    </w:p>
    <w:p w14:paraId="46BCA7CC" w14:textId="792E8EF5" w:rsidR="00E04AD7" w:rsidDel="00D2680C" w:rsidRDefault="00E04AD7">
      <w:pPr>
        <w:pStyle w:val="TOC4"/>
        <w:rPr>
          <w:del w:id="77" w:author="Rapporteur" w:date="2022-03-01T14:43:00Z"/>
          <w:rFonts w:asciiTheme="minorHAnsi" w:eastAsiaTheme="minorEastAsia" w:hAnsiTheme="minorHAnsi" w:cstheme="minorBidi"/>
          <w:kern w:val="2"/>
          <w:sz w:val="21"/>
          <w:szCs w:val="22"/>
          <w:lang w:val="en-US" w:eastAsia="zh-CN"/>
        </w:rPr>
      </w:pPr>
      <w:del w:id="78" w:author="Rapporteur" w:date="2022-03-01T14:43:00Z">
        <w:r w:rsidRPr="0091639A" w:rsidDel="00D2680C">
          <w:rPr>
            <w:lang w:val="en-US"/>
          </w:rPr>
          <w:delText>4.3.</w:delText>
        </w:r>
        <w:r w:rsidRPr="0091639A" w:rsidDel="00D2680C">
          <w:rPr>
            <w:lang w:val="en-US" w:eastAsia="zh-CN"/>
          </w:rPr>
          <w:delText>1.3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Network Functions</w:delText>
        </w:r>
        <w:r w:rsidDel="00D2680C">
          <w:tab/>
        </w:r>
        <w:r w:rsidDel="00D2680C">
          <w:fldChar w:fldCharType="begin"/>
        </w:r>
        <w:r w:rsidDel="00D2680C">
          <w:delInstrText xml:space="preserve"> PAGEREF _Toc94033114 \h </w:delInstrText>
        </w:r>
        <w:r w:rsidDel="00D2680C">
          <w:fldChar w:fldCharType="separate"/>
        </w:r>
        <w:r w:rsidDel="00D2680C">
          <w:delText>15</w:delText>
        </w:r>
        <w:r w:rsidDel="00D2680C">
          <w:fldChar w:fldCharType="end"/>
        </w:r>
      </w:del>
    </w:p>
    <w:p w14:paraId="4E7E20D7" w14:textId="4A93F90A" w:rsidR="00E04AD7" w:rsidDel="00D2680C" w:rsidRDefault="00E04AD7">
      <w:pPr>
        <w:pStyle w:val="TOC5"/>
        <w:rPr>
          <w:del w:id="79" w:author="Rapporteur" w:date="2022-03-01T14:43:00Z"/>
          <w:rFonts w:asciiTheme="minorHAnsi" w:eastAsiaTheme="minorEastAsia" w:hAnsiTheme="minorHAnsi" w:cstheme="minorBidi"/>
          <w:kern w:val="2"/>
          <w:sz w:val="21"/>
          <w:szCs w:val="22"/>
          <w:lang w:val="en-US" w:eastAsia="zh-CN"/>
        </w:rPr>
      </w:pPr>
      <w:del w:id="80" w:author="Rapporteur" w:date="2022-03-01T14:43:00Z">
        <w:r w:rsidDel="00D2680C">
          <w:delText>4.3.</w:delText>
        </w:r>
        <w:r w:rsidDel="00D2680C">
          <w:rPr>
            <w:lang w:eastAsia="zh-CN"/>
          </w:rPr>
          <w:delText>1.3.1</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Messaging Framework Adaptor Function</w:delText>
        </w:r>
        <w:r w:rsidDel="00D2680C">
          <w:delText xml:space="preserve"> (MFAF)</w:delText>
        </w:r>
        <w:r w:rsidDel="00D2680C">
          <w:tab/>
        </w:r>
        <w:r w:rsidDel="00D2680C">
          <w:fldChar w:fldCharType="begin"/>
        </w:r>
        <w:r w:rsidDel="00D2680C">
          <w:delInstrText xml:space="preserve"> PAGEREF _Toc94033115 \h </w:delInstrText>
        </w:r>
        <w:r w:rsidDel="00D2680C">
          <w:fldChar w:fldCharType="separate"/>
        </w:r>
        <w:r w:rsidDel="00D2680C">
          <w:delText>15</w:delText>
        </w:r>
        <w:r w:rsidDel="00D2680C">
          <w:fldChar w:fldCharType="end"/>
        </w:r>
      </w:del>
    </w:p>
    <w:p w14:paraId="57BEA8E1" w14:textId="0558C53B" w:rsidR="00E04AD7" w:rsidDel="00D2680C" w:rsidRDefault="00E04AD7">
      <w:pPr>
        <w:pStyle w:val="TOC5"/>
        <w:rPr>
          <w:del w:id="81" w:author="Rapporteur" w:date="2022-03-01T14:43:00Z"/>
          <w:rFonts w:asciiTheme="minorHAnsi" w:eastAsiaTheme="minorEastAsia" w:hAnsiTheme="minorHAnsi" w:cstheme="minorBidi"/>
          <w:kern w:val="2"/>
          <w:sz w:val="21"/>
          <w:szCs w:val="22"/>
          <w:lang w:val="en-US" w:eastAsia="zh-CN"/>
        </w:rPr>
      </w:pPr>
      <w:del w:id="82" w:author="Rapporteur" w:date="2022-03-01T14:43:00Z">
        <w:r w:rsidDel="00D2680C">
          <w:delText>4.3.</w:delText>
        </w:r>
        <w:r w:rsidDel="00D2680C">
          <w:rPr>
            <w:lang w:eastAsia="zh-CN"/>
          </w:rPr>
          <w:delText>1.3.2</w:delText>
        </w:r>
        <w:r w:rsidDel="00D2680C">
          <w:rPr>
            <w:rFonts w:asciiTheme="minorHAnsi" w:eastAsiaTheme="minorEastAsia" w:hAnsiTheme="minorHAnsi" w:cstheme="minorBidi"/>
            <w:kern w:val="2"/>
            <w:sz w:val="21"/>
            <w:szCs w:val="22"/>
            <w:lang w:val="en-US" w:eastAsia="zh-CN"/>
          </w:rPr>
          <w:tab/>
        </w:r>
        <w:r w:rsidDel="00D2680C">
          <w:rPr>
            <w:lang w:eastAsia="zh-CN"/>
          </w:rPr>
          <w:delText>NF Service Consumers</w:delText>
        </w:r>
        <w:r w:rsidDel="00D2680C">
          <w:tab/>
        </w:r>
        <w:r w:rsidDel="00D2680C">
          <w:fldChar w:fldCharType="begin"/>
        </w:r>
        <w:r w:rsidDel="00D2680C">
          <w:delInstrText xml:space="preserve"> PAGEREF _Toc94033116 \h </w:delInstrText>
        </w:r>
        <w:r w:rsidDel="00D2680C">
          <w:fldChar w:fldCharType="separate"/>
        </w:r>
        <w:r w:rsidDel="00D2680C">
          <w:delText>15</w:delText>
        </w:r>
        <w:r w:rsidDel="00D2680C">
          <w:fldChar w:fldCharType="end"/>
        </w:r>
      </w:del>
    </w:p>
    <w:p w14:paraId="4861923C" w14:textId="7AEF4E1F" w:rsidR="00E04AD7" w:rsidDel="00D2680C" w:rsidRDefault="00E04AD7">
      <w:pPr>
        <w:pStyle w:val="TOC3"/>
        <w:rPr>
          <w:del w:id="83" w:author="Rapporteur" w:date="2022-03-01T14:43:00Z"/>
          <w:rFonts w:asciiTheme="minorHAnsi" w:eastAsiaTheme="minorEastAsia" w:hAnsiTheme="minorHAnsi" w:cstheme="minorBidi"/>
          <w:kern w:val="2"/>
          <w:sz w:val="21"/>
          <w:szCs w:val="22"/>
          <w:lang w:val="en-US" w:eastAsia="zh-CN"/>
        </w:rPr>
      </w:pPr>
      <w:del w:id="84" w:author="Rapporteur" w:date="2022-03-01T14:43:00Z">
        <w:r w:rsidDel="00D2680C">
          <w:delText>4.3.2</w:delText>
        </w:r>
        <w:r w:rsidDel="00D2680C">
          <w:rPr>
            <w:rFonts w:asciiTheme="minorHAnsi" w:eastAsiaTheme="minorEastAsia" w:hAnsiTheme="minorHAnsi" w:cstheme="minorBidi"/>
            <w:kern w:val="2"/>
            <w:sz w:val="21"/>
            <w:szCs w:val="22"/>
            <w:lang w:val="en-US" w:eastAsia="zh-CN"/>
          </w:rPr>
          <w:tab/>
        </w:r>
        <w:r w:rsidDel="00D2680C">
          <w:delText>Service Operations</w:delText>
        </w:r>
        <w:r w:rsidDel="00D2680C">
          <w:tab/>
        </w:r>
        <w:r w:rsidDel="00D2680C">
          <w:fldChar w:fldCharType="begin"/>
        </w:r>
        <w:r w:rsidDel="00D2680C">
          <w:delInstrText xml:space="preserve"> PAGEREF _Toc94033117 \h </w:delInstrText>
        </w:r>
        <w:r w:rsidDel="00D2680C">
          <w:fldChar w:fldCharType="separate"/>
        </w:r>
        <w:r w:rsidDel="00D2680C">
          <w:delText>16</w:delText>
        </w:r>
        <w:r w:rsidDel="00D2680C">
          <w:fldChar w:fldCharType="end"/>
        </w:r>
      </w:del>
    </w:p>
    <w:p w14:paraId="6233E11C" w14:textId="623EE86B" w:rsidR="00E04AD7" w:rsidDel="00D2680C" w:rsidRDefault="00E04AD7">
      <w:pPr>
        <w:pStyle w:val="TOC4"/>
        <w:rPr>
          <w:del w:id="85" w:author="Rapporteur" w:date="2022-03-01T14:43:00Z"/>
          <w:rFonts w:asciiTheme="minorHAnsi" w:eastAsiaTheme="minorEastAsia" w:hAnsiTheme="minorHAnsi" w:cstheme="minorBidi"/>
          <w:kern w:val="2"/>
          <w:sz w:val="21"/>
          <w:szCs w:val="22"/>
          <w:lang w:val="en-US" w:eastAsia="zh-CN"/>
        </w:rPr>
      </w:pPr>
      <w:del w:id="86" w:author="Rapporteur" w:date="2022-03-01T14:43:00Z">
        <w:r w:rsidDel="00D2680C">
          <w:delText>4.3.2.1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_Toc94033118 \h </w:delInstrText>
        </w:r>
        <w:r w:rsidDel="00D2680C">
          <w:fldChar w:fldCharType="separate"/>
        </w:r>
        <w:r w:rsidDel="00D2680C">
          <w:delText>16</w:delText>
        </w:r>
        <w:r w:rsidDel="00D2680C">
          <w:fldChar w:fldCharType="end"/>
        </w:r>
      </w:del>
    </w:p>
    <w:p w14:paraId="7B4FDCCA" w14:textId="54D908EE" w:rsidR="00E04AD7" w:rsidDel="00D2680C" w:rsidRDefault="00E04AD7">
      <w:pPr>
        <w:pStyle w:val="TOC4"/>
        <w:rPr>
          <w:del w:id="87" w:author="Rapporteur" w:date="2022-03-01T14:43:00Z"/>
          <w:rFonts w:asciiTheme="minorHAnsi" w:eastAsiaTheme="minorEastAsia" w:hAnsiTheme="minorHAnsi" w:cstheme="minorBidi"/>
          <w:kern w:val="2"/>
          <w:sz w:val="21"/>
          <w:szCs w:val="22"/>
          <w:lang w:val="en-US" w:eastAsia="zh-CN"/>
        </w:rPr>
      </w:pPr>
      <w:del w:id="88" w:author="Rapporteur" w:date="2022-03-01T14:43:00Z">
        <w:r w:rsidDel="00D2680C">
          <w:delText>4.3.2.2</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Nmfaf_3caDataManagement_Fetch</w:delText>
        </w:r>
        <w:r w:rsidDel="00D2680C">
          <w:delText xml:space="preserve"> service operation</w:delText>
        </w:r>
        <w:r w:rsidDel="00D2680C">
          <w:tab/>
        </w:r>
        <w:r w:rsidDel="00D2680C">
          <w:fldChar w:fldCharType="begin"/>
        </w:r>
        <w:r w:rsidDel="00D2680C">
          <w:delInstrText xml:space="preserve"> PAGEREF _Toc94033119 \h </w:delInstrText>
        </w:r>
        <w:r w:rsidDel="00D2680C">
          <w:fldChar w:fldCharType="separate"/>
        </w:r>
        <w:r w:rsidDel="00D2680C">
          <w:delText>16</w:delText>
        </w:r>
        <w:r w:rsidDel="00D2680C">
          <w:fldChar w:fldCharType="end"/>
        </w:r>
      </w:del>
    </w:p>
    <w:p w14:paraId="41D6279F" w14:textId="6A35F01F" w:rsidR="00E04AD7" w:rsidDel="00D2680C" w:rsidRDefault="00E04AD7">
      <w:pPr>
        <w:pStyle w:val="TOC5"/>
        <w:rPr>
          <w:del w:id="89" w:author="Rapporteur" w:date="2022-03-01T14:43:00Z"/>
          <w:rFonts w:asciiTheme="minorHAnsi" w:eastAsiaTheme="minorEastAsia" w:hAnsiTheme="minorHAnsi" w:cstheme="minorBidi"/>
          <w:kern w:val="2"/>
          <w:sz w:val="21"/>
          <w:szCs w:val="22"/>
          <w:lang w:val="en-US" w:eastAsia="zh-CN"/>
        </w:rPr>
      </w:pPr>
      <w:del w:id="90" w:author="Rapporteur" w:date="2022-03-01T14:43:00Z">
        <w:r w:rsidDel="00D2680C">
          <w:lastRenderedPageBreak/>
          <w:delText>4.3.2.2.1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_Toc94033120 \h </w:delInstrText>
        </w:r>
        <w:r w:rsidDel="00D2680C">
          <w:fldChar w:fldCharType="separate"/>
        </w:r>
        <w:r w:rsidDel="00D2680C">
          <w:delText>16</w:delText>
        </w:r>
        <w:r w:rsidDel="00D2680C">
          <w:fldChar w:fldCharType="end"/>
        </w:r>
      </w:del>
    </w:p>
    <w:p w14:paraId="4FBACA83" w14:textId="1F65D203" w:rsidR="00E04AD7" w:rsidDel="00D2680C" w:rsidRDefault="00E04AD7">
      <w:pPr>
        <w:pStyle w:val="TOC5"/>
        <w:rPr>
          <w:del w:id="91" w:author="Rapporteur" w:date="2022-03-01T14:43:00Z"/>
          <w:rFonts w:asciiTheme="minorHAnsi" w:eastAsiaTheme="minorEastAsia" w:hAnsiTheme="minorHAnsi" w:cstheme="minorBidi"/>
          <w:kern w:val="2"/>
          <w:sz w:val="21"/>
          <w:szCs w:val="22"/>
          <w:lang w:val="en-US" w:eastAsia="zh-CN"/>
        </w:rPr>
      </w:pPr>
      <w:del w:id="92" w:author="Rapporteur" w:date="2022-03-01T14:43:00Z">
        <w:r w:rsidDel="00D2680C">
          <w:delText>4.3.2.2.2</w:delText>
        </w:r>
        <w:r w:rsidDel="00D2680C">
          <w:rPr>
            <w:rFonts w:asciiTheme="minorHAnsi" w:eastAsiaTheme="minorEastAsia" w:hAnsiTheme="minorHAnsi" w:cstheme="minorBidi"/>
            <w:kern w:val="2"/>
            <w:sz w:val="21"/>
            <w:szCs w:val="22"/>
            <w:lang w:val="en-US" w:eastAsia="zh-CN"/>
          </w:rPr>
          <w:tab/>
        </w:r>
        <w:r w:rsidDel="00D2680C">
          <w:rPr>
            <w:lang w:eastAsia="ja-JP"/>
          </w:rPr>
          <w:delText>Retrieves data or analytics from the MFAF</w:delText>
        </w:r>
        <w:r w:rsidDel="00D2680C">
          <w:tab/>
        </w:r>
        <w:r w:rsidDel="00D2680C">
          <w:fldChar w:fldCharType="begin"/>
        </w:r>
        <w:r w:rsidDel="00D2680C">
          <w:delInstrText xml:space="preserve"> PAGEREF _Toc94033121 \h </w:delInstrText>
        </w:r>
        <w:r w:rsidDel="00D2680C">
          <w:fldChar w:fldCharType="separate"/>
        </w:r>
        <w:r w:rsidDel="00D2680C">
          <w:delText>16</w:delText>
        </w:r>
        <w:r w:rsidDel="00D2680C">
          <w:fldChar w:fldCharType="end"/>
        </w:r>
      </w:del>
    </w:p>
    <w:p w14:paraId="4BF7F5EE" w14:textId="1581924F" w:rsidR="00E04AD7" w:rsidDel="00D2680C" w:rsidRDefault="00E04AD7">
      <w:pPr>
        <w:pStyle w:val="TOC4"/>
        <w:rPr>
          <w:del w:id="93" w:author="Rapporteur" w:date="2022-03-01T14:43:00Z"/>
          <w:rFonts w:asciiTheme="minorHAnsi" w:eastAsiaTheme="minorEastAsia" w:hAnsiTheme="minorHAnsi" w:cstheme="minorBidi"/>
          <w:kern w:val="2"/>
          <w:sz w:val="21"/>
          <w:szCs w:val="22"/>
          <w:lang w:val="en-US" w:eastAsia="zh-CN"/>
        </w:rPr>
      </w:pPr>
      <w:del w:id="94" w:author="Rapporteur" w:date="2022-03-01T14:43:00Z">
        <w:r w:rsidDel="00D2680C">
          <w:delText>4.3.2.3</w:delText>
        </w:r>
        <w:r w:rsidDel="00D2680C">
          <w:rPr>
            <w:rFonts w:asciiTheme="minorHAnsi" w:eastAsiaTheme="minorEastAsia" w:hAnsiTheme="minorHAnsi" w:cstheme="minorBidi"/>
            <w:kern w:val="2"/>
            <w:sz w:val="21"/>
            <w:szCs w:val="22"/>
            <w:lang w:val="en-US" w:eastAsia="zh-CN"/>
          </w:rPr>
          <w:tab/>
        </w:r>
        <w:r w:rsidDel="00D2680C">
          <w:rPr>
            <w:lang w:eastAsia="ko-KR"/>
          </w:rPr>
          <w:delText>Nmfaf_3caDataManagement_Notify</w:delText>
        </w:r>
        <w:r w:rsidDel="00D2680C">
          <w:delText xml:space="preserve"> service operation</w:delText>
        </w:r>
        <w:r w:rsidDel="00D2680C">
          <w:tab/>
        </w:r>
        <w:r w:rsidDel="00D2680C">
          <w:fldChar w:fldCharType="begin"/>
        </w:r>
        <w:r w:rsidDel="00D2680C">
          <w:delInstrText xml:space="preserve"> PAGEREF _Toc94033122 \h </w:delInstrText>
        </w:r>
        <w:r w:rsidDel="00D2680C">
          <w:fldChar w:fldCharType="separate"/>
        </w:r>
        <w:r w:rsidDel="00D2680C">
          <w:delText>17</w:delText>
        </w:r>
        <w:r w:rsidDel="00D2680C">
          <w:fldChar w:fldCharType="end"/>
        </w:r>
      </w:del>
    </w:p>
    <w:p w14:paraId="02A28C59" w14:textId="5BE2E725" w:rsidR="00E04AD7" w:rsidDel="00D2680C" w:rsidRDefault="00E04AD7">
      <w:pPr>
        <w:pStyle w:val="TOC5"/>
        <w:rPr>
          <w:del w:id="95" w:author="Rapporteur" w:date="2022-03-01T14:43:00Z"/>
          <w:rFonts w:asciiTheme="minorHAnsi" w:eastAsiaTheme="minorEastAsia" w:hAnsiTheme="minorHAnsi" w:cstheme="minorBidi"/>
          <w:kern w:val="2"/>
          <w:sz w:val="21"/>
          <w:szCs w:val="22"/>
          <w:lang w:val="en-US" w:eastAsia="zh-CN"/>
        </w:rPr>
      </w:pPr>
      <w:del w:id="96" w:author="Rapporteur" w:date="2022-03-01T14:43:00Z">
        <w:r w:rsidDel="00D2680C">
          <w:delText>4.3.2.3.1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_Toc94033123 \h </w:delInstrText>
        </w:r>
        <w:r w:rsidDel="00D2680C">
          <w:fldChar w:fldCharType="separate"/>
        </w:r>
        <w:r w:rsidDel="00D2680C">
          <w:delText>17</w:delText>
        </w:r>
        <w:r w:rsidDel="00D2680C">
          <w:fldChar w:fldCharType="end"/>
        </w:r>
      </w:del>
    </w:p>
    <w:p w14:paraId="30EEE07D" w14:textId="446633C8" w:rsidR="00E04AD7" w:rsidDel="00D2680C" w:rsidRDefault="00E04AD7">
      <w:pPr>
        <w:pStyle w:val="TOC5"/>
        <w:rPr>
          <w:del w:id="97" w:author="Rapporteur" w:date="2022-03-01T14:43:00Z"/>
          <w:rFonts w:asciiTheme="minorHAnsi" w:eastAsiaTheme="minorEastAsia" w:hAnsiTheme="minorHAnsi" w:cstheme="minorBidi"/>
          <w:kern w:val="2"/>
          <w:sz w:val="21"/>
          <w:szCs w:val="22"/>
          <w:lang w:val="en-US" w:eastAsia="zh-CN"/>
        </w:rPr>
      </w:pPr>
      <w:del w:id="98" w:author="Rapporteur" w:date="2022-03-01T14:43:00Z">
        <w:r w:rsidDel="00D2680C">
          <w:delText>4.3.2.3.2</w:delText>
        </w:r>
        <w:r w:rsidDel="00D2680C">
          <w:rPr>
            <w:rFonts w:asciiTheme="minorHAnsi" w:eastAsiaTheme="minorEastAsia" w:hAnsiTheme="minorHAnsi" w:cstheme="minorBidi"/>
            <w:kern w:val="2"/>
            <w:sz w:val="21"/>
            <w:szCs w:val="22"/>
            <w:lang w:val="en-US" w:eastAsia="zh-CN"/>
          </w:rPr>
          <w:tab/>
        </w:r>
        <w:r w:rsidDel="00D2680C">
          <w:delText>Notification about the subscribed data or analytics</w:delText>
        </w:r>
        <w:r w:rsidDel="00D2680C">
          <w:tab/>
        </w:r>
        <w:r w:rsidDel="00D2680C">
          <w:fldChar w:fldCharType="begin"/>
        </w:r>
        <w:r w:rsidDel="00D2680C">
          <w:delInstrText xml:space="preserve"> PAGEREF _Toc94033124 \h </w:delInstrText>
        </w:r>
        <w:r w:rsidDel="00D2680C">
          <w:fldChar w:fldCharType="separate"/>
        </w:r>
        <w:r w:rsidDel="00D2680C">
          <w:delText>17</w:delText>
        </w:r>
        <w:r w:rsidDel="00D2680C">
          <w:fldChar w:fldCharType="end"/>
        </w:r>
      </w:del>
    </w:p>
    <w:p w14:paraId="5726F10E" w14:textId="5BB6A45E" w:rsidR="00E04AD7" w:rsidDel="00D2680C" w:rsidRDefault="00E04AD7">
      <w:pPr>
        <w:pStyle w:val="TOC1"/>
        <w:rPr>
          <w:del w:id="99" w:author="Rapporteur" w:date="2022-03-01T14:43:00Z"/>
          <w:rFonts w:asciiTheme="minorHAnsi" w:eastAsiaTheme="minorEastAsia" w:hAnsiTheme="minorHAnsi" w:cstheme="minorBidi"/>
          <w:kern w:val="2"/>
          <w:sz w:val="21"/>
          <w:szCs w:val="22"/>
          <w:lang w:val="en-US" w:eastAsia="zh-CN"/>
        </w:rPr>
      </w:pPr>
      <w:del w:id="100" w:author="Rapporteur" w:date="2022-03-01T14:43:00Z">
        <w:r w:rsidDel="00D2680C">
          <w:delText>5</w:delText>
        </w:r>
        <w:r w:rsidDel="00D2680C">
          <w:rPr>
            <w:rFonts w:asciiTheme="minorHAnsi" w:eastAsiaTheme="minorEastAsia" w:hAnsiTheme="minorHAnsi" w:cstheme="minorBidi"/>
            <w:kern w:val="2"/>
            <w:sz w:val="21"/>
            <w:szCs w:val="22"/>
            <w:lang w:val="en-US" w:eastAsia="zh-CN"/>
          </w:rPr>
          <w:tab/>
        </w:r>
        <w:r w:rsidDel="00D2680C">
          <w:delText>API Definitions</w:delText>
        </w:r>
        <w:r w:rsidDel="00D2680C">
          <w:tab/>
        </w:r>
        <w:r w:rsidDel="00D2680C">
          <w:fldChar w:fldCharType="begin"/>
        </w:r>
        <w:r w:rsidDel="00D2680C">
          <w:delInstrText xml:space="preserve"> PAGEREF _Toc94033125 \h </w:delInstrText>
        </w:r>
        <w:r w:rsidDel="00D2680C">
          <w:fldChar w:fldCharType="separate"/>
        </w:r>
        <w:r w:rsidDel="00D2680C">
          <w:delText>18</w:delText>
        </w:r>
        <w:r w:rsidDel="00D2680C">
          <w:fldChar w:fldCharType="end"/>
        </w:r>
      </w:del>
    </w:p>
    <w:p w14:paraId="0BFA882C" w14:textId="11161445" w:rsidR="00E04AD7" w:rsidDel="00D2680C" w:rsidRDefault="00E04AD7">
      <w:pPr>
        <w:pStyle w:val="TOC2"/>
        <w:rPr>
          <w:del w:id="101" w:author="Rapporteur" w:date="2022-03-01T14:43:00Z"/>
          <w:rFonts w:asciiTheme="minorHAnsi" w:eastAsiaTheme="minorEastAsia" w:hAnsiTheme="minorHAnsi" w:cstheme="minorBidi"/>
          <w:kern w:val="2"/>
          <w:sz w:val="21"/>
          <w:szCs w:val="22"/>
          <w:lang w:val="en-US" w:eastAsia="zh-CN"/>
        </w:rPr>
      </w:pPr>
      <w:del w:id="102" w:author="Rapporteur" w:date="2022-03-01T14:43:00Z">
        <w:r w:rsidDel="00D2680C">
          <w:delText>5.1</w:delText>
        </w:r>
        <w:r w:rsidDel="00D2680C">
          <w:rPr>
            <w:rFonts w:asciiTheme="minorHAnsi" w:eastAsiaTheme="minorEastAsia" w:hAnsiTheme="minorHAnsi" w:cstheme="minorBidi"/>
            <w:kern w:val="2"/>
            <w:sz w:val="21"/>
            <w:szCs w:val="22"/>
            <w:lang w:val="en-US" w:eastAsia="zh-CN"/>
          </w:rPr>
          <w:tab/>
        </w:r>
        <w:r w:rsidDel="00D2680C">
          <w:delText>Nmfaf_3daDataManagement Service API</w:delText>
        </w:r>
        <w:r w:rsidDel="00D2680C">
          <w:tab/>
        </w:r>
        <w:r w:rsidDel="00D2680C">
          <w:fldChar w:fldCharType="begin"/>
        </w:r>
        <w:r w:rsidDel="00D2680C">
          <w:delInstrText xml:space="preserve"> PAGEREF _Toc94033126 \h </w:delInstrText>
        </w:r>
        <w:r w:rsidDel="00D2680C">
          <w:fldChar w:fldCharType="separate"/>
        </w:r>
        <w:r w:rsidDel="00D2680C">
          <w:delText>18</w:delText>
        </w:r>
        <w:r w:rsidDel="00D2680C">
          <w:fldChar w:fldCharType="end"/>
        </w:r>
      </w:del>
    </w:p>
    <w:p w14:paraId="2546AA8C" w14:textId="4AF16CF3" w:rsidR="00E04AD7" w:rsidDel="00D2680C" w:rsidRDefault="00E04AD7">
      <w:pPr>
        <w:pStyle w:val="TOC3"/>
        <w:rPr>
          <w:del w:id="103" w:author="Rapporteur" w:date="2022-03-01T14:43:00Z"/>
          <w:rFonts w:asciiTheme="minorHAnsi" w:eastAsiaTheme="minorEastAsia" w:hAnsiTheme="minorHAnsi" w:cstheme="minorBidi"/>
          <w:kern w:val="2"/>
          <w:sz w:val="21"/>
          <w:szCs w:val="22"/>
          <w:lang w:val="en-US" w:eastAsia="zh-CN"/>
        </w:rPr>
      </w:pPr>
      <w:del w:id="104" w:author="Rapporteur" w:date="2022-03-01T14:43:00Z">
        <w:r w:rsidDel="00D2680C">
          <w:delText>5.1.1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_Toc94033127 \h </w:delInstrText>
        </w:r>
        <w:r w:rsidDel="00D2680C">
          <w:fldChar w:fldCharType="separate"/>
        </w:r>
        <w:r w:rsidDel="00D2680C">
          <w:delText>18</w:delText>
        </w:r>
        <w:r w:rsidDel="00D2680C">
          <w:fldChar w:fldCharType="end"/>
        </w:r>
      </w:del>
    </w:p>
    <w:p w14:paraId="230976EE" w14:textId="0DB358CB" w:rsidR="00E04AD7" w:rsidDel="00D2680C" w:rsidRDefault="00E04AD7">
      <w:pPr>
        <w:pStyle w:val="TOC3"/>
        <w:rPr>
          <w:del w:id="105" w:author="Rapporteur" w:date="2022-03-01T14:43:00Z"/>
          <w:rFonts w:asciiTheme="minorHAnsi" w:eastAsiaTheme="minorEastAsia" w:hAnsiTheme="minorHAnsi" w:cstheme="minorBidi"/>
          <w:kern w:val="2"/>
          <w:sz w:val="21"/>
          <w:szCs w:val="22"/>
          <w:lang w:val="en-US" w:eastAsia="zh-CN"/>
        </w:rPr>
      </w:pPr>
      <w:del w:id="106" w:author="Rapporteur" w:date="2022-03-01T14:43:00Z">
        <w:r w:rsidDel="00D2680C">
          <w:delText>5.1.2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_Toc94033128 \h </w:delInstrText>
        </w:r>
        <w:r w:rsidDel="00D2680C">
          <w:fldChar w:fldCharType="separate"/>
        </w:r>
        <w:r w:rsidDel="00D2680C">
          <w:delText>18</w:delText>
        </w:r>
        <w:r w:rsidDel="00D2680C">
          <w:fldChar w:fldCharType="end"/>
        </w:r>
      </w:del>
    </w:p>
    <w:p w14:paraId="3D245989" w14:textId="4189C11A" w:rsidR="00E04AD7" w:rsidDel="00D2680C" w:rsidRDefault="00E04AD7">
      <w:pPr>
        <w:pStyle w:val="TOC4"/>
        <w:rPr>
          <w:del w:id="107" w:author="Rapporteur" w:date="2022-03-01T14:43:00Z"/>
          <w:rFonts w:asciiTheme="minorHAnsi" w:eastAsiaTheme="minorEastAsia" w:hAnsiTheme="minorHAnsi" w:cstheme="minorBidi"/>
          <w:kern w:val="2"/>
          <w:sz w:val="21"/>
          <w:szCs w:val="22"/>
          <w:lang w:val="en-US" w:eastAsia="zh-CN"/>
        </w:rPr>
      </w:pPr>
      <w:del w:id="108" w:author="Rapporteur" w:date="2022-03-01T14:43:00Z">
        <w:r w:rsidDel="00D2680C">
          <w:delText>5.1.2.1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_Toc94033129 \h </w:delInstrText>
        </w:r>
        <w:r w:rsidDel="00D2680C">
          <w:fldChar w:fldCharType="separate"/>
        </w:r>
        <w:r w:rsidDel="00D2680C">
          <w:delText>18</w:delText>
        </w:r>
        <w:r w:rsidDel="00D2680C">
          <w:fldChar w:fldCharType="end"/>
        </w:r>
      </w:del>
    </w:p>
    <w:p w14:paraId="368BA4C7" w14:textId="4796153E" w:rsidR="00E04AD7" w:rsidDel="00D2680C" w:rsidRDefault="00E04AD7">
      <w:pPr>
        <w:pStyle w:val="TOC4"/>
        <w:rPr>
          <w:del w:id="109" w:author="Rapporteur" w:date="2022-03-01T14:43:00Z"/>
          <w:rFonts w:asciiTheme="minorHAnsi" w:eastAsiaTheme="minorEastAsia" w:hAnsiTheme="minorHAnsi" w:cstheme="minorBidi"/>
          <w:kern w:val="2"/>
          <w:sz w:val="21"/>
          <w:szCs w:val="22"/>
          <w:lang w:val="en-US" w:eastAsia="zh-CN"/>
        </w:rPr>
      </w:pPr>
      <w:del w:id="110" w:author="Rapporteur" w:date="2022-03-01T14:43:00Z">
        <w:r w:rsidDel="00D2680C">
          <w:delText>5.1.2.2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_Toc94033130 \h </w:delInstrText>
        </w:r>
        <w:r w:rsidDel="00D2680C">
          <w:fldChar w:fldCharType="separate"/>
        </w:r>
        <w:r w:rsidDel="00D2680C">
          <w:delText>19</w:delText>
        </w:r>
        <w:r w:rsidDel="00D2680C">
          <w:fldChar w:fldCharType="end"/>
        </w:r>
      </w:del>
    </w:p>
    <w:p w14:paraId="263D2F20" w14:textId="213DB980" w:rsidR="00E04AD7" w:rsidDel="00D2680C" w:rsidRDefault="00E04AD7">
      <w:pPr>
        <w:pStyle w:val="TOC5"/>
        <w:rPr>
          <w:del w:id="111" w:author="Rapporteur" w:date="2022-03-01T14:43:00Z"/>
          <w:rFonts w:asciiTheme="minorHAnsi" w:eastAsiaTheme="minorEastAsia" w:hAnsiTheme="minorHAnsi" w:cstheme="minorBidi"/>
          <w:kern w:val="2"/>
          <w:sz w:val="21"/>
          <w:szCs w:val="22"/>
          <w:lang w:val="en-US" w:eastAsia="zh-CN"/>
        </w:rPr>
      </w:pPr>
      <w:del w:id="112" w:author="Rapporteur" w:date="2022-03-01T14:43:00Z">
        <w:r w:rsidDel="00D2680C">
          <w:delText>5.1.2.2.1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_Toc94033131 \h </w:delInstrText>
        </w:r>
        <w:r w:rsidDel="00D2680C">
          <w:fldChar w:fldCharType="separate"/>
        </w:r>
        <w:r w:rsidDel="00D2680C">
          <w:delText>19</w:delText>
        </w:r>
        <w:r w:rsidDel="00D2680C">
          <w:fldChar w:fldCharType="end"/>
        </w:r>
      </w:del>
    </w:p>
    <w:p w14:paraId="1445A762" w14:textId="779AF21E" w:rsidR="00E04AD7" w:rsidDel="00D2680C" w:rsidRDefault="00E04AD7">
      <w:pPr>
        <w:pStyle w:val="TOC5"/>
        <w:rPr>
          <w:del w:id="113" w:author="Rapporteur" w:date="2022-03-01T14:43:00Z"/>
          <w:rFonts w:asciiTheme="minorHAnsi" w:eastAsiaTheme="minorEastAsia" w:hAnsiTheme="minorHAnsi" w:cstheme="minorBidi"/>
          <w:kern w:val="2"/>
          <w:sz w:val="21"/>
          <w:szCs w:val="22"/>
          <w:lang w:val="en-US" w:eastAsia="zh-CN"/>
        </w:rPr>
      </w:pPr>
      <w:del w:id="114" w:author="Rapporteur" w:date="2022-03-01T14:43:00Z">
        <w:r w:rsidDel="00D2680C">
          <w:delText>5.1.2.2.2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_Toc94033132 \h </w:delInstrText>
        </w:r>
        <w:r w:rsidDel="00D2680C">
          <w:fldChar w:fldCharType="separate"/>
        </w:r>
        <w:r w:rsidDel="00D2680C">
          <w:delText>19</w:delText>
        </w:r>
        <w:r w:rsidDel="00D2680C">
          <w:fldChar w:fldCharType="end"/>
        </w:r>
      </w:del>
    </w:p>
    <w:p w14:paraId="4F331C63" w14:textId="6A52EF12" w:rsidR="00E04AD7" w:rsidDel="00D2680C" w:rsidRDefault="00E04AD7">
      <w:pPr>
        <w:pStyle w:val="TOC4"/>
        <w:rPr>
          <w:del w:id="115" w:author="Rapporteur" w:date="2022-03-01T14:43:00Z"/>
          <w:rFonts w:asciiTheme="minorHAnsi" w:eastAsiaTheme="minorEastAsia" w:hAnsiTheme="minorHAnsi" w:cstheme="minorBidi"/>
          <w:kern w:val="2"/>
          <w:sz w:val="21"/>
          <w:szCs w:val="22"/>
          <w:lang w:val="en-US" w:eastAsia="zh-CN"/>
        </w:rPr>
      </w:pPr>
      <w:del w:id="116" w:author="Rapporteur" w:date="2022-03-01T14:43:00Z">
        <w:r w:rsidDel="00D2680C">
          <w:delText>5.1.2.3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_Toc94033133 \h </w:delInstrText>
        </w:r>
        <w:r w:rsidDel="00D2680C">
          <w:fldChar w:fldCharType="separate"/>
        </w:r>
        <w:r w:rsidDel="00D2680C">
          <w:delText>19</w:delText>
        </w:r>
        <w:r w:rsidDel="00D2680C">
          <w:fldChar w:fldCharType="end"/>
        </w:r>
      </w:del>
    </w:p>
    <w:p w14:paraId="76D4EE3C" w14:textId="398B295D" w:rsidR="00E04AD7" w:rsidDel="00D2680C" w:rsidRDefault="00E04AD7">
      <w:pPr>
        <w:pStyle w:val="TOC3"/>
        <w:rPr>
          <w:del w:id="117" w:author="Rapporteur" w:date="2022-03-01T14:43:00Z"/>
          <w:rFonts w:asciiTheme="minorHAnsi" w:eastAsiaTheme="minorEastAsia" w:hAnsiTheme="minorHAnsi" w:cstheme="minorBidi"/>
          <w:kern w:val="2"/>
          <w:sz w:val="21"/>
          <w:szCs w:val="22"/>
          <w:lang w:val="en-US" w:eastAsia="zh-CN"/>
        </w:rPr>
      </w:pPr>
      <w:del w:id="118" w:author="Rapporteur" w:date="2022-03-01T14:43:00Z">
        <w:r w:rsidDel="00D2680C">
          <w:delText>5.1.3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_Toc94033134 \h </w:delInstrText>
        </w:r>
        <w:r w:rsidDel="00D2680C">
          <w:fldChar w:fldCharType="separate"/>
        </w:r>
        <w:r w:rsidDel="00D2680C">
          <w:delText>19</w:delText>
        </w:r>
        <w:r w:rsidDel="00D2680C">
          <w:fldChar w:fldCharType="end"/>
        </w:r>
      </w:del>
    </w:p>
    <w:p w14:paraId="61C45FB1" w14:textId="76EEB435" w:rsidR="00E04AD7" w:rsidDel="00D2680C" w:rsidRDefault="00E04AD7">
      <w:pPr>
        <w:pStyle w:val="TOC4"/>
        <w:rPr>
          <w:del w:id="119" w:author="Rapporteur" w:date="2022-03-01T14:43:00Z"/>
          <w:rFonts w:asciiTheme="minorHAnsi" w:eastAsiaTheme="minorEastAsia" w:hAnsiTheme="minorHAnsi" w:cstheme="minorBidi"/>
          <w:kern w:val="2"/>
          <w:sz w:val="21"/>
          <w:szCs w:val="22"/>
          <w:lang w:val="en-US" w:eastAsia="zh-CN"/>
        </w:rPr>
      </w:pPr>
      <w:del w:id="120" w:author="Rapporteur" w:date="2022-03-01T14:43:00Z">
        <w:r w:rsidDel="00D2680C">
          <w:delText>5.1.3.1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_Toc94033135 \h </w:delInstrText>
        </w:r>
        <w:r w:rsidDel="00D2680C">
          <w:fldChar w:fldCharType="separate"/>
        </w:r>
        <w:r w:rsidDel="00D2680C">
          <w:delText>19</w:delText>
        </w:r>
        <w:r w:rsidDel="00D2680C">
          <w:fldChar w:fldCharType="end"/>
        </w:r>
      </w:del>
    </w:p>
    <w:p w14:paraId="4597F8B8" w14:textId="4121BFCC" w:rsidR="00E04AD7" w:rsidDel="00D2680C" w:rsidRDefault="00E04AD7">
      <w:pPr>
        <w:pStyle w:val="TOC4"/>
        <w:rPr>
          <w:del w:id="121" w:author="Rapporteur" w:date="2022-03-01T14:43:00Z"/>
          <w:rFonts w:asciiTheme="minorHAnsi" w:eastAsiaTheme="minorEastAsia" w:hAnsiTheme="minorHAnsi" w:cstheme="minorBidi"/>
          <w:kern w:val="2"/>
          <w:sz w:val="21"/>
          <w:szCs w:val="22"/>
          <w:lang w:val="en-US" w:eastAsia="zh-CN"/>
        </w:rPr>
      </w:pPr>
      <w:del w:id="122" w:author="Rapporteur" w:date="2022-03-01T14:43:00Z">
        <w:r w:rsidDel="00D2680C">
          <w:delText>5.1.3.2</w:delText>
        </w:r>
        <w:r w:rsidDel="00D2680C">
          <w:rPr>
            <w:rFonts w:asciiTheme="minorHAnsi" w:eastAsiaTheme="minorEastAsia" w:hAnsiTheme="minorHAnsi" w:cstheme="minorBidi"/>
            <w:kern w:val="2"/>
            <w:sz w:val="21"/>
            <w:szCs w:val="22"/>
            <w:lang w:val="en-US" w:eastAsia="zh-CN"/>
          </w:rPr>
          <w:tab/>
        </w:r>
        <w:r w:rsidDel="00D2680C">
          <w:delText>Resource: MFAF Configurations</w:delText>
        </w:r>
        <w:r w:rsidDel="00D2680C">
          <w:tab/>
        </w:r>
        <w:r w:rsidDel="00D2680C">
          <w:fldChar w:fldCharType="begin"/>
        </w:r>
        <w:r w:rsidDel="00D2680C">
          <w:delInstrText xml:space="preserve"> PAGEREF _Toc94033136 \h </w:delInstrText>
        </w:r>
        <w:r w:rsidDel="00D2680C">
          <w:fldChar w:fldCharType="separate"/>
        </w:r>
        <w:r w:rsidDel="00D2680C">
          <w:delText>20</w:delText>
        </w:r>
        <w:r w:rsidDel="00D2680C">
          <w:fldChar w:fldCharType="end"/>
        </w:r>
      </w:del>
    </w:p>
    <w:p w14:paraId="722D8880" w14:textId="62382212" w:rsidR="00E04AD7" w:rsidDel="00D2680C" w:rsidRDefault="00E04AD7">
      <w:pPr>
        <w:pStyle w:val="TOC5"/>
        <w:rPr>
          <w:del w:id="123" w:author="Rapporteur" w:date="2022-03-01T14:43:00Z"/>
          <w:rFonts w:asciiTheme="minorHAnsi" w:eastAsiaTheme="minorEastAsia" w:hAnsiTheme="minorHAnsi" w:cstheme="minorBidi"/>
          <w:kern w:val="2"/>
          <w:sz w:val="21"/>
          <w:szCs w:val="22"/>
          <w:lang w:val="en-US" w:eastAsia="zh-CN"/>
        </w:rPr>
      </w:pPr>
      <w:del w:id="124"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_Toc94033137 \h </w:delInstrText>
        </w:r>
        <w:r w:rsidDel="00D2680C">
          <w:fldChar w:fldCharType="separate"/>
        </w:r>
        <w:r w:rsidDel="00D2680C">
          <w:delText>20</w:delText>
        </w:r>
        <w:r w:rsidDel="00D2680C">
          <w:fldChar w:fldCharType="end"/>
        </w:r>
      </w:del>
    </w:p>
    <w:p w14:paraId="57DA98A6" w14:textId="47562F5A" w:rsidR="00E04AD7" w:rsidDel="00D2680C" w:rsidRDefault="00E04AD7">
      <w:pPr>
        <w:pStyle w:val="TOC5"/>
        <w:rPr>
          <w:del w:id="125" w:author="Rapporteur" w:date="2022-03-01T14:43:00Z"/>
          <w:rFonts w:asciiTheme="minorHAnsi" w:eastAsiaTheme="minorEastAsia" w:hAnsiTheme="minorHAnsi" w:cstheme="minorBidi"/>
          <w:kern w:val="2"/>
          <w:sz w:val="21"/>
          <w:szCs w:val="22"/>
          <w:lang w:val="en-US" w:eastAsia="zh-CN"/>
        </w:rPr>
      </w:pPr>
      <w:del w:id="126" w:author="Rapporteur" w:date="2022-03-01T14:43:00Z">
        <w:r w:rsidDel="00D2680C">
          <w:delText>5.1.3.2.2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_Toc94033138 \h </w:delInstrText>
        </w:r>
        <w:r w:rsidDel="00D2680C">
          <w:fldChar w:fldCharType="separate"/>
        </w:r>
        <w:r w:rsidDel="00D2680C">
          <w:delText>20</w:delText>
        </w:r>
        <w:r w:rsidDel="00D2680C">
          <w:fldChar w:fldCharType="end"/>
        </w:r>
      </w:del>
    </w:p>
    <w:p w14:paraId="781F05C6" w14:textId="4E376A15" w:rsidR="00E04AD7" w:rsidDel="00D2680C" w:rsidRDefault="00E04AD7">
      <w:pPr>
        <w:pStyle w:val="TOC5"/>
        <w:rPr>
          <w:del w:id="127" w:author="Rapporteur" w:date="2022-03-01T14:43:00Z"/>
          <w:rFonts w:asciiTheme="minorHAnsi" w:eastAsiaTheme="minorEastAsia" w:hAnsiTheme="minorHAnsi" w:cstheme="minorBidi"/>
          <w:kern w:val="2"/>
          <w:sz w:val="21"/>
          <w:szCs w:val="22"/>
          <w:lang w:val="en-US" w:eastAsia="zh-CN"/>
        </w:rPr>
      </w:pPr>
      <w:del w:id="128" w:author="Rapporteur" w:date="2022-03-01T14:43:00Z">
        <w:r w:rsidDel="00D2680C">
          <w:delText>5.1.3.2.3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_Toc94033139 \h </w:delInstrText>
        </w:r>
        <w:r w:rsidDel="00D2680C">
          <w:fldChar w:fldCharType="separate"/>
        </w:r>
        <w:r w:rsidDel="00D2680C">
          <w:delText>20</w:delText>
        </w:r>
        <w:r w:rsidDel="00D2680C">
          <w:fldChar w:fldCharType="end"/>
        </w:r>
      </w:del>
    </w:p>
    <w:p w14:paraId="592D653B" w14:textId="5CD05CB2" w:rsidR="00E04AD7" w:rsidDel="00D2680C" w:rsidRDefault="00E04AD7">
      <w:pPr>
        <w:pStyle w:val="TOC6"/>
        <w:rPr>
          <w:del w:id="129" w:author="Rapporteur" w:date="2022-03-01T14:43:00Z"/>
          <w:rFonts w:asciiTheme="minorHAnsi" w:eastAsiaTheme="minorEastAsia" w:hAnsiTheme="minorHAnsi" w:cstheme="minorBidi"/>
          <w:kern w:val="2"/>
          <w:sz w:val="21"/>
          <w:szCs w:val="22"/>
          <w:lang w:val="en-US" w:eastAsia="zh-CN"/>
        </w:rPr>
      </w:pPr>
      <w:del w:id="130" w:author="Rapporteur" w:date="2022-03-01T14:43:00Z">
        <w:r w:rsidDel="00D2680C">
          <w:delText>5.1.3.2.3.1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_Toc94033140 \h </w:delInstrText>
        </w:r>
        <w:r w:rsidDel="00D2680C">
          <w:fldChar w:fldCharType="separate"/>
        </w:r>
        <w:r w:rsidDel="00D2680C">
          <w:delText>20</w:delText>
        </w:r>
        <w:r w:rsidDel="00D2680C">
          <w:fldChar w:fldCharType="end"/>
        </w:r>
      </w:del>
    </w:p>
    <w:p w14:paraId="3D915C47" w14:textId="679D09CB" w:rsidR="00E04AD7" w:rsidDel="00D2680C" w:rsidRDefault="00E04AD7">
      <w:pPr>
        <w:pStyle w:val="TOC5"/>
        <w:rPr>
          <w:del w:id="131" w:author="Rapporteur" w:date="2022-03-01T14:43:00Z"/>
          <w:rFonts w:asciiTheme="minorHAnsi" w:eastAsiaTheme="minorEastAsia" w:hAnsiTheme="minorHAnsi" w:cstheme="minorBidi"/>
          <w:kern w:val="2"/>
          <w:sz w:val="21"/>
          <w:szCs w:val="22"/>
          <w:lang w:val="en-US" w:eastAsia="zh-CN"/>
        </w:rPr>
      </w:pPr>
      <w:del w:id="132" w:author="Rapporteur" w:date="2022-03-01T14:43:00Z">
        <w:r w:rsidDel="00D2680C">
          <w:delText>5.1.3.2.4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_Toc94033141 \h </w:delInstrText>
        </w:r>
        <w:r w:rsidDel="00D2680C">
          <w:fldChar w:fldCharType="separate"/>
        </w:r>
        <w:r w:rsidDel="00D2680C">
          <w:delText>21</w:delText>
        </w:r>
        <w:r w:rsidDel="00D2680C">
          <w:fldChar w:fldCharType="end"/>
        </w:r>
      </w:del>
    </w:p>
    <w:p w14:paraId="0C8DF373" w14:textId="52AFEEB9" w:rsidR="00E04AD7" w:rsidDel="00D2680C" w:rsidRDefault="00E04AD7">
      <w:pPr>
        <w:pStyle w:val="TOC4"/>
        <w:rPr>
          <w:del w:id="133" w:author="Rapporteur" w:date="2022-03-01T14:43:00Z"/>
          <w:rFonts w:asciiTheme="minorHAnsi" w:eastAsiaTheme="minorEastAsia" w:hAnsiTheme="minorHAnsi" w:cstheme="minorBidi"/>
          <w:kern w:val="2"/>
          <w:sz w:val="21"/>
          <w:szCs w:val="22"/>
          <w:lang w:val="en-US" w:eastAsia="zh-CN"/>
        </w:rPr>
      </w:pPr>
      <w:del w:id="134" w:author="Rapporteur" w:date="2022-03-01T14:43:00Z">
        <w:r w:rsidDel="00D2680C">
          <w:delText>5.1.3.3</w:delText>
        </w:r>
        <w:r w:rsidDel="00D2680C">
          <w:rPr>
            <w:rFonts w:asciiTheme="minorHAnsi" w:eastAsiaTheme="minorEastAsia" w:hAnsiTheme="minorHAnsi" w:cstheme="minorBidi"/>
            <w:kern w:val="2"/>
            <w:sz w:val="21"/>
            <w:szCs w:val="22"/>
            <w:lang w:val="en-US" w:eastAsia="zh-CN"/>
          </w:rPr>
          <w:tab/>
        </w:r>
        <w:r w:rsidDel="00D2680C">
          <w:delText>Resource: Individual MFAF Configuration</w:delText>
        </w:r>
        <w:r w:rsidDel="00D2680C">
          <w:tab/>
        </w:r>
        <w:r w:rsidDel="00D2680C">
          <w:fldChar w:fldCharType="begin"/>
        </w:r>
        <w:r w:rsidDel="00D2680C">
          <w:delInstrText xml:space="preserve"> PAGEREF _Toc94033142 \h </w:delInstrText>
        </w:r>
        <w:r w:rsidDel="00D2680C">
          <w:fldChar w:fldCharType="separate"/>
        </w:r>
        <w:r w:rsidDel="00D2680C">
          <w:delText>21</w:delText>
        </w:r>
        <w:r w:rsidDel="00D2680C">
          <w:fldChar w:fldCharType="end"/>
        </w:r>
      </w:del>
    </w:p>
    <w:p w14:paraId="3CC14C95" w14:textId="21A13523" w:rsidR="00E04AD7" w:rsidDel="00D2680C" w:rsidRDefault="00E04AD7">
      <w:pPr>
        <w:pStyle w:val="TOC5"/>
        <w:rPr>
          <w:del w:id="135" w:author="Rapporteur" w:date="2022-03-01T14:43:00Z"/>
          <w:rFonts w:asciiTheme="minorHAnsi" w:eastAsiaTheme="minorEastAsia" w:hAnsiTheme="minorHAnsi" w:cstheme="minorBidi"/>
          <w:kern w:val="2"/>
          <w:sz w:val="21"/>
          <w:szCs w:val="22"/>
          <w:lang w:val="en-US" w:eastAsia="zh-CN"/>
        </w:rPr>
      </w:pPr>
      <w:del w:id="136" w:author="Rapporteur" w:date="2022-03-01T14:43:00Z">
        <w:r w:rsidDel="00D2680C">
          <w:delText>5.1.3.2.1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_Toc94033143 \h </w:delInstrText>
        </w:r>
        <w:r w:rsidDel="00D2680C">
          <w:fldChar w:fldCharType="separate"/>
        </w:r>
        <w:r w:rsidDel="00D2680C">
          <w:delText>21</w:delText>
        </w:r>
        <w:r w:rsidDel="00D2680C">
          <w:fldChar w:fldCharType="end"/>
        </w:r>
      </w:del>
    </w:p>
    <w:p w14:paraId="5EA3C6BF" w14:textId="0CF4FA69" w:rsidR="00E04AD7" w:rsidDel="00D2680C" w:rsidRDefault="00E04AD7">
      <w:pPr>
        <w:pStyle w:val="TOC5"/>
        <w:rPr>
          <w:del w:id="137" w:author="Rapporteur" w:date="2022-03-01T14:43:00Z"/>
          <w:rFonts w:asciiTheme="minorHAnsi" w:eastAsiaTheme="minorEastAsia" w:hAnsiTheme="minorHAnsi" w:cstheme="minorBidi"/>
          <w:kern w:val="2"/>
          <w:sz w:val="21"/>
          <w:szCs w:val="22"/>
          <w:lang w:val="en-US" w:eastAsia="zh-CN"/>
        </w:rPr>
      </w:pPr>
      <w:del w:id="138" w:author="Rapporteur" w:date="2022-03-01T14:43:00Z">
        <w:r w:rsidDel="00D2680C">
          <w:delText>5.1.3.3.2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_Toc94033144 \h </w:delInstrText>
        </w:r>
        <w:r w:rsidDel="00D2680C">
          <w:fldChar w:fldCharType="separate"/>
        </w:r>
        <w:r w:rsidDel="00D2680C">
          <w:delText>21</w:delText>
        </w:r>
        <w:r w:rsidDel="00D2680C">
          <w:fldChar w:fldCharType="end"/>
        </w:r>
      </w:del>
    </w:p>
    <w:p w14:paraId="4C0C6654" w14:textId="1CC543DE" w:rsidR="00E04AD7" w:rsidDel="00D2680C" w:rsidRDefault="00E04AD7">
      <w:pPr>
        <w:pStyle w:val="TOC5"/>
        <w:rPr>
          <w:del w:id="139" w:author="Rapporteur" w:date="2022-03-01T14:43:00Z"/>
          <w:rFonts w:asciiTheme="minorHAnsi" w:eastAsiaTheme="minorEastAsia" w:hAnsiTheme="minorHAnsi" w:cstheme="minorBidi"/>
          <w:kern w:val="2"/>
          <w:sz w:val="21"/>
          <w:szCs w:val="22"/>
          <w:lang w:val="en-US" w:eastAsia="zh-CN"/>
        </w:rPr>
      </w:pPr>
      <w:del w:id="140" w:author="Rapporteur" w:date="2022-03-01T14:43:00Z">
        <w:r w:rsidDel="00D2680C">
          <w:delText>5.1.3.3.3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_Toc94033145 \h </w:delInstrText>
        </w:r>
        <w:r w:rsidDel="00D2680C">
          <w:fldChar w:fldCharType="separate"/>
        </w:r>
        <w:r w:rsidDel="00D2680C">
          <w:delText>21</w:delText>
        </w:r>
        <w:r w:rsidDel="00D2680C">
          <w:fldChar w:fldCharType="end"/>
        </w:r>
      </w:del>
    </w:p>
    <w:p w14:paraId="12BE6F4C" w14:textId="1FDEF3A6" w:rsidR="00E04AD7" w:rsidDel="00D2680C" w:rsidRDefault="00E04AD7">
      <w:pPr>
        <w:pStyle w:val="TOC6"/>
        <w:rPr>
          <w:del w:id="141" w:author="Rapporteur" w:date="2022-03-01T14:43:00Z"/>
          <w:rFonts w:asciiTheme="minorHAnsi" w:eastAsiaTheme="minorEastAsia" w:hAnsiTheme="minorHAnsi" w:cstheme="minorBidi"/>
          <w:kern w:val="2"/>
          <w:sz w:val="21"/>
          <w:szCs w:val="22"/>
          <w:lang w:val="en-US" w:eastAsia="zh-CN"/>
        </w:rPr>
      </w:pPr>
      <w:del w:id="142" w:author="Rapporteur" w:date="2022-03-01T14:43:00Z">
        <w:r w:rsidDel="00D2680C">
          <w:delText>5.1.3.3.3.1</w:delText>
        </w:r>
        <w:r w:rsidDel="00D2680C">
          <w:rPr>
            <w:rFonts w:asciiTheme="minorHAnsi" w:eastAsiaTheme="minorEastAsia" w:hAnsiTheme="minorHAnsi" w:cstheme="minorBidi"/>
            <w:kern w:val="2"/>
            <w:sz w:val="21"/>
            <w:szCs w:val="22"/>
            <w:lang w:val="en-US" w:eastAsia="zh-CN"/>
          </w:rPr>
          <w:tab/>
        </w:r>
        <w:r w:rsidDel="00D2680C">
          <w:delText>PUT</w:delText>
        </w:r>
        <w:r w:rsidDel="00D2680C">
          <w:tab/>
        </w:r>
        <w:r w:rsidDel="00D2680C">
          <w:fldChar w:fldCharType="begin"/>
        </w:r>
        <w:r w:rsidDel="00D2680C">
          <w:delInstrText xml:space="preserve"> PAGEREF _Toc94033146 \h </w:delInstrText>
        </w:r>
        <w:r w:rsidDel="00D2680C">
          <w:fldChar w:fldCharType="separate"/>
        </w:r>
        <w:r w:rsidDel="00D2680C">
          <w:delText>21</w:delText>
        </w:r>
        <w:r w:rsidDel="00D2680C">
          <w:fldChar w:fldCharType="end"/>
        </w:r>
      </w:del>
    </w:p>
    <w:p w14:paraId="2EC074BA" w14:textId="44CBBA61" w:rsidR="00E04AD7" w:rsidDel="00D2680C" w:rsidRDefault="00E04AD7">
      <w:pPr>
        <w:pStyle w:val="TOC6"/>
        <w:rPr>
          <w:del w:id="143" w:author="Rapporteur" w:date="2022-03-01T14:43:00Z"/>
          <w:rFonts w:asciiTheme="minorHAnsi" w:eastAsiaTheme="minorEastAsia" w:hAnsiTheme="minorHAnsi" w:cstheme="minorBidi"/>
          <w:kern w:val="2"/>
          <w:sz w:val="21"/>
          <w:szCs w:val="22"/>
          <w:lang w:val="en-US" w:eastAsia="zh-CN"/>
        </w:rPr>
      </w:pPr>
      <w:del w:id="144" w:author="Rapporteur" w:date="2022-03-01T14:43:00Z">
        <w:r w:rsidDel="00D2680C">
          <w:delText>5.1.3.3.3.2</w:delText>
        </w:r>
        <w:r w:rsidDel="00D2680C">
          <w:rPr>
            <w:rFonts w:asciiTheme="minorHAnsi" w:eastAsiaTheme="minorEastAsia" w:hAnsiTheme="minorHAnsi" w:cstheme="minorBidi"/>
            <w:kern w:val="2"/>
            <w:sz w:val="21"/>
            <w:szCs w:val="22"/>
            <w:lang w:val="en-US" w:eastAsia="zh-CN"/>
          </w:rPr>
          <w:tab/>
        </w:r>
        <w:r w:rsidDel="00D2680C">
          <w:rPr>
            <w:lang w:eastAsia="zh-CN"/>
          </w:rPr>
          <w:delText>DELETE</w:delText>
        </w:r>
        <w:r w:rsidDel="00D2680C">
          <w:tab/>
        </w:r>
        <w:r w:rsidDel="00D2680C">
          <w:fldChar w:fldCharType="begin"/>
        </w:r>
        <w:r w:rsidDel="00D2680C">
          <w:delInstrText xml:space="preserve"> PAGEREF _Toc94033147 \h </w:delInstrText>
        </w:r>
        <w:r w:rsidDel="00D2680C">
          <w:fldChar w:fldCharType="separate"/>
        </w:r>
        <w:r w:rsidDel="00D2680C">
          <w:delText>22</w:delText>
        </w:r>
        <w:r w:rsidDel="00D2680C">
          <w:fldChar w:fldCharType="end"/>
        </w:r>
      </w:del>
    </w:p>
    <w:p w14:paraId="284ACD4D" w14:textId="67EFA4E3" w:rsidR="00E04AD7" w:rsidDel="00D2680C" w:rsidRDefault="00E04AD7">
      <w:pPr>
        <w:pStyle w:val="TOC3"/>
        <w:rPr>
          <w:del w:id="145" w:author="Rapporteur" w:date="2022-03-01T14:43:00Z"/>
          <w:rFonts w:asciiTheme="minorHAnsi" w:eastAsiaTheme="minorEastAsia" w:hAnsiTheme="minorHAnsi" w:cstheme="minorBidi"/>
          <w:kern w:val="2"/>
          <w:sz w:val="21"/>
          <w:szCs w:val="22"/>
          <w:lang w:val="en-US" w:eastAsia="zh-CN"/>
        </w:rPr>
      </w:pPr>
      <w:del w:id="146" w:author="Rapporteur" w:date="2022-03-01T14:43:00Z">
        <w:r w:rsidDel="00D2680C">
          <w:delText>5.1.4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_Toc94033148 \h </w:delInstrText>
        </w:r>
        <w:r w:rsidDel="00D2680C">
          <w:fldChar w:fldCharType="separate"/>
        </w:r>
        <w:r w:rsidDel="00D2680C">
          <w:delText>22</w:delText>
        </w:r>
        <w:r w:rsidDel="00D2680C">
          <w:fldChar w:fldCharType="end"/>
        </w:r>
      </w:del>
    </w:p>
    <w:p w14:paraId="58B2D29F" w14:textId="6B08CA12" w:rsidR="00E04AD7" w:rsidDel="00D2680C" w:rsidRDefault="00E04AD7">
      <w:pPr>
        <w:pStyle w:val="TOC3"/>
        <w:rPr>
          <w:del w:id="147" w:author="Rapporteur" w:date="2022-03-01T14:43:00Z"/>
          <w:rFonts w:asciiTheme="minorHAnsi" w:eastAsiaTheme="minorEastAsia" w:hAnsiTheme="minorHAnsi" w:cstheme="minorBidi"/>
          <w:kern w:val="2"/>
          <w:sz w:val="21"/>
          <w:szCs w:val="22"/>
          <w:lang w:val="en-US" w:eastAsia="zh-CN"/>
        </w:rPr>
      </w:pPr>
      <w:del w:id="148" w:author="Rapporteur" w:date="2022-03-01T14:43:00Z">
        <w:r w:rsidDel="00D2680C">
          <w:delText>5.1.5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_Toc94033149 \h </w:delInstrText>
        </w:r>
        <w:r w:rsidDel="00D2680C">
          <w:fldChar w:fldCharType="separate"/>
        </w:r>
        <w:r w:rsidDel="00D2680C">
          <w:delText>22</w:delText>
        </w:r>
        <w:r w:rsidDel="00D2680C">
          <w:fldChar w:fldCharType="end"/>
        </w:r>
      </w:del>
    </w:p>
    <w:p w14:paraId="5F46FAD2" w14:textId="27C2C834" w:rsidR="00E04AD7" w:rsidDel="00D2680C" w:rsidRDefault="00E04AD7">
      <w:pPr>
        <w:pStyle w:val="TOC3"/>
        <w:rPr>
          <w:del w:id="149" w:author="Rapporteur" w:date="2022-03-01T14:43:00Z"/>
          <w:rFonts w:asciiTheme="minorHAnsi" w:eastAsiaTheme="minorEastAsia" w:hAnsiTheme="minorHAnsi" w:cstheme="minorBidi"/>
          <w:kern w:val="2"/>
          <w:sz w:val="21"/>
          <w:szCs w:val="22"/>
          <w:lang w:val="en-US" w:eastAsia="zh-CN"/>
        </w:rPr>
      </w:pPr>
      <w:del w:id="150" w:author="Rapporteur" w:date="2022-03-01T14:43:00Z">
        <w:r w:rsidDel="00D2680C">
          <w:delText>5.1.6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_Toc94033150 \h </w:delInstrText>
        </w:r>
        <w:r w:rsidDel="00D2680C">
          <w:fldChar w:fldCharType="separate"/>
        </w:r>
        <w:r w:rsidDel="00D2680C">
          <w:delText>22</w:delText>
        </w:r>
        <w:r w:rsidDel="00D2680C">
          <w:fldChar w:fldCharType="end"/>
        </w:r>
      </w:del>
    </w:p>
    <w:p w14:paraId="41113B0E" w14:textId="3D75EDA5" w:rsidR="00E04AD7" w:rsidDel="00D2680C" w:rsidRDefault="00E04AD7">
      <w:pPr>
        <w:pStyle w:val="TOC4"/>
        <w:rPr>
          <w:del w:id="151" w:author="Rapporteur" w:date="2022-03-01T14:43:00Z"/>
          <w:rFonts w:asciiTheme="minorHAnsi" w:eastAsiaTheme="minorEastAsia" w:hAnsiTheme="minorHAnsi" w:cstheme="minorBidi"/>
          <w:kern w:val="2"/>
          <w:sz w:val="21"/>
          <w:szCs w:val="22"/>
          <w:lang w:val="en-US" w:eastAsia="zh-CN"/>
        </w:rPr>
      </w:pPr>
      <w:del w:id="152" w:author="Rapporteur" w:date="2022-03-01T14:43:00Z">
        <w:r w:rsidDel="00D2680C">
          <w:delText>5.1.6.1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_Toc94033151 \h </w:delInstrText>
        </w:r>
        <w:r w:rsidDel="00D2680C">
          <w:fldChar w:fldCharType="separate"/>
        </w:r>
        <w:r w:rsidDel="00D2680C">
          <w:delText>22</w:delText>
        </w:r>
        <w:r w:rsidDel="00D2680C">
          <w:fldChar w:fldCharType="end"/>
        </w:r>
      </w:del>
    </w:p>
    <w:p w14:paraId="4D137016" w14:textId="180EEBD1" w:rsidR="00E04AD7" w:rsidDel="00D2680C" w:rsidRDefault="00E04AD7">
      <w:pPr>
        <w:pStyle w:val="TOC4"/>
        <w:rPr>
          <w:del w:id="153" w:author="Rapporteur" w:date="2022-03-01T14:43:00Z"/>
          <w:rFonts w:asciiTheme="minorHAnsi" w:eastAsiaTheme="minorEastAsia" w:hAnsiTheme="minorHAnsi" w:cstheme="minorBidi"/>
          <w:kern w:val="2"/>
          <w:sz w:val="21"/>
          <w:szCs w:val="22"/>
          <w:lang w:val="en-US" w:eastAsia="zh-CN"/>
        </w:rPr>
      </w:pPr>
      <w:del w:id="154" w:author="Rapporteur" w:date="2022-03-01T14:43:00Z">
        <w:r w:rsidRPr="0091639A" w:rsidDel="00D2680C">
          <w:rPr>
            <w:lang w:val="en-US"/>
          </w:rPr>
          <w:delText>5.1.6.2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_Toc94033152 \h </w:delInstrText>
        </w:r>
        <w:r w:rsidDel="00D2680C">
          <w:fldChar w:fldCharType="separate"/>
        </w:r>
        <w:r w:rsidDel="00D2680C">
          <w:delText>23</w:delText>
        </w:r>
        <w:r w:rsidDel="00D2680C">
          <w:fldChar w:fldCharType="end"/>
        </w:r>
      </w:del>
    </w:p>
    <w:p w14:paraId="7DBFDA53" w14:textId="6E6234AA" w:rsidR="00E04AD7" w:rsidDel="00D2680C" w:rsidRDefault="00E04AD7">
      <w:pPr>
        <w:pStyle w:val="TOC5"/>
        <w:rPr>
          <w:del w:id="155" w:author="Rapporteur" w:date="2022-03-01T14:43:00Z"/>
          <w:rFonts w:asciiTheme="minorHAnsi" w:eastAsiaTheme="minorEastAsia" w:hAnsiTheme="minorHAnsi" w:cstheme="minorBidi"/>
          <w:kern w:val="2"/>
          <w:sz w:val="21"/>
          <w:szCs w:val="22"/>
          <w:lang w:val="en-US" w:eastAsia="zh-CN"/>
        </w:rPr>
      </w:pPr>
      <w:del w:id="156" w:author="Rapporteur" w:date="2022-03-01T14:43:00Z">
        <w:r w:rsidDel="00D2680C">
          <w:delText>5.1.6.2.1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_Toc94033153 \h </w:delInstrText>
        </w:r>
        <w:r w:rsidDel="00D2680C">
          <w:fldChar w:fldCharType="separate"/>
        </w:r>
        <w:r w:rsidDel="00D2680C">
          <w:delText>23</w:delText>
        </w:r>
        <w:r w:rsidDel="00D2680C">
          <w:fldChar w:fldCharType="end"/>
        </w:r>
      </w:del>
    </w:p>
    <w:p w14:paraId="4427964B" w14:textId="1AA04EC6" w:rsidR="00E04AD7" w:rsidDel="00D2680C" w:rsidRDefault="00E04AD7">
      <w:pPr>
        <w:pStyle w:val="TOC5"/>
        <w:rPr>
          <w:del w:id="157" w:author="Rapporteur" w:date="2022-03-01T14:43:00Z"/>
          <w:rFonts w:asciiTheme="minorHAnsi" w:eastAsiaTheme="minorEastAsia" w:hAnsiTheme="minorHAnsi" w:cstheme="minorBidi"/>
          <w:kern w:val="2"/>
          <w:sz w:val="21"/>
          <w:szCs w:val="22"/>
          <w:lang w:val="en-US" w:eastAsia="zh-CN"/>
        </w:rPr>
      </w:pPr>
      <w:del w:id="158" w:author="Rapporteur" w:date="2022-03-01T14:43:00Z">
        <w:r w:rsidDel="00D2680C">
          <w:delText>5.1.6.2.2</w:delText>
        </w:r>
        <w:r w:rsidDel="00D2680C">
          <w:rPr>
            <w:rFonts w:asciiTheme="minorHAnsi" w:eastAsiaTheme="minorEastAsia" w:hAnsiTheme="minorHAnsi" w:cstheme="minorBidi"/>
            <w:kern w:val="2"/>
            <w:sz w:val="21"/>
            <w:szCs w:val="22"/>
            <w:lang w:val="en-US" w:eastAsia="zh-CN"/>
          </w:rPr>
          <w:tab/>
        </w:r>
        <w:r w:rsidDel="00D2680C">
          <w:delText>Type: MfafConfiguration</w:delText>
        </w:r>
        <w:r w:rsidDel="00D2680C">
          <w:tab/>
        </w:r>
        <w:r w:rsidDel="00D2680C">
          <w:fldChar w:fldCharType="begin"/>
        </w:r>
        <w:r w:rsidDel="00D2680C">
          <w:delInstrText xml:space="preserve"> PAGEREF _Toc94033154 \h </w:delInstrText>
        </w:r>
        <w:r w:rsidDel="00D2680C">
          <w:fldChar w:fldCharType="separate"/>
        </w:r>
        <w:r w:rsidDel="00D2680C">
          <w:delText>23</w:delText>
        </w:r>
        <w:r w:rsidDel="00D2680C">
          <w:fldChar w:fldCharType="end"/>
        </w:r>
      </w:del>
    </w:p>
    <w:p w14:paraId="3DBD83B4" w14:textId="1342AFC2" w:rsidR="00E04AD7" w:rsidDel="00D2680C" w:rsidRDefault="00E04AD7">
      <w:pPr>
        <w:pStyle w:val="TOC5"/>
        <w:rPr>
          <w:del w:id="159" w:author="Rapporteur" w:date="2022-03-01T14:43:00Z"/>
          <w:rFonts w:asciiTheme="minorHAnsi" w:eastAsiaTheme="minorEastAsia" w:hAnsiTheme="minorHAnsi" w:cstheme="minorBidi"/>
          <w:kern w:val="2"/>
          <w:sz w:val="21"/>
          <w:szCs w:val="22"/>
          <w:lang w:val="en-US" w:eastAsia="zh-CN"/>
        </w:rPr>
      </w:pPr>
      <w:del w:id="160" w:author="Rapporteur" w:date="2022-03-01T14:43:00Z">
        <w:r w:rsidDel="00D2680C">
          <w:delText>5.1.6.2.3</w:delText>
        </w:r>
        <w:r w:rsidDel="00D2680C">
          <w:rPr>
            <w:rFonts w:asciiTheme="minorHAnsi" w:eastAsiaTheme="minorEastAsia" w:hAnsiTheme="minorHAnsi" w:cstheme="minorBidi"/>
            <w:kern w:val="2"/>
            <w:sz w:val="21"/>
            <w:szCs w:val="22"/>
            <w:lang w:val="en-US" w:eastAsia="zh-CN"/>
          </w:rPr>
          <w:tab/>
        </w:r>
        <w:r w:rsidDel="00D2680C">
          <w:delText>Type: MessageConfiguration</w:delText>
        </w:r>
        <w:r w:rsidDel="00D2680C">
          <w:tab/>
        </w:r>
        <w:r w:rsidDel="00D2680C">
          <w:fldChar w:fldCharType="begin"/>
        </w:r>
        <w:r w:rsidDel="00D2680C">
          <w:delInstrText xml:space="preserve"> PAGEREF _Toc94033155 \h </w:delInstrText>
        </w:r>
        <w:r w:rsidDel="00D2680C">
          <w:fldChar w:fldCharType="separate"/>
        </w:r>
        <w:r w:rsidDel="00D2680C">
          <w:delText>24</w:delText>
        </w:r>
        <w:r w:rsidDel="00D2680C">
          <w:fldChar w:fldCharType="end"/>
        </w:r>
      </w:del>
    </w:p>
    <w:p w14:paraId="2A725CAB" w14:textId="544B08B2" w:rsidR="00E04AD7" w:rsidDel="00D2680C" w:rsidRDefault="00E04AD7">
      <w:pPr>
        <w:pStyle w:val="TOC5"/>
        <w:rPr>
          <w:del w:id="161" w:author="Rapporteur" w:date="2022-03-01T14:43:00Z"/>
          <w:rFonts w:asciiTheme="minorHAnsi" w:eastAsiaTheme="minorEastAsia" w:hAnsiTheme="minorHAnsi" w:cstheme="minorBidi"/>
          <w:kern w:val="2"/>
          <w:sz w:val="21"/>
          <w:szCs w:val="22"/>
          <w:lang w:val="en-US" w:eastAsia="zh-CN"/>
        </w:rPr>
      </w:pPr>
      <w:del w:id="162" w:author="Rapporteur" w:date="2022-03-01T14:43:00Z">
        <w:r w:rsidDel="00D2680C">
          <w:delText>5.1.6.2.4</w:delText>
        </w:r>
        <w:r w:rsidDel="00D2680C">
          <w:rPr>
            <w:rFonts w:asciiTheme="minorHAnsi" w:eastAsiaTheme="minorEastAsia" w:hAnsiTheme="minorHAnsi" w:cstheme="minorBidi"/>
            <w:kern w:val="2"/>
            <w:sz w:val="21"/>
            <w:szCs w:val="22"/>
            <w:lang w:val="en-US" w:eastAsia="zh-CN"/>
          </w:rPr>
          <w:tab/>
        </w:r>
        <w:r w:rsidDel="00D2680C">
          <w:delText xml:space="preserve">Type: </w:delText>
        </w:r>
        <w:r w:rsidRPr="0091639A" w:rsidDel="00D2680C">
          <w:rPr>
            <w:lang w:val="en-US" w:eastAsia="zh-CN"/>
          </w:rPr>
          <w:delText>MfafNotiInfo</w:delText>
        </w:r>
        <w:r w:rsidDel="00D2680C">
          <w:tab/>
        </w:r>
        <w:r w:rsidDel="00D2680C">
          <w:fldChar w:fldCharType="begin"/>
        </w:r>
        <w:r w:rsidDel="00D2680C">
          <w:delInstrText xml:space="preserve"> PAGEREF _Toc94033156 \h </w:delInstrText>
        </w:r>
        <w:r w:rsidDel="00D2680C">
          <w:fldChar w:fldCharType="separate"/>
        </w:r>
        <w:r w:rsidDel="00D2680C">
          <w:delText>24</w:delText>
        </w:r>
        <w:r w:rsidDel="00D2680C">
          <w:fldChar w:fldCharType="end"/>
        </w:r>
      </w:del>
    </w:p>
    <w:p w14:paraId="0059E285" w14:textId="4CD874A5" w:rsidR="00E04AD7" w:rsidDel="00D2680C" w:rsidRDefault="00E04AD7">
      <w:pPr>
        <w:pStyle w:val="TOC4"/>
        <w:rPr>
          <w:del w:id="163" w:author="Rapporteur" w:date="2022-03-01T14:43:00Z"/>
          <w:rFonts w:asciiTheme="minorHAnsi" w:eastAsiaTheme="minorEastAsia" w:hAnsiTheme="minorHAnsi" w:cstheme="minorBidi"/>
          <w:kern w:val="2"/>
          <w:sz w:val="21"/>
          <w:szCs w:val="22"/>
          <w:lang w:val="en-US" w:eastAsia="zh-CN"/>
        </w:rPr>
      </w:pPr>
      <w:del w:id="164" w:author="Rapporteur" w:date="2022-03-01T14:43:00Z">
        <w:r w:rsidRPr="0091639A" w:rsidDel="00D2680C">
          <w:rPr>
            <w:lang w:val="en-US"/>
          </w:rPr>
          <w:delText>5.1.6.3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_Toc94033157 \h </w:delInstrText>
        </w:r>
        <w:r w:rsidDel="00D2680C">
          <w:fldChar w:fldCharType="separate"/>
        </w:r>
        <w:r w:rsidDel="00D2680C">
          <w:delText>24</w:delText>
        </w:r>
        <w:r w:rsidDel="00D2680C">
          <w:fldChar w:fldCharType="end"/>
        </w:r>
      </w:del>
    </w:p>
    <w:p w14:paraId="1353A5FE" w14:textId="6D79FF2B" w:rsidR="00E04AD7" w:rsidDel="00D2680C" w:rsidRDefault="00E04AD7">
      <w:pPr>
        <w:pStyle w:val="TOC5"/>
        <w:rPr>
          <w:del w:id="165" w:author="Rapporteur" w:date="2022-03-01T14:43:00Z"/>
          <w:rFonts w:asciiTheme="minorHAnsi" w:eastAsiaTheme="minorEastAsia" w:hAnsiTheme="minorHAnsi" w:cstheme="minorBidi"/>
          <w:kern w:val="2"/>
          <w:sz w:val="21"/>
          <w:szCs w:val="22"/>
          <w:lang w:val="en-US" w:eastAsia="zh-CN"/>
        </w:rPr>
      </w:pPr>
      <w:del w:id="166" w:author="Rapporteur" w:date="2022-03-01T14:43:00Z">
        <w:r w:rsidDel="00D2680C">
          <w:delText>5.1.6.3.1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_Toc94033158 \h </w:delInstrText>
        </w:r>
        <w:r w:rsidDel="00D2680C">
          <w:fldChar w:fldCharType="separate"/>
        </w:r>
        <w:r w:rsidDel="00D2680C">
          <w:delText>24</w:delText>
        </w:r>
        <w:r w:rsidDel="00D2680C">
          <w:fldChar w:fldCharType="end"/>
        </w:r>
      </w:del>
    </w:p>
    <w:p w14:paraId="0B13B20F" w14:textId="79DF6C31" w:rsidR="00E04AD7" w:rsidDel="00D2680C" w:rsidRDefault="00E04AD7">
      <w:pPr>
        <w:pStyle w:val="TOC5"/>
        <w:rPr>
          <w:del w:id="167" w:author="Rapporteur" w:date="2022-03-01T14:43:00Z"/>
          <w:rFonts w:asciiTheme="minorHAnsi" w:eastAsiaTheme="minorEastAsia" w:hAnsiTheme="minorHAnsi" w:cstheme="minorBidi"/>
          <w:kern w:val="2"/>
          <w:sz w:val="21"/>
          <w:szCs w:val="22"/>
          <w:lang w:val="en-US" w:eastAsia="zh-CN"/>
        </w:rPr>
      </w:pPr>
      <w:del w:id="168" w:author="Rapporteur" w:date="2022-03-01T14:43:00Z">
        <w:r w:rsidDel="00D2680C">
          <w:delText>5.1.6.3.2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_Toc94033159 \h </w:delInstrText>
        </w:r>
        <w:r w:rsidDel="00D2680C">
          <w:fldChar w:fldCharType="separate"/>
        </w:r>
        <w:r w:rsidDel="00D2680C">
          <w:delText>24</w:delText>
        </w:r>
        <w:r w:rsidDel="00D2680C">
          <w:fldChar w:fldCharType="end"/>
        </w:r>
      </w:del>
    </w:p>
    <w:p w14:paraId="0DA28E73" w14:textId="27EF0AF7" w:rsidR="00E04AD7" w:rsidDel="00D2680C" w:rsidRDefault="00E04AD7">
      <w:pPr>
        <w:pStyle w:val="TOC4"/>
        <w:rPr>
          <w:del w:id="169" w:author="Rapporteur" w:date="2022-03-01T14:43:00Z"/>
          <w:rFonts w:asciiTheme="minorHAnsi" w:eastAsiaTheme="minorEastAsia" w:hAnsiTheme="minorHAnsi" w:cstheme="minorBidi"/>
          <w:kern w:val="2"/>
          <w:sz w:val="21"/>
          <w:szCs w:val="22"/>
          <w:lang w:val="en-US" w:eastAsia="zh-CN"/>
        </w:rPr>
      </w:pPr>
      <w:del w:id="170" w:author="Rapporteur" w:date="2022-03-01T14:43:00Z">
        <w:r w:rsidRPr="0091639A" w:rsidDel="00D2680C">
          <w:rPr>
            <w:lang w:val="en-US"/>
          </w:rPr>
          <w:delText>5.1.6.4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_Toc94033160 \h </w:delInstrText>
        </w:r>
        <w:r w:rsidDel="00D2680C">
          <w:fldChar w:fldCharType="separate"/>
        </w:r>
        <w:r w:rsidDel="00D2680C">
          <w:delText>25</w:delText>
        </w:r>
        <w:r w:rsidDel="00D2680C">
          <w:fldChar w:fldCharType="end"/>
        </w:r>
      </w:del>
    </w:p>
    <w:p w14:paraId="303F82C3" w14:textId="3438CE5C" w:rsidR="00E04AD7" w:rsidDel="00D2680C" w:rsidRDefault="00E04AD7">
      <w:pPr>
        <w:pStyle w:val="TOC4"/>
        <w:rPr>
          <w:del w:id="171" w:author="Rapporteur" w:date="2022-03-01T14:43:00Z"/>
          <w:rFonts w:asciiTheme="minorHAnsi" w:eastAsiaTheme="minorEastAsia" w:hAnsiTheme="minorHAnsi" w:cstheme="minorBidi"/>
          <w:kern w:val="2"/>
          <w:sz w:val="21"/>
          <w:szCs w:val="22"/>
          <w:lang w:val="en-US" w:eastAsia="zh-CN"/>
        </w:rPr>
      </w:pPr>
      <w:del w:id="172" w:author="Rapporteur" w:date="2022-03-01T14:43:00Z">
        <w:r w:rsidDel="00D2680C">
          <w:delText>5.1.6.5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_Toc94033161 \h </w:delInstrText>
        </w:r>
        <w:r w:rsidDel="00D2680C">
          <w:fldChar w:fldCharType="separate"/>
        </w:r>
        <w:r w:rsidDel="00D2680C">
          <w:delText>25</w:delText>
        </w:r>
        <w:r w:rsidDel="00D2680C">
          <w:fldChar w:fldCharType="end"/>
        </w:r>
      </w:del>
    </w:p>
    <w:p w14:paraId="0F884C97" w14:textId="7B2A66D0" w:rsidR="00E04AD7" w:rsidDel="00D2680C" w:rsidRDefault="00E04AD7">
      <w:pPr>
        <w:pStyle w:val="TOC3"/>
        <w:rPr>
          <w:del w:id="173" w:author="Rapporteur" w:date="2022-03-01T14:43:00Z"/>
          <w:rFonts w:asciiTheme="minorHAnsi" w:eastAsiaTheme="minorEastAsia" w:hAnsiTheme="minorHAnsi" w:cstheme="minorBidi"/>
          <w:kern w:val="2"/>
          <w:sz w:val="21"/>
          <w:szCs w:val="22"/>
          <w:lang w:val="en-US" w:eastAsia="zh-CN"/>
        </w:rPr>
      </w:pPr>
      <w:del w:id="174" w:author="Rapporteur" w:date="2022-03-01T14:43:00Z">
        <w:r w:rsidDel="00D2680C">
          <w:delText>5.1.7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_Toc94033162 \h </w:delInstrText>
        </w:r>
        <w:r w:rsidDel="00D2680C">
          <w:fldChar w:fldCharType="separate"/>
        </w:r>
        <w:r w:rsidDel="00D2680C">
          <w:delText>25</w:delText>
        </w:r>
        <w:r w:rsidDel="00D2680C">
          <w:fldChar w:fldCharType="end"/>
        </w:r>
      </w:del>
    </w:p>
    <w:p w14:paraId="7AEEE90F" w14:textId="61FBF780" w:rsidR="00E04AD7" w:rsidDel="00D2680C" w:rsidRDefault="00E04AD7">
      <w:pPr>
        <w:pStyle w:val="TOC4"/>
        <w:rPr>
          <w:del w:id="175" w:author="Rapporteur" w:date="2022-03-01T14:43:00Z"/>
          <w:rFonts w:asciiTheme="minorHAnsi" w:eastAsiaTheme="minorEastAsia" w:hAnsiTheme="minorHAnsi" w:cstheme="minorBidi"/>
          <w:kern w:val="2"/>
          <w:sz w:val="21"/>
          <w:szCs w:val="22"/>
          <w:lang w:val="en-US" w:eastAsia="zh-CN"/>
        </w:rPr>
      </w:pPr>
      <w:del w:id="176" w:author="Rapporteur" w:date="2022-03-01T14:43:00Z">
        <w:r w:rsidDel="00D2680C">
          <w:delText>5.1.7.1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_Toc94033163 \h </w:delInstrText>
        </w:r>
        <w:r w:rsidDel="00D2680C">
          <w:fldChar w:fldCharType="separate"/>
        </w:r>
        <w:r w:rsidDel="00D2680C">
          <w:delText>25</w:delText>
        </w:r>
        <w:r w:rsidDel="00D2680C">
          <w:fldChar w:fldCharType="end"/>
        </w:r>
      </w:del>
    </w:p>
    <w:p w14:paraId="3A6FEB19" w14:textId="1E5B2D49" w:rsidR="00E04AD7" w:rsidDel="00D2680C" w:rsidRDefault="00E04AD7">
      <w:pPr>
        <w:pStyle w:val="TOC4"/>
        <w:rPr>
          <w:del w:id="177" w:author="Rapporteur" w:date="2022-03-01T14:43:00Z"/>
          <w:rFonts w:asciiTheme="minorHAnsi" w:eastAsiaTheme="minorEastAsia" w:hAnsiTheme="minorHAnsi" w:cstheme="minorBidi"/>
          <w:kern w:val="2"/>
          <w:sz w:val="21"/>
          <w:szCs w:val="22"/>
          <w:lang w:val="en-US" w:eastAsia="zh-CN"/>
        </w:rPr>
      </w:pPr>
      <w:del w:id="178" w:author="Rapporteur" w:date="2022-03-01T14:43:00Z">
        <w:r w:rsidDel="00D2680C">
          <w:delText>5.1.7.2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_Toc94033164 \h </w:delInstrText>
        </w:r>
        <w:r w:rsidDel="00D2680C">
          <w:fldChar w:fldCharType="separate"/>
        </w:r>
        <w:r w:rsidDel="00D2680C">
          <w:delText>25</w:delText>
        </w:r>
        <w:r w:rsidDel="00D2680C">
          <w:fldChar w:fldCharType="end"/>
        </w:r>
      </w:del>
    </w:p>
    <w:p w14:paraId="729AE14A" w14:textId="1DF06813" w:rsidR="00E04AD7" w:rsidDel="00D2680C" w:rsidRDefault="00E04AD7">
      <w:pPr>
        <w:pStyle w:val="TOC4"/>
        <w:rPr>
          <w:del w:id="179" w:author="Rapporteur" w:date="2022-03-01T14:43:00Z"/>
          <w:rFonts w:asciiTheme="minorHAnsi" w:eastAsiaTheme="minorEastAsia" w:hAnsiTheme="minorHAnsi" w:cstheme="minorBidi"/>
          <w:kern w:val="2"/>
          <w:sz w:val="21"/>
          <w:szCs w:val="22"/>
          <w:lang w:val="en-US" w:eastAsia="zh-CN"/>
        </w:rPr>
      </w:pPr>
      <w:del w:id="180" w:author="Rapporteur" w:date="2022-03-01T14:43:00Z">
        <w:r w:rsidDel="00D2680C">
          <w:delText>5.1.7.3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_Toc94033165 \h </w:delInstrText>
        </w:r>
        <w:r w:rsidDel="00D2680C">
          <w:fldChar w:fldCharType="separate"/>
        </w:r>
        <w:r w:rsidDel="00D2680C">
          <w:delText>25</w:delText>
        </w:r>
        <w:r w:rsidDel="00D2680C">
          <w:fldChar w:fldCharType="end"/>
        </w:r>
      </w:del>
    </w:p>
    <w:p w14:paraId="3AC1D177" w14:textId="1422ABF3" w:rsidR="00E04AD7" w:rsidDel="00D2680C" w:rsidRDefault="00E04AD7">
      <w:pPr>
        <w:pStyle w:val="TOC3"/>
        <w:rPr>
          <w:del w:id="181" w:author="Rapporteur" w:date="2022-03-01T14:43:00Z"/>
          <w:rFonts w:asciiTheme="minorHAnsi" w:eastAsiaTheme="minorEastAsia" w:hAnsiTheme="minorHAnsi" w:cstheme="minorBidi"/>
          <w:kern w:val="2"/>
          <w:sz w:val="21"/>
          <w:szCs w:val="22"/>
          <w:lang w:val="en-US" w:eastAsia="zh-CN"/>
        </w:rPr>
      </w:pPr>
      <w:del w:id="182" w:author="Rapporteur" w:date="2022-03-01T14:43:00Z">
        <w:r w:rsidDel="00D2680C">
          <w:delText>5.1.8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_Toc94033166 \h </w:delInstrText>
        </w:r>
        <w:r w:rsidDel="00D2680C">
          <w:fldChar w:fldCharType="separate"/>
        </w:r>
        <w:r w:rsidDel="00D2680C">
          <w:delText>25</w:delText>
        </w:r>
        <w:r w:rsidDel="00D2680C">
          <w:fldChar w:fldCharType="end"/>
        </w:r>
      </w:del>
    </w:p>
    <w:p w14:paraId="388D8631" w14:textId="1C1138B6" w:rsidR="00E04AD7" w:rsidDel="00D2680C" w:rsidRDefault="00E04AD7">
      <w:pPr>
        <w:pStyle w:val="TOC3"/>
        <w:rPr>
          <w:del w:id="183" w:author="Rapporteur" w:date="2022-03-01T14:43:00Z"/>
          <w:rFonts w:asciiTheme="minorHAnsi" w:eastAsiaTheme="minorEastAsia" w:hAnsiTheme="minorHAnsi" w:cstheme="minorBidi"/>
          <w:kern w:val="2"/>
          <w:sz w:val="21"/>
          <w:szCs w:val="22"/>
          <w:lang w:val="en-US" w:eastAsia="zh-CN"/>
        </w:rPr>
      </w:pPr>
      <w:del w:id="184" w:author="Rapporteur" w:date="2022-03-01T14:43:00Z">
        <w:r w:rsidDel="00D2680C">
          <w:delText>5.1.9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_Toc94033167 \h </w:delInstrText>
        </w:r>
        <w:r w:rsidDel="00D2680C">
          <w:fldChar w:fldCharType="separate"/>
        </w:r>
        <w:r w:rsidDel="00D2680C">
          <w:delText>25</w:delText>
        </w:r>
        <w:r w:rsidDel="00D2680C">
          <w:fldChar w:fldCharType="end"/>
        </w:r>
      </w:del>
    </w:p>
    <w:p w14:paraId="2861D5FA" w14:textId="78C359C3" w:rsidR="00E04AD7" w:rsidDel="00D2680C" w:rsidRDefault="00E04AD7">
      <w:pPr>
        <w:pStyle w:val="TOC2"/>
        <w:rPr>
          <w:del w:id="185" w:author="Rapporteur" w:date="2022-03-01T14:43:00Z"/>
          <w:rFonts w:asciiTheme="minorHAnsi" w:eastAsiaTheme="minorEastAsia" w:hAnsiTheme="minorHAnsi" w:cstheme="minorBidi"/>
          <w:kern w:val="2"/>
          <w:sz w:val="21"/>
          <w:szCs w:val="22"/>
          <w:lang w:val="en-US" w:eastAsia="zh-CN"/>
        </w:rPr>
      </w:pPr>
      <w:del w:id="186" w:author="Rapporteur" w:date="2022-03-01T14:43:00Z">
        <w:r w:rsidDel="00D2680C">
          <w:delText>5.2</w:delText>
        </w:r>
        <w:r w:rsidDel="00D2680C">
          <w:rPr>
            <w:rFonts w:asciiTheme="minorHAnsi" w:eastAsiaTheme="minorEastAsia" w:hAnsiTheme="minorHAnsi" w:cstheme="minorBidi"/>
            <w:kern w:val="2"/>
            <w:sz w:val="21"/>
            <w:szCs w:val="22"/>
            <w:lang w:val="en-US" w:eastAsia="zh-CN"/>
          </w:rPr>
          <w:tab/>
        </w:r>
        <w:r w:rsidDel="00D2680C">
          <w:delText>Nmfaf_3caDataManagement Service API</w:delText>
        </w:r>
        <w:r w:rsidDel="00D2680C">
          <w:tab/>
        </w:r>
        <w:r w:rsidDel="00D2680C">
          <w:fldChar w:fldCharType="begin"/>
        </w:r>
        <w:r w:rsidDel="00D2680C">
          <w:delInstrText xml:space="preserve"> PAGEREF _Toc94033168 \h </w:delInstrText>
        </w:r>
        <w:r w:rsidDel="00D2680C">
          <w:fldChar w:fldCharType="separate"/>
        </w:r>
        <w:r w:rsidDel="00D2680C">
          <w:delText>26</w:delText>
        </w:r>
        <w:r w:rsidDel="00D2680C">
          <w:fldChar w:fldCharType="end"/>
        </w:r>
      </w:del>
    </w:p>
    <w:p w14:paraId="4C5A98EF" w14:textId="4D31D5E2" w:rsidR="00E04AD7" w:rsidDel="00D2680C" w:rsidRDefault="00E04AD7">
      <w:pPr>
        <w:pStyle w:val="TOC3"/>
        <w:rPr>
          <w:del w:id="187" w:author="Rapporteur" w:date="2022-03-01T14:43:00Z"/>
          <w:rFonts w:asciiTheme="minorHAnsi" w:eastAsiaTheme="minorEastAsia" w:hAnsiTheme="minorHAnsi" w:cstheme="minorBidi"/>
          <w:kern w:val="2"/>
          <w:sz w:val="21"/>
          <w:szCs w:val="22"/>
          <w:lang w:val="en-US" w:eastAsia="zh-CN"/>
        </w:rPr>
      </w:pPr>
      <w:del w:id="188" w:author="Rapporteur" w:date="2022-03-01T14:43:00Z">
        <w:r w:rsidDel="00D2680C">
          <w:delText>5.2.1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_Toc94033169 \h </w:delInstrText>
        </w:r>
        <w:r w:rsidDel="00D2680C">
          <w:fldChar w:fldCharType="separate"/>
        </w:r>
        <w:r w:rsidDel="00D2680C">
          <w:delText>26</w:delText>
        </w:r>
        <w:r w:rsidDel="00D2680C">
          <w:fldChar w:fldCharType="end"/>
        </w:r>
      </w:del>
    </w:p>
    <w:p w14:paraId="4AA9DCBE" w14:textId="64AFF391" w:rsidR="00E04AD7" w:rsidDel="00D2680C" w:rsidRDefault="00E04AD7">
      <w:pPr>
        <w:pStyle w:val="TOC3"/>
        <w:rPr>
          <w:del w:id="189" w:author="Rapporteur" w:date="2022-03-01T14:43:00Z"/>
          <w:rFonts w:asciiTheme="minorHAnsi" w:eastAsiaTheme="minorEastAsia" w:hAnsiTheme="minorHAnsi" w:cstheme="minorBidi"/>
          <w:kern w:val="2"/>
          <w:sz w:val="21"/>
          <w:szCs w:val="22"/>
          <w:lang w:val="en-US" w:eastAsia="zh-CN"/>
        </w:rPr>
      </w:pPr>
      <w:del w:id="190" w:author="Rapporteur" w:date="2022-03-01T14:43:00Z">
        <w:r w:rsidDel="00D2680C">
          <w:delText>5.2.2</w:delText>
        </w:r>
        <w:r w:rsidDel="00D2680C">
          <w:rPr>
            <w:rFonts w:asciiTheme="minorHAnsi" w:eastAsiaTheme="minorEastAsia" w:hAnsiTheme="minorHAnsi" w:cstheme="minorBidi"/>
            <w:kern w:val="2"/>
            <w:sz w:val="21"/>
            <w:szCs w:val="22"/>
            <w:lang w:val="en-US" w:eastAsia="zh-CN"/>
          </w:rPr>
          <w:tab/>
        </w:r>
        <w:r w:rsidDel="00D2680C">
          <w:delText>Usage of HTTP</w:delText>
        </w:r>
        <w:r w:rsidDel="00D2680C">
          <w:tab/>
        </w:r>
        <w:r w:rsidDel="00D2680C">
          <w:fldChar w:fldCharType="begin"/>
        </w:r>
        <w:r w:rsidDel="00D2680C">
          <w:delInstrText xml:space="preserve"> PAGEREF _Toc94033170 \h </w:delInstrText>
        </w:r>
        <w:r w:rsidDel="00D2680C">
          <w:fldChar w:fldCharType="separate"/>
        </w:r>
        <w:r w:rsidDel="00D2680C">
          <w:delText>26</w:delText>
        </w:r>
        <w:r w:rsidDel="00D2680C">
          <w:fldChar w:fldCharType="end"/>
        </w:r>
      </w:del>
    </w:p>
    <w:p w14:paraId="71864FA5" w14:textId="6C6BF7FF" w:rsidR="00E04AD7" w:rsidDel="00D2680C" w:rsidRDefault="00E04AD7">
      <w:pPr>
        <w:pStyle w:val="TOC4"/>
        <w:rPr>
          <w:del w:id="191" w:author="Rapporteur" w:date="2022-03-01T14:43:00Z"/>
          <w:rFonts w:asciiTheme="minorHAnsi" w:eastAsiaTheme="minorEastAsia" w:hAnsiTheme="minorHAnsi" w:cstheme="minorBidi"/>
          <w:kern w:val="2"/>
          <w:sz w:val="21"/>
          <w:szCs w:val="22"/>
          <w:lang w:val="en-US" w:eastAsia="zh-CN"/>
        </w:rPr>
      </w:pPr>
      <w:del w:id="192" w:author="Rapporteur" w:date="2022-03-01T14:43:00Z">
        <w:r w:rsidDel="00D2680C">
          <w:delText>5.2.2.1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_Toc94033171 \h </w:delInstrText>
        </w:r>
        <w:r w:rsidDel="00D2680C">
          <w:fldChar w:fldCharType="separate"/>
        </w:r>
        <w:r w:rsidDel="00D2680C">
          <w:delText>26</w:delText>
        </w:r>
        <w:r w:rsidDel="00D2680C">
          <w:fldChar w:fldCharType="end"/>
        </w:r>
      </w:del>
    </w:p>
    <w:p w14:paraId="48AA58FD" w14:textId="4AC2E5CC" w:rsidR="00E04AD7" w:rsidDel="00D2680C" w:rsidRDefault="00E04AD7">
      <w:pPr>
        <w:pStyle w:val="TOC4"/>
        <w:rPr>
          <w:del w:id="193" w:author="Rapporteur" w:date="2022-03-01T14:43:00Z"/>
          <w:rFonts w:asciiTheme="minorHAnsi" w:eastAsiaTheme="minorEastAsia" w:hAnsiTheme="minorHAnsi" w:cstheme="minorBidi"/>
          <w:kern w:val="2"/>
          <w:sz w:val="21"/>
          <w:szCs w:val="22"/>
          <w:lang w:val="en-US" w:eastAsia="zh-CN"/>
        </w:rPr>
      </w:pPr>
      <w:del w:id="194" w:author="Rapporteur" w:date="2022-03-01T14:43:00Z">
        <w:r w:rsidDel="00D2680C">
          <w:delText>5.2.2.2</w:delText>
        </w:r>
        <w:r w:rsidDel="00D2680C">
          <w:rPr>
            <w:rFonts w:asciiTheme="minorHAnsi" w:eastAsiaTheme="minorEastAsia" w:hAnsiTheme="minorHAnsi" w:cstheme="minorBidi"/>
            <w:kern w:val="2"/>
            <w:sz w:val="21"/>
            <w:szCs w:val="22"/>
            <w:lang w:val="en-US" w:eastAsia="zh-CN"/>
          </w:rPr>
          <w:tab/>
        </w:r>
        <w:r w:rsidDel="00D2680C">
          <w:delText>HTTP standard headers</w:delText>
        </w:r>
        <w:r w:rsidDel="00D2680C">
          <w:tab/>
        </w:r>
        <w:r w:rsidDel="00D2680C">
          <w:fldChar w:fldCharType="begin"/>
        </w:r>
        <w:r w:rsidDel="00D2680C">
          <w:delInstrText xml:space="preserve"> PAGEREF _Toc94033172 \h </w:delInstrText>
        </w:r>
        <w:r w:rsidDel="00D2680C">
          <w:fldChar w:fldCharType="separate"/>
        </w:r>
        <w:r w:rsidDel="00D2680C">
          <w:delText>26</w:delText>
        </w:r>
        <w:r w:rsidDel="00D2680C">
          <w:fldChar w:fldCharType="end"/>
        </w:r>
      </w:del>
    </w:p>
    <w:p w14:paraId="4A24B90D" w14:textId="3A8295CA" w:rsidR="00E04AD7" w:rsidDel="00D2680C" w:rsidRDefault="00E04AD7">
      <w:pPr>
        <w:pStyle w:val="TOC5"/>
        <w:rPr>
          <w:del w:id="195" w:author="Rapporteur" w:date="2022-03-01T14:43:00Z"/>
          <w:rFonts w:asciiTheme="minorHAnsi" w:eastAsiaTheme="minorEastAsia" w:hAnsiTheme="minorHAnsi" w:cstheme="minorBidi"/>
          <w:kern w:val="2"/>
          <w:sz w:val="21"/>
          <w:szCs w:val="22"/>
          <w:lang w:val="en-US" w:eastAsia="zh-CN"/>
        </w:rPr>
      </w:pPr>
      <w:del w:id="196" w:author="Rapporteur" w:date="2022-03-01T14:43:00Z">
        <w:r w:rsidDel="00D2680C">
          <w:delText>5.2.2.2.1</w:delText>
        </w:r>
        <w:r w:rsidDel="00D2680C">
          <w:rPr>
            <w:rFonts w:asciiTheme="minorHAnsi" w:eastAsiaTheme="minorEastAsia" w:hAnsiTheme="minorHAnsi" w:cstheme="minorBidi"/>
            <w:kern w:val="2"/>
            <w:sz w:val="21"/>
            <w:szCs w:val="22"/>
            <w:lang w:val="en-US" w:eastAsia="zh-CN"/>
          </w:rPr>
          <w:tab/>
        </w:r>
        <w:r w:rsidDel="00D2680C">
          <w:rPr>
            <w:lang w:eastAsia="zh-CN"/>
          </w:rPr>
          <w:delText>General</w:delText>
        </w:r>
        <w:r w:rsidDel="00D2680C">
          <w:tab/>
        </w:r>
        <w:r w:rsidDel="00D2680C">
          <w:fldChar w:fldCharType="begin"/>
        </w:r>
        <w:r w:rsidDel="00D2680C">
          <w:delInstrText xml:space="preserve"> PAGEREF _Toc94033173 \h </w:delInstrText>
        </w:r>
        <w:r w:rsidDel="00D2680C">
          <w:fldChar w:fldCharType="separate"/>
        </w:r>
        <w:r w:rsidDel="00D2680C">
          <w:delText>26</w:delText>
        </w:r>
        <w:r w:rsidDel="00D2680C">
          <w:fldChar w:fldCharType="end"/>
        </w:r>
      </w:del>
    </w:p>
    <w:p w14:paraId="7DDC0B13" w14:textId="140D23CD" w:rsidR="00E04AD7" w:rsidDel="00D2680C" w:rsidRDefault="00E04AD7">
      <w:pPr>
        <w:pStyle w:val="TOC5"/>
        <w:rPr>
          <w:del w:id="197" w:author="Rapporteur" w:date="2022-03-01T14:43:00Z"/>
          <w:rFonts w:asciiTheme="minorHAnsi" w:eastAsiaTheme="minorEastAsia" w:hAnsiTheme="minorHAnsi" w:cstheme="minorBidi"/>
          <w:kern w:val="2"/>
          <w:sz w:val="21"/>
          <w:szCs w:val="22"/>
          <w:lang w:val="en-US" w:eastAsia="zh-CN"/>
        </w:rPr>
      </w:pPr>
      <w:del w:id="198" w:author="Rapporteur" w:date="2022-03-01T14:43:00Z">
        <w:r w:rsidDel="00D2680C">
          <w:delText>5.2.2.2.2</w:delText>
        </w:r>
        <w:r w:rsidDel="00D2680C">
          <w:rPr>
            <w:rFonts w:asciiTheme="minorHAnsi" w:eastAsiaTheme="minorEastAsia" w:hAnsiTheme="minorHAnsi" w:cstheme="minorBidi"/>
            <w:kern w:val="2"/>
            <w:sz w:val="21"/>
            <w:szCs w:val="22"/>
            <w:lang w:val="en-US" w:eastAsia="zh-CN"/>
          </w:rPr>
          <w:tab/>
        </w:r>
        <w:r w:rsidDel="00D2680C">
          <w:delText>Content type</w:delText>
        </w:r>
        <w:r w:rsidDel="00D2680C">
          <w:tab/>
        </w:r>
        <w:r w:rsidDel="00D2680C">
          <w:fldChar w:fldCharType="begin"/>
        </w:r>
        <w:r w:rsidDel="00D2680C">
          <w:delInstrText xml:space="preserve"> PAGEREF _Toc94033174 \h </w:delInstrText>
        </w:r>
        <w:r w:rsidDel="00D2680C">
          <w:fldChar w:fldCharType="separate"/>
        </w:r>
        <w:r w:rsidDel="00D2680C">
          <w:delText>26</w:delText>
        </w:r>
        <w:r w:rsidDel="00D2680C">
          <w:fldChar w:fldCharType="end"/>
        </w:r>
      </w:del>
    </w:p>
    <w:p w14:paraId="7DA1D28E" w14:textId="22A89A24" w:rsidR="00E04AD7" w:rsidDel="00D2680C" w:rsidRDefault="00E04AD7">
      <w:pPr>
        <w:pStyle w:val="TOC4"/>
        <w:rPr>
          <w:del w:id="199" w:author="Rapporteur" w:date="2022-03-01T14:43:00Z"/>
          <w:rFonts w:asciiTheme="minorHAnsi" w:eastAsiaTheme="minorEastAsia" w:hAnsiTheme="minorHAnsi" w:cstheme="minorBidi"/>
          <w:kern w:val="2"/>
          <w:sz w:val="21"/>
          <w:szCs w:val="22"/>
          <w:lang w:val="en-US" w:eastAsia="zh-CN"/>
        </w:rPr>
      </w:pPr>
      <w:del w:id="200" w:author="Rapporteur" w:date="2022-03-01T14:43:00Z">
        <w:r w:rsidDel="00D2680C">
          <w:delText>5.2.2.3</w:delText>
        </w:r>
        <w:r w:rsidDel="00D2680C">
          <w:rPr>
            <w:rFonts w:asciiTheme="minorHAnsi" w:eastAsiaTheme="minorEastAsia" w:hAnsiTheme="minorHAnsi" w:cstheme="minorBidi"/>
            <w:kern w:val="2"/>
            <w:sz w:val="21"/>
            <w:szCs w:val="22"/>
            <w:lang w:val="en-US" w:eastAsia="zh-CN"/>
          </w:rPr>
          <w:tab/>
        </w:r>
        <w:r w:rsidDel="00D2680C">
          <w:delText>HTTP custom headers</w:delText>
        </w:r>
        <w:r w:rsidDel="00D2680C">
          <w:tab/>
        </w:r>
        <w:r w:rsidDel="00D2680C">
          <w:fldChar w:fldCharType="begin"/>
        </w:r>
        <w:r w:rsidDel="00D2680C">
          <w:delInstrText xml:space="preserve"> PAGEREF _Toc94033175 \h </w:delInstrText>
        </w:r>
        <w:r w:rsidDel="00D2680C">
          <w:fldChar w:fldCharType="separate"/>
        </w:r>
        <w:r w:rsidDel="00D2680C">
          <w:delText>27</w:delText>
        </w:r>
        <w:r w:rsidDel="00D2680C">
          <w:fldChar w:fldCharType="end"/>
        </w:r>
      </w:del>
    </w:p>
    <w:p w14:paraId="44179F20" w14:textId="26306DE2" w:rsidR="00E04AD7" w:rsidDel="00D2680C" w:rsidRDefault="00E04AD7">
      <w:pPr>
        <w:pStyle w:val="TOC3"/>
        <w:rPr>
          <w:del w:id="201" w:author="Rapporteur" w:date="2022-03-01T14:43:00Z"/>
          <w:rFonts w:asciiTheme="minorHAnsi" w:eastAsiaTheme="minorEastAsia" w:hAnsiTheme="minorHAnsi" w:cstheme="minorBidi"/>
          <w:kern w:val="2"/>
          <w:sz w:val="21"/>
          <w:szCs w:val="22"/>
          <w:lang w:val="en-US" w:eastAsia="zh-CN"/>
        </w:rPr>
      </w:pPr>
      <w:del w:id="202" w:author="Rapporteur" w:date="2022-03-01T14:43:00Z">
        <w:r w:rsidDel="00D2680C">
          <w:delText>5.2.3</w:delText>
        </w:r>
        <w:r w:rsidDel="00D2680C">
          <w:rPr>
            <w:rFonts w:asciiTheme="minorHAnsi" w:eastAsiaTheme="minorEastAsia" w:hAnsiTheme="minorHAnsi" w:cstheme="minorBidi"/>
            <w:kern w:val="2"/>
            <w:sz w:val="21"/>
            <w:szCs w:val="22"/>
            <w:lang w:val="en-US" w:eastAsia="zh-CN"/>
          </w:rPr>
          <w:tab/>
        </w:r>
        <w:r w:rsidDel="00D2680C">
          <w:delText>Resources</w:delText>
        </w:r>
        <w:r w:rsidDel="00D2680C">
          <w:tab/>
        </w:r>
        <w:r w:rsidDel="00D2680C">
          <w:fldChar w:fldCharType="begin"/>
        </w:r>
        <w:r w:rsidDel="00D2680C">
          <w:delInstrText xml:space="preserve"> PAGEREF _Toc94033176 \h </w:delInstrText>
        </w:r>
        <w:r w:rsidDel="00D2680C">
          <w:fldChar w:fldCharType="separate"/>
        </w:r>
        <w:r w:rsidDel="00D2680C">
          <w:delText>27</w:delText>
        </w:r>
        <w:r w:rsidDel="00D2680C">
          <w:fldChar w:fldCharType="end"/>
        </w:r>
      </w:del>
    </w:p>
    <w:p w14:paraId="59406D1C" w14:textId="2ECA0FFA" w:rsidR="00E04AD7" w:rsidDel="00D2680C" w:rsidRDefault="00E04AD7">
      <w:pPr>
        <w:pStyle w:val="TOC4"/>
        <w:rPr>
          <w:del w:id="203" w:author="Rapporteur" w:date="2022-03-01T14:43:00Z"/>
          <w:rFonts w:asciiTheme="minorHAnsi" w:eastAsiaTheme="minorEastAsia" w:hAnsiTheme="minorHAnsi" w:cstheme="minorBidi"/>
          <w:kern w:val="2"/>
          <w:sz w:val="21"/>
          <w:szCs w:val="22"/>
          <w:lang w:val="en-US" w:eastAsia="zh-CN"/>
        </w:rPr>
      </w:pPr>
      <w:del w:id="204" w:author="Rapporteur" w:date="2022-03-01T14:43:00Z">
        <w:r w:rsidDel="00D2680C">
          <w:delText>5.2.3.1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_Toc94033177 \h </w:delInstrText>
        </w:r>
        <w:r w:rsidDel="00D2680C">
          <w:fldChar w:fldCharType="separate"/>
        </w:r>
        <w:r w:rsidDel="00D2680C">
          <w:delText>27</w:delText>
        </w:r>
        <w:r w:rsidDel="00D2680C">
          <w:fldChar w:fldCharType="end"/>
        </w:r>
      </w:del>
    </w:p>
    <w:p w14:paraId="17A6A6E3" w14:textId="1E4CD9B3" w:rsidR="00E04AD7" w:rsidDel="00D2680C" w:rsidRDefault="00E04AD7">
      <w:pPr>
        <w:pStyle w:val="TOC4"/>
        <w:rPr>
          <w:del w:id="205" w:author="Rapporteur" w:date="2022-03-01T14:43:00Z"/>
          <w:rFonts w:asciiTheme="minorHAnsi" w:eastAsiaTheme="minorEastAsia" w:hAnsiTheme="minorHAnsi" w:cstheme="minorBidi"/>
          <w:kern w:val="2"/>
          <w:sz w:val="21"/>
          <w:szCs w:val="22"/>
          <w:lang w:val="en-US" w:eastAsia="zh-CN"/>
        </w:rPr>
      </w:pPr>
      <w:del w:id="206" w:author="Rapporteur" w:date="2022-03-01T14:43:00Z">
        <w:r w:rsidDel="00D2680C">
          <w:delText>5.2.3.2</w:delText>
        </w:r>
        <w:r w:rsidDel="00D2680C">
          <w:rPr>
            <w:rFonts w:asciiTheme="minorHAnsi" w:eastAsiaTheme="minorEastAsia" w:hAnsiTheme="minorHAnsi" w:cstheme="minorBidi"/>
            <w:kern w:val="2"/>
            <w:sz w:val="21"/>
            <w:szCs w:val="22"/>
            <w:lang w:val="en-US" w:eastAsia="zh-CN"/>
          </w:rPr>
          <w:tab/>
        </w:r>
        <w:r w:rsidDel="00D2680C">
          <w:delText>Resource: &lt;resource 1&gt;</w:delText>
        </w:r>
        <w:r w:rsidDel="00D2680C">
          <w:tab/>
        </w:r>
        <w:r w:rsidDel="00D2680C">
          <w:fldChar w:fldCharType="begin"/>
        </w:r>
        <w:r w:rsidDel="00D2680C">
          <w:delInstrText xml:space="preserve"> PAGEREF _Toc94033178 \h </w:delInstrText>
        </w:r>
        <w:r w:rsidDel="00D2680C">
          <w:fldChar w:fldCharType="separate"/>
        </w:r>
        <w:r w:rsidDel="00D2680C">
          <w:delText>28</w:delText>
        </w:r>
        <w:r w:rsidDel="00D2680C">
          <w:fldChar w:fldCharType="end"/>
        </w:r>
      </w:del>
    </w:p>
    <w:p w14:paraId="6F5D1287" w14:textId="30E45617" w:rsidR="00E04AD7" w:rsidDel="00D2680C" w:rsidRDefault="00E04AD7">
      <w:pPr>
        <w:pStyle w:val="TOC5"/>
        <w:rPr>
          <w:del w:id="207" w:author="Rapporteur" w:date="2022-03-01T14:43:00Z"/>
          <w:rFonts w:asciiTheme="minorHAnsi" w:eastAsiaTheme="minorEastAsia" w:hAnsiTheme="minorHAnsi" w:cstheme="minorBidi"/>
          <w:kern w:val="2"/>
          <w:sz w:val="21"/>
          <w:szCs w:val="22"/>
          <w:lang w:val="en-US" w:eastAsia="zh-CN"/>
        </w:rPr>
      </w:pPr>
      <w:del w:id="208" w:author="Rapporteur" w:date="2022-03-01T14:43:00Z">
        <w:r w:rsidDel="00D2680C">
          <w:delText>5.2.3.2.1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_Toc94033179 \h </w:delInstrText>
        </w:r>
        <w:r w:rsidDel="00D2680C">
          <w:fldChar w:fldCharType="separate"/>
        </w:r>
        <w:r w:rsidDel="00D2680C">
          <w:delText>28</w:delText>
        </w:r>
        <w:r w:rsidDel="00D2680C">
          <w:fldChar w:fldCharType="end"/>
        </w:r>
      </w:del>
    </w:p>
    <w:p w14:paraId="609CAA7F" w14:textId="47A3DD17" w:rsidR="00E04AD7" w:rsidDel="00D2680C" w:rsidRDefault="00E04AD7">
      <w:pPr>
        <w:pStyle w:val="TOC4"/>
        <w:rPr>
          <w:del w:id="209" w:author="Rapporteur" w:date="2022-03-01T14:43:00Z"/>
          <w:rFonts w:asciiTheme="minorHAnsi" w:eastAsiaTheme="minorEastAsia" w:hAnsiTheme="minorHAnsi" w:cstheme="minorBidi"/>
          <w:kern w:val="2"/>
          <w:sz w:val="21"/>
          <w:szCs w:val="22"/>
          <w:lang w:val="en-US" w:eastAsia="zh-CN"/>
        </w:rPr>
      </w:pPr>
      <w:del w:id="210" w:author="Rapporteur" w:date="2022-03-01T14:43:00Z">
        <w:r w:rsidDel="00D2680C">
          <w:delText>5.2.3.2.2</w:delText>
        </w:r>
        <w:r w:rsidDel="00D2680C">
          <w:rPr>
            <w:rFonts w:asciiTheme="minorHAnsi" w:eastAsiaTheme="minorEastAsia" w:hAnsiTheme="minorHAnsi" w:cstheme="minorBidi"/>
            <w:kern w:val="2"/>
            <w:sz w:val="21"/>
            <w:szCs w:val="22"/>
            <w:lang w:val="en-US" w:eastAsia="zh-CN"/>
          </w:rPr>
          <w:tab/>
        </w:r>
        <w:r w:rsidDel="00D2680C">
          <w:delText>Resource Definition</w:delText>
        </w:r>
        <w:r w:rsidDel="00D2680C">
          <w:tab/>
        </w:r>
        <w:r w:rsidDel="00D2680C">
          <w:fldChar w:fldCharType="begin"/>
        </w:r>
        <w:r w:rsidDel="00D2680C">
          <w:delInstrText xml:space="preserve"> PAGEREF _Toc94033180 \h </w:delInstrText>
        </w:r>
        <w:r w:rsidDel="00D2680C">
          <w:fldChar w:fldCharType="separate"/>
        </w:r>
        <w:r w:rsidDel="00D2680C">
          <w:delText>28</w:delText>
        </w:r>
        <w:r w:rsidDel="00D2680C">
          <w:fldChar w:fldCharType="end"/>
        </w:r>
      </w:del>
    </w:p>
    <w:p w14:paraId="7545A1E0" w14:textId="2072D584" w:rsidR="00E04AD7" w:rsidDel="00D2680C" w:rsidRDefault="00E04AD7">
      <w:pPr>
        <w:pStyle w:val="TOC5"/>
        <w:rPr>
          <w:del w:id="211" w:author="Rapporteur" w:date="2022-03-01T14:43:00Z"/>
          <w:rFonts w:asciiTheme="minorHAnsi" w:eastAsiaTheme="minorEastAsia" w:hAnsiTheme="minorHAnsi" w:cstheme="minorBidi"/>
          <w:kern w:val="2"/>
          <w:sz w:val="21"/>
          <w:szCs w:val="22"/>
          <w:lang w:val="en-US" w:eastAsia="zh-CN"/>
        </w:rPr>
      </w:pPr>
      <w:del w:id="212" w:author="Rapporteur" w:date="2022-03-01T14:43:00Z">
        <w:r w:rsidDel="00D2680C">
          <w:lastRenderedPageBreak/>
          <w:delText>5.2.3.2.3</w:delText>
        </w:r>
        <w:r w:rsidDel="00D2680C">
          <w:rPr>
            <w:rFonts w:asciiTheme="minorHAnsi" w:eastAsiaTheme="minorEastAsia" w:hAnsiTheme="minorHAnsi" w:cstheme="minorBidi"/>
            <w:kern w:val="2"/>
            <w:sz w:val="21"/>
            <w:szCs w:val="22"/>
            <w:lang w:val="en-US" w:eastAsia="zh-CN"/>
          </w:rPr>
          <w:tab/>
        </w:r>
        <w:r w:rsidDel="00D2680C">
          <w:delText>Resource Standard Methods</w:delText>
        </w:r>
        <w:r w:rsidDel="00D2680C">
          <w:tab/>
        </w:r>
        <w:r w:rsidDel="00D2680C">
          <w:fldChar w:fldCharType="begin"/>
        </w:r>
        <w:r w:rsidDel="00D2680C">
          <w:delInstrText xml:space="preserve"> PAGEREF _Toc94033181 \h </w:delInstrText>
        </w:r>
        <w:r w:rsidDel="00D2680C">
          <w:fldChar w:fldCharType="separate"/>
        </w:r>
        <w:r w:rsidDel="00D2680C">
          <w:delText>28</w:delText>
        </w:r>
        <w:r w:rsidDel="00D2680C">
          <w:fldChar w:fldCharType="end"/>
        </w:r>
      </w:del>
    </w:p>
    <w:p w14:paraId="0B60031E" w14:textId="7F4A876A" w:rsidR="00E04AD7" w:rsidDel="00D2680C" w:rsidRDefault="00E04AD7">
      <w:pPr>
        <w:pStyle w:val="TOC6"/>
        <w:rPr>
          <w:del w:id="213" w:author="Rapporteur" w:date="2022-03-01T14:43:00Z"/>
          <w:rFonts w:asciiTheme="minorHAnsi" w:eastAsiaTheme="minorEastAsia" w:hAnsiTheme="minorHAnsi" w:cstheme="minorBidi"/>
          <w:kern w:val="2"/>
          <w:sz w:val="21"/>
          <w:szCs w:val="22"/>
          <w:lang w:val="en-US" w:eastAsia="zh-CN"/>
        </w:rPr>
      </w:pPr>
      <w:del w:id="214" w:author="Rapporteur" w:date="2022-03-01T14:43:00Z">
        <w:r w:rsidDel="00D2680C">
          <w:delText>5.2.3.2.3.1</w:delText>
        </w:r>
        <w:r w:rsidDel="00D2680C">
          <w:rPr>
            <w:rFonts w:asciiTheme="minorHAnsi" w:eastAsiaTheme="minorEastAsia" w:hAnsiTheme="minorHAnsi" w:cstheme="minorBidi"/>
            <w:kern w:val="2"/>
            <w:sz w:val="21"/>
            <w:szCs w:val="22"/>
            <w:lang w:val="en-US" w:eastAsia="zh-CN"/>
          </w:rPr>
          <w:tab/>
        </w:r>
        <w:r w:rsidDel="00D2680C">
          <w:delText>&lt; method 1 &gt;</w:delText>
        </w:r>
        <w:r w:rsidDel="00D2680C">
          <w:tab/>
        </w:r>
        <w:r w:rsidDel="00D2680C">
          <w:fldChar w:fldCharType="begin"/>
        </w:r>
        <w:r w:rsidDel="00D2680C">
          <w:delInstrText xml:space="preserve"> PAGEREF _Toc94033182 \h </w:delInstrText>
        </w:r>
        <w:r w:rsidDel="00D2680C">
          <w:fldChar w:fldCharType="separate"/>
        </w:r>
        <w:r w:rsidDel="00D2680C">
          <w:delText>28</w:delText>
        </w:r>
        <w:r w:rsidDel="00D2680C">
          <w:fldChar w:fldCharType="end"/>
        </w:r>
      </w:del>
    </w:p>
    <w:p w14:paraId="7D64495F" w14:textId="5C2AB2C7" w:rsidR="00E04AD7" w:rsidDel="00D2680C" w:rsidRDefault="00E04AD7">
      <w:pPr>
        <w:pStyle w:val="TOC6"/>
        <w:rPr>
          <w:del w:id="215" w:author="Rapporteur" w:date="2022-03-01T14:43:00Z"/>
          <w:rFonts w:asciiTheme="minorHAnsi" w:eastAsiaTheme="minorEastAsia" w:hAnsiTheme="minorHAnsi" w:cstheme="minorBidi"/>
          <w:kern w:val="2"/>
          <w:sz w:val="21"/>
          <w:szCs w:val="22"/>
          <w:lang w:val="en-US" w:eastAsia="zh-CN"/>
        </w:rPr>
      </w:pPr>
      <w:del w:id="216" w:author="Rapporteur" w:date="2022-03-01T14:43:00Z">
        <w:r w:rsidDel="00D2680C">
          <w:delText>5.2.3.2.3.2</w:delText>
        </w:r>
        <w:r w:rsidDel="00D2680C">
          <w:rPr>
            <w:rFonts w:asciiTheme="minorHAnsi" w:eastAsiaTheme="minorEastAsia" w:hAnsiTheme="minorHAnsi" w:cstheme="minorBidi"/>
            <w:kern w:val="2"/>
            <w:sz w:val="21"/>
            <w:szCs w:val="22"/>
            <w:lang w:val="en-US" w:eastAsia="zh-CN"/>
          </w:rPr>
          <w:tab/>
        </w:r>
        <w:r w:rsidDel="00D2680C">
          <w:delText>&lt; method 2 &gt;</w:delText>
        </w:r>
        <w:r w:rsidDel="00D2680C">
          <w:tab/>
        </w:r>
        <w:r w:rsidDel="00D2680C">
          <w:fldChar w:fldCharType="begin"/>
        </w:r>
        <w:r w:rsidDel="00D2680C">
          <w:delInstrText xml:space="preserve"> PAGEREF _Toc94033183 \h </w:delInstrText>
        </w:r>
        <w:r w:rsidDel="00D2680C">
          <w:fldChar w:fldCharType="separate"/>
        </w:r>
        <w:r w:rsidDel="00D2680C">
          <w:delText>29</w:delText>
        </w:r>
        <w:r w:rsidDel="00D2680C">
          <w:fldChar w:fldCharType="end"/>
        </w:r>
      </w:del>
    </w:p>
    <w:p w14:paraId="0B5FB98D" w14:textId="0A1F9BDE" w:rsidR="00E04AD7" w:rsidDel="00D2680C" w:rsidRDefault="00E04AD7">
      <w:pPr>
        <w:pStyle w:val="TOC5"/>
        <w:rPr>
          <w:del w:id="217" w:author="Rapporteur" w:date="2022-03-01T14:43:00Z"/>
          <w:rFonts w:asciiTheme="minorHAnsi" w:eastAsiaTheme="minorEastAsia" w:hAnsiTheme="minorHAnsi" w:cstheme="minorBidi"/>
          <w:kern w:val="2"/>
          <w:sz w:val="21"/>
          <w:szCs w:val="22"/>
          <w:lang w:val="en-US" w:eastAsia="zh-CN"/>
        </w:rPr>
      </w:pPr>
      <w:del w:id="218" w:author="Rapporteur" w:date="2022-03-01T14:43:00Z">
        <w:r w:rsidDel="00D2680C">
          <w:delText>5.2.3.2.4</w:delText>
        </w:r>
        <w:r w:rsidDel="00D2680C">
          <w:rPr>
            <w:rFonts w:asciiTheme="minorHAnsi" w:eastAsiaTheme="minorEastAsia" w:hAnsiTheme="minorHAnsi" w:cstheme="minorBidi"/>
            <w:kern w:val="2"/>
            <w:sz w:val="21"/>
            <w:szCs w:val="22"/>
            <w:lang w:val="en-US" w:eastAsia="zh-CN"/>
          </w:rPr>
          <w:tab/>
        </w:r>
        <w:r w:rsidDel="00D2680C">
          <w:delText>Resource Custom Operations</w:delText>
        </w:r>
        <w:r w:rsidDel="00D2680C">
          <w:tab/>
        </w:r>
        <w:r w:rsidDel="00D2680C">
          <w:fldChar w:fldCharType="begin"/>
        </w:r>
        <w:r w:rsidDel="00D2680C">
          <w:delInstrText xml:space="preserve"> PAGEREF _Toc94033184 \h </w:delInstrText>
        </w:r>
        <w:r w:rsidDel="00D2680C">
          <w:fldChar w:fldCharType="separate"/>
        </w:r>
        <w:r w:rsidDel="00D2680C">
          <w:delText>29</w:delText>
        </w:r>
        <w:r w:rsidDel="00D2680C">
          <w:fldChar w:fldCharType="end"/>
        </w:r>
      </w:del>
    </w:p>
    <w:p w14:paraId="725E0965" w14:textId="6A8F7C37" w:rsidR="00E04AD7" w:rsidDel="00D2680C" w:rsidRDefault="00E04AD7">
      <w:pPr>
        <w:pStyle w:val="TOC6"/>
        <w:rPr>
          <w:del w:id="219" w:author="Rapporteur" w:date="2022-03-01T14:43:00Z"/>
          <w:rFonts w:asciiTheme="minorHAnsi" w:eastAsiaTheme="minorEastAsia" w:hAnsiTheme="minorHAnsi" w:cstheme="minorBidi"/>
          <w:kern w:val="2"/>
          <w:sz w:val="21"/>
          <w:szCs w:val="22"/>
          <w:lang w:val="en-US" w:eastAsia="zh-CN"/>
        </w:rPr>
      </w:pPr>
      <w:del w:id="220" w:author="Rapporteur" w:date="2022-03-01T14:43:00Z">
        <w:r w:rsidDel="00D2680C">
          <w:delText>5.2.3.2.4.1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_Toc94033185 \h </w:delInstrText>
        </w:r>
        <w:r w:rsidDel="00D2680C">
          <w:fldChar w:fldCharType="separate"/>
        </w:r>
        <w:r w:rsidDel="00D2680C">
          <w:delText>30</w:delText>
        </w:r>
        <w:r w:rsidDel="00D2680C">
          <w:fldChar w:fldCharType="end"/>
        </w:r>
      </w:del>
    </w:p>
    <w:p w14:paraId="1C9B6A38" w14:textId="4EDC7083" w:rsidR="00E04AD7" w:rsidDel="00D2680C" w:rsidRDefault="00E04AD7">
      <w:pPr>
        <w:pStyle w:val="TOC6"/>
        <w:rPr>
          <w:del w:id="221" w:author="Rapporteur" w:date="2022-03-01T14:43:00Z"/>
          <w:rFonts w:asciiTheme="minorHAnsi" w:eastAsiaTheme="minorEastAsia" w:hAnsiTheme="minorHAnsi" w:cstheme="minorBidi"/>
          <w:kern w:val="2"/>
          <w:sz w:val="21"/>
          <w:szCs w:val="22"/>
          <w:lang w:val="en-US" w:eastAsia="zh-CN"/>
        </w:rPr>
      </w:pPr>
      <w:del w:id="222" w:author="Rapporteur" w:date="2022-03-01T14:43:00Z">
        <w:r w:rsidDel="00D2680C">
          <w:delText>5.2.3.2.4.2</w:delText>
        </w:r>
        <w:r w:rsidDel="00D2680C">
          <w:rPr>
            <w:rFonts w:asciiTheme="minorHAnsi" w:eastAsiaTheme="minorEastAsia" w:hAnsiTheme="minorHAnsi" w:cstheme="minorBidi"/>
            <w:kern w:val="2"/>
            <w:sz w:val="21"/>
            <w:szCs w:val="22"/>
            <w:lang w:val="en-US" w:eastAsia="zh-CN"/>
          </w:rPr>
          <w:tab/>
        </w:r>
        <w:r w:rsidDel="00D2680C">
          <w:delText>Operation: &lt; operation 1 &gt;</w:delText>
        </w:r>
        <w:r w:rsidDel="00D2680C">
          <w:tab/>
        </w:r>
        <w:r w:rsidDel="00D2680C">
          <w:fldChar w:fldCharType="begin"/>
        </w:r>
        <w:r w:rsidDel="00D2680C">
          <w:delInstrText xml:space="preserve"> PAGEREF _Toc94033186 \h </w:delInstrText>
        </w:r>
        <w:r w:rsidDel="00D2680C">
          <w:fldChar w:fldCharType="separate"/>
        </w:r>
        <w:r w:rsidDel="00D2680C">
          <w:delText>30</w:delText>
        </w:r>
        <w:r w:rsidDel="00D2680C">
          <w:fldChar w:fldCharType="end"/>
        </w:r>
      </w:del>
    </w:p>
    <w:p w14:paraId="1146AA02" w14:textId="4A4EAA3E" w:rsidR="00E04AD7" w:rsidDel="00D2680C" w:rsidRDefault="00E04AD7">
      <w:pPr>
        <w:pStyle w:val="TOC7"/>
        <w:rPr>
          <w:del w:id="223" w:author="Rapporteur" w:date="2022-03-01T14:43:00Z"/>
          <w:rFonts w:asciiTheme="minorHAnsi" w:eastAsiaTheme="minorEastAsia" w:hAnsiTheme="minorHAnsi" w:cstheme="minorBidi"/>
          <w:kern w:val="2"/>
          <w:sz w:val="21"/>
          <w:szCs w:val="22"/>
          <w:lang w:val="en-US" w:eastAsia="zh-CN"/>
        </w:rPr>
      </w:pPr>
      <w:del w:id="224" w:author="Rapporteur" w:date="2022-03-01T14:43:00Z">
        <w:r w:rsidDel="00D2680C">
          <w:delText>5.2.3.2.4.2.1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_Toc94033187 \h </w:delInstrText>
        </w:r>
        <w:r w:rsidDel="00D2680C">
          <w:fldChar w:fldCharType="separate"/>
        </w:r>
        <w:r w:rsidDel="00D2680C">
          <w:delText>30</w:delText>
        </w:r>
        <w:r w:rsidDel="00D2680C">
          <w:fldChar w:fldCharType="end"/>
        </w:r>
      </w:del>
    </w:p>
    <w:p w14:paraId="5EF4C306" w14:textId="3A580283" w:rsidR="00E04AD7" w:rsidDel="00D2680C" w:rsidRDefault="00E04AD7">
      <w:pPr>
        <w:pStyle w:val="TOC7"/>
        <w:rPr>
          <w:del w:id="225" w:author="Rapporteur" w:date="2022-03-01T14:43:00Z"/>
          <w:rFonts w:asciiTheme="minorHAnsi" w:eastAsiaTheme="minorEastAsia" w:hAnsiTheme="minorHAnsi" w:cstheme="minorBidi"/>
          <w:kern w:val="2"/>
          <w:sz w:val="21"/>
          <w:szCs w:val="22"/>
          <w:lang w:val="en-US" w:eastAsia="zh-CN"/>
        </w:rPr>
      </w:pPr>
      <w:del w:id="226" w:author="Rapporteur" w:date="2022-03-01T14:43:00Z">
        <w:r w:rsidDel="00D2680C">
          <w:delText>5.2.3.2.4.2.2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_Toc94033188 \h </w:delInstrText>
        </w:r>
        <w:r w:rsidDel="00D2680C">
          <w:fldChar w:fldCharType="separate"/>
        </w:r>
        <w:r w:rsidDel="00D2680C">
          <w:delText>30</w:delText>
        </w:r>
        <w:r w:rsidDel="00D2680C">
          <w:fldChar w:fldCharType="end"/>
        </w:r>
      </w:del>
    </w:p>
    <w:p w14:paraId="6EEAB523" w14:textId="563E7873" w:rsidR="00E04AD7" w:rsidDel="00D2680C" w:rsidRDefault="00E04AD7">
      <w:pPr>
        <w:pStyle w:val="TOC6"/>
        <w:rPr>
          <w:del w:id="227" w:author="Rapporteur" w:date="2022-03-01T14:43:00Z"/>
          <w:rFonts w:asciiTheme="minorHAnsi" w:eastAsiaTheme="minorEastAsia" w:hAnsiTheme="minorHAnsi" w:cstheme="minorBidi"/>
          <w:kern w:val="2"/>
          <w:sz w:val="21"/>
          <w:szCs w:val="22"/>
          <w:lang w:val="en-US" w:eastAsia="zh-CN"/>
        </w:rPr>
      </w:pPr>
      <w:del w:id="228" w:author="Rapporteur" w:date="2022-03-01T14:43:00Z">
        <w:r w:rsidDel="00D2680C">
          <w:delText>5.2.3.2.4.3</w:delText>
        </w:r>
        <w:r w:rsidDel="00D2680C">
          <w:rPr>
            <w:rFonts w:asciiTheme="minorHAnsi" w:eastAsiaTheme="minorEastAsia" w:hAnsiTheme="minorHAnsi" w:cstheme="minorBidi"/>
            <w:kern w:val="2"/>
            <w:sz w:val="21"/>
            <w:szCs w:val="22"/>
            <w:lang w:val="en-US" w:eastAsia="zh-CN"/>
          </w:rPr>
          <w:tab/>
        </w:r>
        <w:r w:rsidDel="00D2680C">
          <w:delText>Operation: &lt; operation 2 &gt;</w:delText>
        </w:r>
        <w:r w:rsidDel="00D2680C">
          <w:tab/>
        </w:r>
        <w:r w:rsidDel="00D2680C">
          <w:fldChar w:fldCharType="begin"/>
        </w:r>
        <w:r w:rsidDel="00D2680C">
          <w:delInstrText xml:space="preserve"> PAGEREF _Toc94033189 \h </w:delInstrText>
        </w:r>
        <w:r w:rsidDel="00D2680C">
          <w:fldChar w:fldCharType="separate"/>
        </w:r>
        <w:r w:rsidDel="00D2680C">
          <w:delText>30</w:delText>
        </w:r>
        <w:r w:rsidDel="00D2680C">
          <w:fldChar w:fldCharType="end"/>
        </w:r>
      </w:del>
    </w:p>
    <w:p w14:paraId="3D33F880" w14:textId="74B317E3" w:rsidR="00E04AD7" w:rsidDel="00D2680C" w:rsidRDefault="00E04AD7">
      <w:pPr>
        <w:pStyle w:val="TOC4"/>
        <w:rPr>
          <w:del w:id="229" w:author="Rapporteur" w:date="2022-03-01T14:43:00Z"/>
          <w:rFonts w:asciiTheme="minorHAnsi" w:eastAsiaTheme="minorEastAsia" w:hAnsiTheme="minorHAnsi" w:cstheme="minorBidi"/>
          <w:kern w:val="2"/>
          <w:sz w:val="21"/>
          <w:szCs w:val="22"/>
          <w:lang w:val="en-US" w:eastAsia="zh-CN"/>
        </w:rPr>
      </w:pPr>
      <w:del w:id="230" w:author="Rapporteur" w:date="2022-03-01T14:43:00Z">
        <w:r w:rsidDel="00D2680C">
          <w:delText>5.2.3.3</w:delText>
        </w:r>
        <w:r w:rsidDel="00D2680C">
          <w:rPr>
            <w:rFonts w:asciiTheme="minorHAnsi" w:eastAsiaTheme="minorEastAsia" w:hAnsiTheme="minorHAnsi" w:cstheme="minorBidi"/>
            <w:kern w:val="2"/>
            <w:sz w:val="21"/>
            <w:szCs w:val="22"/>
            <w:lang w:val="en-US" w:eastAsia="zh-CN"/>
          </w:rPr>
          <w:tab/>
        </w:r>
        <w:r w:rsidDel="00D2680C">
          <w:delText>Resource: &lt;resource 2&gt;</w:delText>
        </w:r>
        <w:r w:rsidDel="00D2680C">
          <w:tab/>
        </w:r>
        <w:r w:rsidDel="00D2680C">
          <w:fldChar w:fldCharType="begin"/>
        </w:r>
        <w:r w:rsidDel="00D2680C">
          <w:delInstrText xml:space="preserve"> PAGEREF _Toc94033190 \h </w:delInstrText>
        </w:r>
        <w:r w:rsidDel="00D2680C">
          <w:fldChar w:fldCharType="separate"/>
        </w:r>
        <w:r w:rsidDel="00D2680C">
          <w:delText>30</w:delText>
        </w:r>
        <w:r w:rsidDel="00D2680C">
          <w:fldChar w:fldCharType="end"/>
        </w:r>
      </w:del>
    </w:p>
    <w:p w14:paraId="0DD118D9" w14:textId="20CD23A7" w:rsidR="00E04AD7" w:rsidDel="00D2680C" w:rsidRDefault="00E04AD7">
      <w:pPr>
        <w:pStyle w:val="TOC3"/>
        <w:rPr>
          <w:del w:id="231" w:author="Rapporteur" w:date="2022-03-01T14:43:00Z"/>
          <w:rFonts w:asciiTheme="minorHAnsi" w:eastAsiaTheme="minorEastAsia" w:hAnsiTheme="minorHAnsi" w:cstheme="minorBidi"/>
          <w:kern w:val="2"/>
          <w:sz w:val="21"/>
          <w:szCs w:val="22"/>
          <w:lang w:val="en-US" w:eastAsia="zh-CN"/>
        </w:rPr>
      </w:pPr>
      <w:del w:id="232" w:author="Rapporteur" w:date="2022-03-01T14:43:00Z">
        <w:r w:rsidDel="00D2680C">
          <w:delText>5.2.4</w:delText>
        </w:r>
        <w:r w:rsidDel="00D2680C">
          <w:rPr>
            <w:rFonts w:asciiTheme="minorHAnsi" w:eastAsiaTheme="minorEastAsia" w:hAnsiTheme="minorHAnsi" w:cstheme="minorBidi"/>
            <w:kern w:val="2"/>
            <w:sz w:val="21"/>
            <w:szCs w:val="22"/>
            <w:lang w:val="en-US" w:eastAsia="zh-CN"/>
          </w:rPr>
          <w:tab/>
        </w:r>
        <w:r w:rsidDel="00D2680C">
          <w:delText>Custom Operations without associated resources</w:delText>
        </w:r>
        <w:r w:rsidDel="00D2680C">
          <w:tab/>
        </w:r>
        <w:r w:rsidDel="00D2680C">
          <w:fldChar w:fldCharType="begin"/>
        </w:r>
        <w:r w:rsidDel="00D2680C">
          <w:delInstrText xml:space="preserve"> PAGEREF _Toc94033191 \h </w:delInstrText>
        </w:r>
        <w:r w:rsidDel="00D2680C">
          <w:fldChar w:fldCharType="separate"/>
        </w:r>
        <w:r w:rsidDel="00D2680C">
          <w:delText>31</w:delText>
        </w:r>
        <w:r w:rsidDel="00D2680C">
          <w:fldChar w:fldCharType="end"/>
        </w:r>
      </w:del>
    </w:p>
    <w:p w14:paraId="29B30836" w14:textId="24D5F634" w:rsidR="00E04AD7" w:rsidDel="00D2680C" w:rsidRDefault="00E04AD7">
      <w:pPr>
        <w:pStyle w:val="TOC4"/>
        <w:rPr>
          <w:del w:id="233" w:author="Rapporteur" w:date="2022-03-01T14:43:00Z"/>
          <w:rFonts w:asciiTheme="minorHAnsi" w:eastAsiaTheme="minorEastAsia" w:hAnsiTheme="minorHAnsi" w:cstheme="minorBidi"/>
          <w:kern w:val="2"/>
          <w:sz w:val="21"/>
          <w:szCs w:val="22"/>
          <w:lang w:val="en-US" w:eastAsia="zh-CN"/>
        </w:rPr>
      </w:pPr>
      <w:del w:id="234" w:author="Rapporteur" w:date="2022-03-01T14:43:00Z">
        <w:r w:rsidDel="00D2680C">
          <w:delText>5.2.4.1</w:delText>
        </w:r>
        <w:r w:rsidDel="00D2680C">
          <w:rPr>
            <w:rFonts w:asciiTheme="minorHAnsi" w:eastAsiaTheme="minorEastAsia" w:hAnsiTheme="minorHAnsi" w:cstheme="minorBidi"/>
            <w:kern w:val="2"/>
            <w:sz w:val="21"/>
            <w:szCs w:val="22"/>
            <w:lang w:val="en-US" w:eastAsia="zh-CN"/>
          </w:rPr>
          <w:tab/>
        </w:r>
        <w:r w:rsidDel="00D2680C">
          <w:delText>Overview</w:delText>
        </w:r>
        <w:r w:rsidDel="00D2680C">
          <w:tab/>
        </w:r>
        <w:r w:rsidDel="00D2680C">
          <w:fldChar w:fldCharType="begin"/>
        </w:r>
        <w:r w:rsidDel="00D2680C">
          <w:delInstrText xml:space="preserve"> PAGEREF _Toc94033192 \h </w:delInstrText>
        </w:r>
        <w:r w:rsidDel="00D2680C">
          <w:fldChar w:fldCharType="separate"/>
        </w:r>
        <w:r w:rsidDel="00D2680C">
          <w:delText>31</w:delText>
        </w:r>
        <w:r w:rsidDel="00D2680C">
          <w:fldChar w:fldCharType="end"/>
        </w:r>
      </w:del>
    </w:p>
    <w:p w14:paraId="544ECF1D" w14:textId="468A5857" w:rsidR="00E04AD7" w:rsidDel="00D2680C" w:rsidRDefault="00E04AD7">
      <w:pPr>
        <w:pStyle w:val="TOC4"/>
        <w:rPr>
          <w:del w:id="235" w:author="Rapporteur" w:date="2022-03-01T14:43:00Z"/>
          <w:rFonts w:asciiTheme="minorHAnsi" w:eastAsiaTheme="minorEastAsia" w:hAnsiTheme="minorHAnsi" w:cstheme="minorBidi"/>
          <w:kern w:val="2"/>
          <w:sz w:val="21"/>
          <w:szCs w:val="22"/>
          <w:lang w:val="en-US" w:eastAsia="zh-CN"/>
        </w:rPr>
      </w:pPr>
      <w:del w:id="236" w:author="Rapporteur" w:date="2022-03-01T14:43:00Z">
        <w:r w:rsidDel="00D2680C">
          <w:delText>5.2.4.2</w:delText>
        </w:r>
        <w:r w:rsidDel="00D2680C">
          <w:rPr>
            <w:rFonts w:asciiTheme="minorHAnsi" w:eastAsiaTheme="minorEastAsia" w:hAnsiTheme="minorHAnsi" w:cstheme="minorBidi"/>
            <w:kern w:val="2"/>
            <w:sz w:val="21"/>
            <w:szCs w:val="22"/>
            <w:lang w:val="en-US" w:eastAsia="zh-CN"/>
          </w:rPr>
          <w:tab/>
        </w:r>
        <w:r w:rsidDel="00D2680C">
          <w:delText>Operation: &lt;operation 1&gt;</w:delText>
        </w:r>
        <w:r w:rsidDel="00D2680C">
          <w:tab/>
        </w:r>
        <w:r w:rsidDel="00D2680C">
          <w:fldChar w:fldCharType="begin"/>
        </w:r>
        <w:r w:rsidDel="00D2680C">
          <w:delInstrText xml:space="preserve"> PAGEREF _Toc94033193 \h </w:delInstrText>
        </w:r>
        <w:r w:rsidDel="00D2680C">
          <w:fldChar w:fldCharType="separate"/>
        </w:r>
        <w:r w:rsidDel="00D2680C">
          <w:delText>31</w:delText>
        </w:r>
        <w:r w:rsidDel="00D2680C">
          <w:fldChar w:fldCharType="end"/>
        </w:r>
      </w:del>
    </w:p>
    <w:p w14:paraId="6E6C8105" w14:textId="55BEF449" w:rsidR="00E04AD7" w:rsidDel="00D2680C" w:rsidRDefault="00E04AD7">
      <w:pPr>
        <w:pStyle w:val="TOC5"/>
        <w:rPr>
          <w:del w:id="237" w:author="Rapporteur" w:date="2022-03-01T14:43:00Z"/>
          <w:rFonts w:asciiTheme="minorHAnsi" w:eastAsiaTheme="minorEastAsia" w:hAnsiTheme="minorHAnsi" w:cstheme="minorBidi"/>
          <w:kern w:val="2"/>
          <w:sz w:val="21"/>
          <w:szCs w:val="22"/>
          <w:lang w:val="en-US" w:eastAsia="zh-CN"/>
        </w:rPr>
      </w:pPr>
      <w:del w:id="238" w:author="Rapporteur" w:date="2022-03-01T14:43:00Z">
        <w:r w:rsidDel="00D2680C">
          <w:delText>5.2.4.2.1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_Toc94033194 \h </w:delInstrText>
        </w:r>
        <w:r w:rsidDel="00D2680C">
          <w:fldChar w:fldCharType="separate"/>
        </w:r>
        <w:r w:rsidDel="00D2680C">
          <w:delText>31</w:delText>
        </w:r>
        <w:r w:rsidDel="00D2680C">
          <w:fldChar w:fldCharType="end"/>
        </w:r>
      </w:del>
    </w:p>
    <w:p w14:paraId="539E95D3" w14:textId="36187291" w:rsidR="00E04AD7" w:rsidDel="00D2680C" w:rsidRDefault="00E04AD7">
      <w:pPr>
        <w:pStyle w:val="TOC5"/>
        <w:rPr>
          <w:del w:id="239" w:author="Rapporteur" w:date="2022-03-01T14:43:00Z"/>
          <w:rFonts w:asciiTheme="minorHAnsi" w:eastAsiaTheme="minorEastAsia" w:hAnsiTheme="minorHAnsi" w:cstheme="minorBidi"/>
          <w:kern w:val="2"/>
          <w:sz w:val="21"/>
          <w:szCs w:val="22"/>
          <w:lang w:val="en-US" w:eastAsia="zh-CN"/>
        </w:rPr>
      </w:pPr>
      <w:del w:id="240" w:author="Rapporteur" w:date="2022-03-01T14:43:00Z">
        <w:r w:rsidDel="00D2680C">
          <w:delText>5.2.4.2.2</w:delText>
        </w:r>
        <w:r w:rsidDel="00D2680C">
          <w:rPr>
            <w:rFonts w:asciiTheme="minorHAnsi" w:eastAsiaTheme="minorEastAsia" w:hAnsiTheme="minorHAnsi" w:cstheme="minorBidi"/>
            <w:kern w:val="2"/>
            <w:sz w:val="21"/>
            <w:szCs w:val="22"/>
            <w:lang w:val="en-US" w:eastAsia="zh-CN"/>
          </w:rPr>
          <w:tab/>
        </w:r>
        <w:r w:rsidDel="00D2680C">
          <w:delText>Operation Definition</w:delText>
        </w:r>
        <w:r w:rsidDel="00D2680C">
          <w:tab/>
        </w:r>
        <w:r w:rsidDel="00D2680C">
          <w:fldChar w:fldCharType="begin"/>
        </w:r>
        <w:r w:rsidDel="00D2680C">
          <w:delInstrText xml:space="preserve"> PAGEREF _Toc94033195 \h </w:delInstrText>
        </w:r>
        <w:r w:rsidDel="00D2680C">
          <w:fldChar w:fldCharType="separate"/>
        </w:r>
        <w:r w:rsidDel="00D2680C">
          <w:delText>31</w:delText>
        </w:r>
        <w:r w:rsidDel="00D2680C">
          <w:fldChar w:fldCharType="end"/>
        </w:r>
      </w:del>
    </w:p>
    <w:p w14:paraId="05E6A6FB" w14:textId="0024B693" w:rsidR="00E04AD7" w:rsidDel="00D2680C" w:rsidRDefault="00E04AD7">
      <w:pPr>
        <w:pStyle w:val="TOC4"/>
        <w:rPr>
          <w:del w:id="241" w:author="Rapporteur" w:date="2022-03-01T14:43:00Z"/>
          <w:rFonts w:asciiTheme="minorHAnsi" w:eastAsiaTheme="minorEastAsia" w:hAnsiTheme="minorHAnsi" w:cstheme="minorBidi"/>
          <w:kern w:val="2"/>
          <w:sz w:val="21"/>
          <w:szCs w:val="22"/>
          <w:lang w:val="en-US" w:eastAsia="zh-CN"/>
        </w:rPr>
      </w:pPr>
      <w:del w:id="242" w:author="Rapporteur" w:date="2022-03-01T14:43:00Z">
        <w:r w:rsidDel="00D2680C">
          <w:delText>5.2.4.3</w:delText>
        </w:r>
        <w:r w:rsidDel="00D2680C">
          <w:rPr>
            <w:rFonts w:asciiTheme="minorHAnsi" w:eastAsiaTheme="minorEastAsia" w:hAnsiTheme="minorHAnsi" w:cstheme="minorBidi"/>
            <w:kern w:val="2"/>
            <w:sz w:val="21"/>
            <w:szCs w:val="22"/>
            <w:lang w:val="en-US" w:eastAsia="zh-CN"/>
          </w:rPr>
          <w:tab/>
        </w:r>
        <w:r w:rsidDel="00D2680C">
          <w:delText>Operation: &lt; operation 2&gt;</w:delText>
        </w:r>
        <w:r w:rsidDel="00D2680C">
          <w:tab/>
        </w:r>
        <w:r w:rsidDel="00D2680C">
          <w:fldChar w:fldCharType="begin"/>
        </w:r>
        <w:r w:rsidDel="00D2680C">
          <w:delInstrText xml:space="preserve"> PAGEREF _Toc94033196 \h </w:delInstrText>
        </w:r>
        <w:r w:rsidDel="00D2680C">
          <w:fldChar w:fldCharType="separate"/>
        </w:r>
        <w:r w:rsidDel="00D2680C">
          <w:delText>31</w:delText>
        </w:r>
        <w:r w:rsidDel="00D2680C">
          <w:fldChar w:fldCharType="end"/>
        </w:r>
      </w:del>
    </w:p>
    <w:p w14:paraId="7CA0B12A" w14:textId="363A5669" w:rsidR="00E04AD7" w:rsidDel="00D2680C" w:rsidRDefault="00E04AD7">
      <w:pPr>
        <w:pStyle w:val="TOC3"/>
        <w:rPr>
          <w:del w:id="243" w:author="Rapporteur" w:date="2022-03-01T14:43:00Z"/>
          <w:rFonts w:asciiTheme="minorHAnsi" w:eastAsiaTheme="minorEastAsia" w:hAnsiTheme="minorHAnsi" w:cstheme="minorBidi"/>
          <w:kern w:val="2"/>
          <w:sz w:val="21"/>
          <w:szCs w:val="22"/>
          <w:lang w:val="en-US" w:eastAsia="zh-CN"/>
        </w:rPr>
      </w:pPr>
      <w:del w:id="244" w:author="Rapporteur" w:date="2022-03-01T14:43:00Z">
        <w:r w:rsidDel="00D2680C">
          <w:delText>5.2.5</w:delText>
        </w:r>
        <w:r w:rsidDel="00D2680C">
          <w:rPr>
            <w:rFonts w:asciiTheme="minorHAnsi" w:eastAsiaTheme="minorEastAsia" w:hAnsiTheme="minorHAnsi" w:cstheme="minorBidi"/>
            <w:kern w:val="2"/>
            <w:sz w:val="21"/>
            <w:szCs w:val="22"/>
            <w:lang w:val="en-US" w:eastAsia="zh-CN"/>
          </w:rPr>
          <w:tab/>
        </w:r>
        <w:r w:rsidDel="00D2680C">
          <w:delText>Notifications</w:delText>
        </w:r>
        <w:r w:rsidDel="00D2680C">
          <w:tab/>
        </w:r>
        <w:r w:rsidDel="00D2680C">
          <w:fldChar w:fldCharType="begin"/>
        </w:r>
        <w:r w:rsidDel="00D2680C">
          <w:delInstrText xml:space="preserve"> PAGEREF _Toc94033197 \h </w:delInstrText>
        </w:r>
        <w:r w:rsidDel="00D2680C">
          <w:fldChar w:fldCharType="separate"/>
        </w:r>
        <w:r w:rsidDel="00D2680C">
          <w:delText>32</w:delText>
        </w:r>
        <w:r w:rsidDel="00D2680C">
          <w:fldChar w:fldCharType="end"/>
        </w:r>
      </w:del>
    </w:p>
    <w:p w14:paraId="3BB98B20" w14:textId="236AD658" w:rsidR="00E04AD7" w:rsidDel="00D2680C" w:rsidRDefault="00E04AD7">
      <w:pPr>
        <w:pStyle w:val="TOC4"/>
        <w:rPr>
          <w:del w:id="245" w:author="Rapporteur" w:date="2022-03-01T14:43:00Z"/>
          <w:rFonts w:asciiTheme="minorHAnsi" w:eastAsiaTheme="minorEastAsia" w:hAnsiTheme="minorHAnsi" w:cstheme="minorBidi"/>
          <w:kern w:val="2"/>
          <w:sz w:val="21"/>
          <w:szCs w:val="22"/>
          <w:lang w:val="en-US" w:eastAsia="zh-CN"/>
        </w:rPr>
      </w:pPr>
      <w:del w:id="246" w:author="Rapporteur" w:date="2022-03-01T14:43:00Z">
        <w:r w:rsidDel="00D2680C">
          <w:delText>5.2.5.1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_Toc94033198 \h </w:delInstrText>
        </w:r>
        <w:r w:rsidDel="00D2680C">
          <w:fldChar w:fldCharType="separate"/>
        </w:r>
        <w:r w:rsidDel="00D2680C">
          <w:delText>32</w:delText>
        </w:r>
        <w:r w:rsidDel="00D2680C">
          <w:fldChar w:fldCharType="end"/>
        </w:r>
      </w:del>
    </w:p>
    <w:p w14:paraId="581B0FA2" w14:textId="2B9C9EFB" w:rsidR="00E04AD7" w:rsidDel="00D2680C" w:rsidRDefault="00E04AD7">
      <w:pPr>
        <w:pStyle w:val="TOC4"/>
        <w:rPr>
          <w:del w:id="247" w:author="Rapporteur" w:date="2022-03-01T14:43:00Z"/>
          <w:rFonts w:asciiTheme="minorHAnsi" w:eastAsiaTheme="minorEastAsia" w:hAnsiTheme="minorHAnsi" w:cstheme="minorBidi"/>
          <w:kern w:val="2"/>
          <w:sz w:val="21"/>
          <w:szCs w:val="22"/>
          <w:lang w:val="en-US" w:eastAsia="zh-CN"/>
        </w:rPr>
      </w:pPr>
      <w:del w:id="248" w:author="Rapporteur" w:date="2022-03-01T14:43:00Z">
        <w:r w:rsidDel="00D2680C">
          <w:delText>5.2.5.2</w:delText>
        </w:r>
        <w:r w:rsidDel="00D2680C">
          <w:rPr>
            <w:rFonts w:asciiTheme="minorHAnsi" w:eastAsiaTheme="minorEastAsia" w:hAnsiTheme="minorHAnsi" w:cstheme="minorBidi"/>
            <w:kern w:val="2"/>
            <w:sz w:val="21"/>
            <w:szCs w:val="22"/>
            <w:lang w:val="en-US" w:eastAsia="zh-CN"/>
          </w:rPr>
          <w:tab/>
        </w:r>
        <w:r w:rsidDel="00D2680C">
          <w:rPr>
            <w:lang w:eastAsia="ja-JP"/>
          </w:rPr>
          <w:delText>MFAF Notification</w:delText>
        </w:r>
        <w:r w:rsidDel="00D2680C">
          <w:tab/>
        </w:r>
        <w:r w:rsidDel="00D2680C">
          <w:fldChar w:fldCharType="begin"/>
        </w:r>
        <w:r w:rsidDel="00D2680C">
          <w:delInstrText xml:space="preserve"> PAGEREF _Toc94033199 \h </w:delInstrText>
        </w:r>
        <w:r w:rsidDel="00D2680C">
          <w:fldChar w:fldCharType="separate"/>
        </w:r>
        <w:r w:rsidDel="00D2680C">
          <w:delText>32</w:delText>
        </w:r>
        <w:r w:rsidDel="00D2680C">
          <w:fldChar w:fldCharType="end"/>
        </w:r>
      </w:del>
    </w:p>
    <w:p w14:paraId="21339EDB" w14:textId="6016574F" w:rsidR="00E04AD7" w:rsidDel="00D2680C" w:rsidRDefault="00E04AD7">
      <w:pPr>
        <w:pStyle w:val="TOC5"/>
        <w:rPr>
          <w:del w:id="249" w:author="Rapporteur" w:date="2022-03-01T14:43:00Z"/>
          <w:rFonts w:asciiTheme="minorHAnsi" w:eastAsiaTheme="minorEastAsia" w:hAnsiTheme="minorHAnsi" w:cstheme="minorBidi"/>
          <w:kern w:val="2"/>
          <w:sz w:val="21"/>
          <w:szCs w:val="22"/>
          <w:lang w:val="en-US" w:eastAsia="zh-CN"/>
        </w:rPr>
      </w:pPr>
      <w:del w:id="250" w:author="Rapporteur" w:date="2022-03-01T14:43:00Z">
        <w:r w:rsidDel="00D2680C">
          <w:delText>5.2.5.2.1</w:delText>
        </w:r>
        <w:r w:rsidDel="00D2680C">
          <w:rPr>
            <w:rFonts w:asciiTheme="minorHAnsi" w:eastAsiaTheme="minorEastAsia" w:hAnsiTheme="minorHAnsi" w:cstheme="minorBidi"/>
            <w:kern w:val="2"/>
            <w:sz w:val="21"/>
            <w:szCs w:val="22"/>
            <w:lang w:val="en-US" w:eastAsia="zh-CN"/>
          </w:rPr>
          <w:tab/>
        </w:r>
        <w:r w:rsidDel="00D2680C">
          <w:delText>Description</w:delText>
        </w:r>
        <w:r w:rsidDel="00D2680C">
          <w:tab/>
        </w:r>
        <w:r w:rsidDel="00D2680C">
          <w:fldChar w:fldCharType="begin"/>
        </w:r>
        <w:r w:rsidDel="00D2680C">
          <w:delInstrText xml:space="preserve"> PAGEREF _Toc94033200 \h </w:delInstrText>
        </w:r>
        <w:r w:rsidDel="00D2680C">
          <w:fldChar w:fldCharType="separate"/>
        </w:r>
        <w:r w:rsidDel="00D2680C">
          <w:delText>32</w:delText>
        </w:r>
        <w:r w:rsidDel="00D2680C">
          <w:fldChar w:fldCharType="end"/>
        </w:r>
      </w:del>
    </w:p>
    <w:p w14:paraId="54620BB4" w14:textId="7E792B6F" w:rsidR="00E04AD7" w:rsidDel="00D2680C" w:rsidRDefault="00E04AD7">
      <w:pPr>
        <w:pStyle w:val="TOC5"/>
        <w:rPr>
          <w:del w:id="251" w:author="Rapporteur" w:date="2022-03-01T14:43:00Z"/>
          <w:rFonts w:asciiTheme="minorHAnsi" w:eastAsiaTheme="minorEastAsia" w:hAnsiTheme="minorHAnsi" w:cstheme="minorBidi"/>
          <w:kern w:val="2"/>
          <w:sz w:val="21"/>
          <w:szCs w:val="22"/>
          <w:lang w:val="en-US" w:eastAsia="zh-CN"/>
        </w:rPr>
      </w:pPr>
      <w:del w:id="252" w:author="Rapporteur" w:date="2022-03-01T14:43:00Z">
        <w:r w:rsidDel="00D2680C">
          <w:delText>5.2.5.2.2</w:delText>
        </w:r>
        <w:r w:rsidDel="00D2680C">
          <w:rPr>
            <w:rFonts w:asciiTheme="minorHAnsi" w:eastAsiaTheme="minorEastAsia" w:hAnsiTheme="minorHAnsi" w:cstheme="minorBidi"/>
            <w:kern w:val="2"/>
            <w:sz w:val="21"/>
            <w:szCs w:val="22"/>
            <w:lang w:val="en-US" w:eastAsia="zh-CN"/>
          </w:rPr>
          <w:tab/>
        </w:r>
        <w:r w:rsidDel="00D2680C">
          <w:delText>Target URI</w:delText>
        </w:r>
        <w:r w:rsidDel="00D2680C">
          <w:tab/>
        </w:r>
        <w:r w:rsidDel="00D2680C">
          <w:fldChar w:fldCharType="begin"/>
        </w:r>
        <w:r w:rsidDel="00D2680C">
          <w:delInstrText xml:space="preserve"> PAGEREF _Toc94033201 \h </w:delInstrText>
        </w:r>
        <w:r w:rsidDel="00D2680C">
          <w:fldChar w:fldCharType="separate"/>
        </w:r>
        <w:r w:rsidDel="00D2680C">
          <w:delText>32</w:delText>
        </w:r>
        <w:r w:rsidDel="00D2680C">
          <w:fldChar w:fldCharType="end"/>
        </w:r>
      </w:del>
    </w:p>
    <w:p w14:paraId="5067D18E" w14:textId="642A4780" w:rsidR="00E04AD7" w:rsidDel="00D2680C" w:rsidRDefault="00E04AD7">
      <w:pPr>
        <w:pStyle w:val="TOC5"/>
        <w:rPr>
          <w:del w:id="253" w:author="Rapporteur" w:date="2022-03-01T14:43:00Z"/>
          <w:rFonts w:asciiTheme="minorHAnsi" w:eastAsiaTheme="minorEastAsia" w:hAnsiTheme="minorHAnsi" w:cstheme="minorBidi"/>
          <w:kern w:val="2"/>
          <w:sz w:val="21"/>
          <w:szCs w:val="22"/>
          <w:lang w:val="en-US" w:eastAsia="zh-CN"/>
        </w:rPr>
      </w:pPr>
      <w:del w:id="254" w:author="Rapporteur" w:date="2022-03-01T14:43:00Z">
        <w:r w:rsidDel="00D2680C">
          <w:delText>5.2.5.2.3</w:delText>
        </w:r>
        <w:r w:rsidDel="00D2680C">
          <w:rPr>
            <w:rFonts w:asciiTheme="minorHAnsi" w:eastAsiaTheme="minorEastAsia" w:hAnsiTheme="minorHAnsi" w:cstheme="minorBidi"/>
            <w:kern w:val="2"/>
            <w:sz w:val="21"/>
            <w:szCs w:val="22"/>
            <w:lang w:val="en-US" w:eastAsia="zh-CN"/>
          </w:rPr>
          <w:tab/>
        </w:r>
        <w:r w:rsidDel="00D2680C">
          <w:delText>Standard Methods</w:delText>
        </w:r>
        <w:r w:rsidDel="00D2680C">
          <w:tab/>
        </w:r>
        <w:r w:rsidDel="00D2680C">
          <w:fldChar w:fldCharType="begin"/>
        </w:r>
        <w:r w:rsidDel="00D2680C">
          <w:delInstrText xml:space="preserve"> PAGEREF _Toc94033202 \h </w:delInstrText>
        </w:r>
        <w:r w:rsidDel="00D2680C">
          <w:fldChar w:fldCharType="separate"/>
        </w:r>
        <w:r w:rsidDel="00D2680C">
          <w:delText>32</w:delText>
        </w:r>
        <w:r w:rsidDel="00D2680C">
          <w:fldChar w:fldCharType="end"/>
        </w:r>
      </w:del>
    </w:p>
    <w:p w14:paraId="39DF1445" w14:textId="5046424E" w:rsidR="00E04AD7" w:rsidDel="00D2680C" w:rsidRDefault="00E04AD7">
      <w:pPr>
        <w:pStyle w:val="TOC6"/>
        <w:rPr>
          <w:del w:id="255" w:author="Rapporteur" w:date="2022-03-01T14:43:00Z"/>
          <w:rFonts w:asciiTheme="minorHAnsi" w:eastAsiaTheme="minorEastAsia" w:hAnsiTheme="minorHAnsi" w:cstheme="minorBidi"/>
          <w:kern w:val="2"/>
          <w:sz w:val="21"/>
          <w:szCs w:val="22"/>
          <w:lang w:val="en-US" w:eastAsia="zh-CN"/>
        </w:rPr>
      </w:pPr>
      <w:del w:id="256" w:author="Rapporteur" w:date="2022-03-01T14:43:00Z">
        <w:r w:rsidDel="00D2680C">
          <w:delText>5.2.5.2.3.1</w:delText>
        </w:r>
        <w:r w:rsidDel="00D2680C">
          <w:rPr>
            <w:rFonts w:asciiTheme="minorHAnsi" w:eastAsiaTheme="minorEastAsia" w:hAnsiTheme="minorHAnsi" w:cstheme="minorBidi"/>
            <w:kern w:val="2"/>
            <w:sz w:val="21"/>
            <w:szCs w:val="22"/>
            <w:lang w:val="en-US" w:eastAsia="zh-CN"/>
          </w:rPr>
          <w:tab/>
        </w:r>
        <w:r w:rsidDel="00D2680C">
          <w:delText>POST</w:delText>
        </w:r>
        <w:r w:rsidDel="00D2680C">
          <w:tab/>
        </w:r>
        <w:r w:rsidDel="00D2680C">
          <w:fldChar w:fldCharType="begin"/>
        </w:r>
        <w:r w:rsidDel="00D2680C">
          <w:delInstrText xml:space="preserve"> PAGEREF _Toc94033203 \h </w:delInstrText>
        </w:r>
        <w:r w:rsidDel="00D2680C">
          <w:fldChar w:fldCharType="separate"/>
        </w:r>
        <w:r w:rsidDel="00D2680C">
          <w:delText>32</w:delText>
        </w:r>
        <w:r w:rsidDel="00D2680C">
          <w:fldChar w:fldCharType="end"/>
        </w:r>
      </w:del>
    </w:p>
    <w:p w14:paraId="3E19732F" w14:textId="7EBF3067" w:rsidR="00E04AD7" w:rsidDel="00D2680C" w:rsidRDefault="00E04AD7">
      <w:pPr>
        <w:pStyle w:val="TOC3"/>
        <w:rPr>
          <w:del w:id="257" w:author="Rapporteur" w:date="2022-03-01T14:43:00Z"/>
          <w:rFonts w:asciiTheme="minorHAnsi" w:eastAsiaTheme="minorEastAsia" w:hAnsiTheme="minorHAnsi" w:cstheme="minorBidi"/>
          <w:kern w:val="2"/>
          <w:sz w:val="21"/>
          <w:szCs w:val="22"/>
          <w:lang w:val="en-US" w:eastAsia="zh-CN"/>
        </w:rPr>
      </w:pPr>
      <w:del w:id="258" w:author="Rapporteur" w:date="2022-03-01T14:43:00Z">
        <w:r w:rsidDel="00D2680C">
          <w:delText>5.2.6</w:delText>
        </w:r>
        <w:r w:rsidDel="00D2680C">
          <w:rPr>
            <w:rFonts w:asciiTheme="minorHAnsi" w:eastAsiaTheme="minorEastAsia" w:hAnsiTheme="minorHAnsi" w:cstheme="minorBidi"/>
            <w:kern w:val="2"/>
            <w:sz w:val="21"/>
            <w:szCs w:val="22"/>
            <w:lang w:val="en-US" w:eastAsia="zh-CN"/>
          </w:rPr>
          <w:tab/>
        </w:r>
        <w:r w:rsidDel="00D2680C">
          <w:delText>Data Model</w:delText>
        </w:r>
        <w:r w:rsidDel="00D2680C">
          <w:tab/>
        </w:r>
        <w:r w:rsidDel="00D2680C">
          <w:fldChar w:fldCharType="begin"/>
        </w:r>
        <w:r w:rsidDel="00D2680C">
          <w:delInstrText xml:space="preserve"> PAGEREF _Toc94033204 \h </w:delInstrText>
        </w:r>
        <w:r w:rsidDel="00D2680C">
          <w:fldChar w:fldCharType="separate"/>
        </w:r>
        <w:r w:rsidDel="00D2680C">
          <w:delText>33</w:delText>
        </w:r>
        <w:r w:rsidDel="00D2680C">
          <w:fldChar w:fldCharType="end"/>
        </w:r>
      </w:del>
    </w:p>
    <w:p w14:paraId="71649CED" w14:textId="4498ADC1" w:rsidR="00E04AD7" w:rsidDel="00D2680C" w:rsidRDefault="00E04AD7">
      <w:pPr>
        <w:pStyle w:val="TOC4"/>
        <w:rPr>
          <w:del w:id="259" w:author="Rapporteur" w:date="2022-03-01T14:43:00Z"/>
          <w:rFonts w:asciiTheme="minorHAnsi" w:eastAsiaTheme="minorEastAsia" w:hAnsiTheme="minorHAnsi" w:cstheme="minorBidi"/>
          <w:kern w:val="2"/>
          <w:sz w:val="21"/>
          <w:szCs w:val="22"/>
          <w:lang w:val="en-US" w:eastAsia="zh-CN"/>
        </w:rPr>
      </w:pPr>
      <w:del w:id="260" w:author="Rapporteur" w:date="2022-03-01T14:43:00Z">
        <w:r w:rsidDel="00D2680C">
          <w:delText>5.2.6.1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_Toc94033205 \h </w:delInstrText>
        </w:r>
        <w:r w:rsidDel="00D2680C">
          <w:fldChar w:fldCharType="separate"/>
        </w:r>
        <w:r w:rsidDel="00D2680C">
          <w:delText>33</w:delText>
        </w:r>
        <w:r w:rsidDel="00D2680C">
          <w:fldChar w:fldCharType="end"/>
        </w:r>
      </w:del>
    </w:p>
    <w:p w14:paraId="3BE51B8C" w14:textId="2FE09C37" w:rsidR="00E04AD7" w:rsidDel="00D2680C" w:rsidRDefault="00E04AD7">
      <w:pPr>
        <w:pStyle w:val="TOC4"/>
        <w:rPr>
          <w:del w:id="261" w:author="Rapporteur" w:date="2022-03-01T14:43:00Z"/>
          <w:rFonts w:asciiTheme="minorHAnsi" w:eastAsiaTheme="minorEastAsia" w:hAnsiTheme="minorHAnsi" w:cstheme="minorBidi"/>
          <w:kern w:val="2"/>
          <w:sz w:val="21"/>
          <w:szCs w:val="22"/>
          <w:lang w:val="en-US" w:eastAsia="zh-CN"/>
        </w:rPr>
      </w:pPr>
      <w:del w:id="262" w:author="Rapporteur" w:date="2022-03-01T14:43:00Z">
        <w:r w:rsidRPr="0091639A" w:rsidDel="00D2680C">
          <w:rPr>
            <w:lang w:val="en-US"/>
          </w:rPr>
          <w:delText>5.2.6.2</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Structured data types</w:delText>
        </w:r>
        <w:r w:rsidDel="00D2680C">
          <w:tab/>
        </w:r>
        <w:r w:rsidDel="00D2680C">
          <w:fldChar w:fldCharType="begin"/>
        </w:r>
        <w:r w:rsidDel="00D2680C">
          <w:delInstrText xml:space="preserve"> PAGEREF _Toc94033206 \h </w:delInstrText>
        </w:r>
        <w:r w:rsidDel="00D2680C">
          <w:fldChar w:fldCharType="separate"/>
        </w:r>
        <w:r w:rsidDel="00D2680C">
          <w:delText>34</w:delText>
        </w:r>
        <w:r w:rsidDel="00D2680C">
          <w:fldChar w:fldCharType="end"/>
        </w:r>
      </w:del>
    </w:p>
    <w:p w14:paraId="5F5E8F9E" w14:textId="6F03BF6D" w:rsidR="00E04AD7" w:rsidDel="00D2680C" w:rsidRDefault="00E04AD7">
      <w:pPr>
        <w:pStyle w:val="TOC5"/>
        <w:rPr>
          <w:del w:id="263" w:author="Rapporteur" w:date="2022-03-01T14:43:00Z"/>
          <w:rFonts w:asciiTheme="minorHAnsi" w:eastAsiaTheme="minorEastAsia" w:hAnsiTheme="minorHAnsi" w:cstheme="minorBidi"/>
          <w:kern w:val="2"/>
          <w:sz w:val="21"/>
          <w:szCs w:val="22"/>
          <w:lang w:val="en-US" w:eastAsia="zh-CN"/>
        </w:rPr>
      </w:pPr>
      <w:del w:id="264" w:author="Rapporteur" w:date="2022-03-01T14:43:00Z">
        <w:r w:rsidDel="00D2680C">
          <w:delText>5.2.6.2.1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_Toc94033207 \h </w:delInstrText>
        </w:r>
        <w:r w:rsidDel="00D2680C">
          <w:fldChar w:fldCharType="separate"/>
        </w:r>
        <w:r w:rsidDel="00D2680C">
          <w:delText>34</w:delText>
        </w:r>
        <w:r w:rsidDel="00D2680C">
          <w:fldChar w:fldCharType="end"/>
        </w:r>
      </w:del>
    </w:p>
    <w:p w14:paraId="49B87E5C" w14:textId="5649F73D" w:rsidR="00E04AD7" w:rsidDel="00D2680C" w:rsidRDefault="00E04AD7">
      <w:pPr>
        <w:pStyle w:val="TOC5"/>
        <w:rPr>
          <w:del w:id="265" w:author="Rapporteur" w:date="2022-03-01T14:43:00Z"/>
          <w:rFonts w:asciiTheme="minorHAnsi" w:eastAsiaTheme="minorEastAsia" w:hAnsiTheme="minorHAnsi" w:cstheme="minorBidi"/>
          <w:kern w:val="2"/>
          <w:sz w:val="21"/>
          <w:szCs w:val="22"/>
          <w:lang w:val="en-US" w:eastAsia="zh-CN"/>
        </w:rPr>
      </w:pPr>
      <w:del w:id="266" w:author="Rapporteur" w:date="2022-03-01T14:43:00Z">
        <w:r w:rsidDel="00D2680C">
          <w:delText>5.2.6.2.2</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_Toc94033208 \h </w:delInstrText>
        </w:r>
        <w:r w:rsidDel="00D2680C">
          <w:fldChar w:fldCharType="separate"/>
        </w:r>
        <w:r w:rsidDel="00D2680C">
          <w:delText>34</w:delText>
        </w:r>
        <w:r w:rsidDel="00D2680C">
          <w:fldChar w:fldCharType="end"/>
        </w:r>
      </w:del>
    </w:p>
    <w:p w14:paraId="45D460B8" w14:textId="7E90FB12" w:rsidR="00E04AD7" w:rsidDel="00D2680C" w:rsidRDefault="00E04AD7">
      <w:pPr>
        <w:pStyle w:val="TOC5"/>
        <w:rPr>
          <w:del w:id="267" w:author="Rapporteur" w:date="2022-03-01T14:43:00Z"/>
          <w:rFonts w:asciiTheme="minorHAnsi" w:eastAsiaTheme="minorEastAsia" w:hAnsiTheme="minorHAnsi" w:cstheme="minorBidi"/>
          <w:kern w:val="2"/>
          <w:sz w:val="21"/>
          <w:szCs w:val="22"/>
          <w:lang w:val="en-US" w:eastAsia="zh-CN"/>
        </w:rPr>
      </w:pPr>
      <w:del w:id="268" w:author="Rapporteur" w:date="2022-03-01T14:43:00Z">
        <w:r w:rsidDel="00D2680C">
          <w:delText>5.2.6.2.3</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_Toc94033209 \h </w:delInstrText>
        </w:r>
        <w:r w:rsidDel="00D2680C">
          <w:fldChar w:fldCharType="separate"/>
        </w:r>
        <w:r w:rsidDel="00D2680C">
          <w:delText>34</w:delText>
        </w:r>
        <w:r w:rsidDel="00D2680C">
          <w:fldChar w:fldCharType="end"/>
        </w:r>
      </w:del>
    </w:p>
    <w:p w14:paraId="7F8F4FC0" w14:textId="095034E7" w:rsidR="00E04AD7" w:rsidDel="00D2680C" w:rsidRDefault="00E04AD7">
      <w:pPr>
        <w:pStyle w:val="TOC4"/>
        <w:rPr>
          <w:del w:id="269" w:author="Rapporteur" w:date="2022-03-01T14:43:00Z"/>
          <w:rFonts w:asciiTheme="minorHAnsi" w:eastAsiaTheme="minorEastAsia" w:hAnsiTheme="minorHAnsi" w:cstheme="minorBidi"/>
          <w:kern w:val="2"/>
          <w:sz w:val="21"/>
          <w:szCs w:val="22"/>
          <w:lang w:val="en-US" w:eastAsia="zh-CN"/>
        </w:rPr>
      </w:pPr>
      <w:del w:id="270" w:author="Rapporteur" w:date="2022-03-01T14:43:00Z">
        <w:r w:rsidRPr="0091639A" w:rsidDel="00D2680C">
          <w:rPr>
            <w:lang w:val="en-US"/>
          </w:rPr>
          <w:delText>5.2.6.3</w:delText>
        </w:r>
        <w:r w:rsidDel="00D2680C">
          <w:rPr>
            <w:rFonts w:asciiTheme="minorHAnsi" w:eastAsiaTheme="minorEastAsia" w:hAnsiTheme="minorHAnsi" w:cstheme="minorBidi"/>
            <w:kern w:val="2"/>
            <w:sz w:val="21"/>
            <w:szCs w:val="22"/>
            <w:lang w:val="en-US" w:eastAsia="zh-CN"/>
          </w:rPr>
          <w:tab/>
        </w:r>
        <w:r w:rsidRPr="0091639A" w:rsidDel="00D2680C">
          <w:rPr>
            <w:lang w:val="en-US"/>
          </w:rPr>
          <w:delText>Simple data types and enumerations</w:delText>
        </w:r>
        <w:r w:rsidDel="00D2680C">
          <w:tab/>
        </w:r>
        <w:r w:rsidDel="00D2680C">
          <w:fldChar w:fldCharType="begin"/>
        </w:r>
        <w:r w:rsidDel="00D2680C">
          <w:delInstrText xml:space="preserve"> PAGEREF _Toc94033210 \h </w:delInstrText>
        </w:r>
        <w:r w:rsidDel="00D2680C">
          <w:fldChar w:fldCharType="separate"/>
        </w:r>
        <w:r w:rsidDel="00D2680C">
          <w:delText>34</w:delText>
        </w:r>
        <w:r w:rsidDel="00D2680C">
          <w:fldChar w:fldCharType="end"/>
        </w:r>
      </w:del>
    </w:p>
    <w:p w14:paraId="37F381F2" w14:textId="0DF4C4E8" w:rsidR="00E04AD7" w:rsidDel="00D2680C" w:rsidRDefault="00E04AD7">
      <w:pPr>
        <w:pStyle w:val="TOC5"/>
        <w:rPr>
          <w:del w:id="271" w:author="Rapporteur" w:date="2022-03-01T14:43:00Z"/>
          <w:rFonts w:asciiTheme="minorHAnsi" w:eastAsiaTheme="minorEastAsia" w:hAnsiTheme="minorHAnsi" w:cstheme="minorBidi"/>
          <w:kern w:val="2"/>
          <w:sz w:val="21"/>
          <w:szCs w:val="22"/>
          <w:lang w:val="en-US" w:eastAsia="zh-CN"/>
        </w:rPr>
      </w:pPr>
      <w:del w:id="272" w:author="Rapporteur" w:date="2022-03-01T14:43:00Z">
        <w:r w:rsidDel="00D2680C">
          <w:delText>5.2.6.3.1</w:delText>
        </w:r>
        <w:r w:rsidDel="00D2680C">
          <w:rPr>
            <w:rFonts w:asciiTheme="minorHAnsi" w:eastAsiaTheme="minorEastAsia" w:hAnsiTheme="minorHAnsi" w:cstheme="minorBidi"/>
            <w:kern w:val="2"/>
            <w:sz w:val="21"/>
            <w:szCs w:val="22"/>
            <w:lang w:val="en-US" w:eastAsia="zh-CN"/>
          </w:rPr>
          <w:tab/>
        </w:r>
        <w:r w:rsidDel="00D2680C">
          <w:delText>Introduction</w:delText>
        </w:r>
        <w:r w:rsidDel="00D2680C">
          <w:tab/>
        </w:r>
        <w:r w:rsidDel="00D2680C">
          <w:fldChar w:fldCharType="begin"/>
        </w:r>
        <w:r w:rsidDel="00D2680C">
          <w:delInstrText xml:space="preserve"> PAGEREF _Toc94033211 \h </w:delInstrText>
        </w:r>
        <w:r w:rsidDel="00D2680C">
          <w:fldChar w:fldCharType="separate"/>
        </w:r>
        <w:r w:rsidDel="00D2680C">
          <w:delText>35</w:delText>
        </w:r>
        <w:r w:rsidDel="00D2680C">
          <w:fldChar w:fldCharType="end"/>
        </w:r>
      </w:del>
    </w:p>
    <w:p w14:paraId="13CCEADF" w14:textId="31F0F53F" w:rsidR="00E04AD7" w:rsidDel="00D2680C" w:rsidRDefault="00E04AD7">
      <w:pPr>
        <w:pStyle w:val="TOC5"/>
        <w:rPr>
          <w:del w:id="273" w:author="Rapporteur" w:date="2022-03-01T14:43:00Z"/>
          <w:rFonts w:asciiTheme="minorHAnsi" w:eastAsiaTheme="minorEastAsia" w:hAnsiTheme="minorHAnsi" w:cstheme="minorBidi"/>
          <w:kern w:val="2"/>
          <w:sz w:val="21"/>
          <w:szCs w:val="22"/>
          <w:lang w:val="en-US" w:eastAsia="zh-CN"/>
        </w:rPr>
      </w:pPr>
      <w:del w:id="274" w:author="Rapporteur" w:date="2022-03-01T14:43:00Z">
        <w:r w:rsidDel="00D2680C">
          <w:delText>5.2.6.3.2</w:delText>
        </w:r>
        <w:r w:rsidDel="00D2680C">
          <w:rPr>
            <w:rFonts w:asciiTheme="minorHAnsi" w:eastAsiaTheme="minorEastAsia" w:hAnsiTheme="minorHAnsi" w:cstheme="minorBidi"/>
            <w:kern w:val="2"/>
            <w:sz w:val="21"/>
            <w:szCs w:val="22"/>
            <w:lang w:val="en-US" w:eastAsia="zh-CN"/>
          </w:rPr>
          <w:tab/>
        </w:r>
        <w:r w:rsidDel="00D2680C">
          <w:delText>Simple data types</w:delText>
        </w:r>
        <w:r w:rsidDel="00D2680C">
          <w:tab/>
        </w:r>
        <w:r w:rsidDel="00D2680C">
          <w:fldChar w:fldCharType="begin"/>
        </w:r>
        <w:r w:rsidDel="00D2680C">
          <w:delInstrText xml:space="preserve"> PAGEREF _Toc94033212 \h </w:delInstrText>
        </w:r>
        <w:r w:rsidDel="00D2680C">
          <w:fldChar w:fldCharType="separate"/>
        </w:r>
        <w:r w:rsidDel="00D2680C">
          <w:delText>35</w:delText>
        </w:r>
        <w:r w:rsidDel="00D2680C">
          <w:fldChar w:fldCharType="end"/>
        </w:r>
      </w:del>
    </w:p>
    <w:p w14:paraId="375B2B34" w14:textId="337BF7B6" w:rsidR="00E04AD7" w:rsidDel="00D2680C" w:rsidRDefault="00E04AD7">
      <w:pPr>
        <w:pStyle w:val="TOC5"/>
        <w:rPr>
          <w:del w:id="275" w:author="Rapporteur" w:date="2022-03-01T14:43:00Z"/>
          <w:rFonts w:asciiTheme="minorHAnsi" w:eastAsiaTheme="minorEastAsia" w:hAnsiTheme="minorHAnsi" w:cstheme="minorBidi"/>
          <w:kern w:val="2"/>
          <w:sz w:val="21"/>
          <w:szCs w:val="22"/>
          <w:lang w:val="en-US" w:eastAsia="zh-CN"/>
        </w:rPr>
      </w:pPr>
      <w:del w:id="276" w:author="Rapporteur" w:date="2022-03-01T14:43:00Z">
        <w:r w:rsidDel="00D2680C">
          <w:delText>5.2.6.3.3</w:delText>
        </w:r>
        <w:r w:rsidDel="00D2680C">
          <w:rPr>
            <w:rFonts w:asciiTheme="minorHAnsi" w:eastAsiaTheme="minorEastAsia" w:hAnsiTheme="minorHAnsi" w:cstheme="minorBidi"/>
            <w:kern w:val="2"/>
            <w:sz w:val="21"/>
            <w:szCs w:val="22"/>
            <w:lang w:val="en-US" w:eastAsia="zh-CN"/>
          </w:rPr>
          <w:tab/>
        </w:r>
        <w:r w:rsidDel="00D2680C">
          <w:delText>Enumeration: &lt;EnumType1&gt;</w:delText>
        </w:r>
        <w:r w:rsidDel="00D2680C">
          <w:tab/>
        </w:r>
        <w:r w:rsidDel="00D2680C">
          <w:fldChar w:fldCharType="begin"/>
        </w:r>
        <w:r w:rsidDel="00D2680C">
          <w:delInstrText xml:space="preserve"> PAGEREF _Toc94033213 \h </w:delInstrText>
        </w:r>
        <w:r w:rsidDel="00D2680C">
          <w:fldChar w:fldCharType="separate"/>
        </w:r>
        <w:r w:rsidDel="00D2680C">
          <w:delText>35</w:delText>
        </w:r>
        <w:r w:rsidDel="00D2680C">
          <w:fldChar w:fldCharType="end"/>
        </w:r>
      </w:del>
    </w:p>
    <w:p w14:paraId="3F953A97" w14:textId="537F0EE8" w:rsidR="00E04AD7" w:rsidDel="00D2680C" w:rsidRDefault="00E04AD7">
      <w:pPr>
        <w:pStyle w:val="TOC5"/>
        <w:rPr>
          <w:del w:id="277" w:author="Rapporteur" w:date="2022-03-01T14:43:00Z"/>
          <w:rFonts w:asciiTheme="minorHAnsi" w:eastAsiaTheme="minorEastAsia" w:hAnsiTheme="minorHAnsi" w:cstheme="minorBidi"/>
          <w:kern w:val="2"/>
          <w:sz w:val="21"/>
          <w:szCs w:val="22"/>
          <w:lang w:val="en-US" w:eastAsia="zh-CN"/>
        </w:rPr>
      </w:pPr>
      <w:del w:id="278" w:author="Rapporteur" w:date="2022-03-01T14:43:00Z">
        <w:r w:rsidDel="00D2680C">
          <w:delText>5.2.6.3.4</w:delText>
        </w:r>
        <w:r w:rsidDel="00D2680C">
          <w:rPr>
            <w:rFonts w:asciiTheme="minorHAnsi" w:eastAsiaTheme="minorEastAsia" w:hAnsiTheme="minorHAnsi" w:cstheme="minorBidi"/>
            <w:kern w:val="2"/>
            <w:sz w:val="21"/>
            <w:szCs w:val="22"/>
            <w:lang w:val="en-US" w:eastAsia="zh-CN"/>
          </w:rPr>
          <w:tab/>
        </w:r>
        <w:r w:rsidDel="00D2680C">
          <w:delText>Enumeration: &lt;EnumType2&gt;</w:delText>
        </w:r>
        <w:r w:rsidDel="00D2680C">
          <w:tab/>
        </w:r>
        <w:r w:rsidDel="00D2680C">
          <w:fldChar w:fldCharType="begin"/>
        </w:r>
        <w:r w:rsidDel="00D2680C">
          <w:delInstrText xml:space="preserve"> PAGEREF _Toc94033214 \h </w:delInstrText>
        </w:r>
        <w:r w:rsidDel="00D2680C">
          <w:fldChar w:fldCharType="separate"/>
        </w:r>
        <w:r w:rsidDel="00D2680C">
          <w:delText>35</w:delText>
        </w:r>
        <w:r w:rsidDel="00D2680C">
          <w:fldChar w:fldCharType="end"/>
        </w:r>
      </w:del>
    </w:p>
    <w:p w14:paraId="5AF57E62" w14:textId="12A580DE" w:rsidR="00E04AD7" w:rsidDel="00D2680C" w:rsidRDefault="00E04AD7">
      <w:pPr>
        <w:pStyle w:val="TOC4"/>
        <w:rPr>
          <w:del w:id="279" w:author="Rapporteur" w:date="2022-03-01T14:43:00Z"/>
          <w:rFonts w:asciiTheme="minorHAnsi" w:eastAsiaTheme="minorEastAsia" w:hAnsiTheme="minorHAnsi" w:cstheme="minorBidi"/>
          <w:kern w:val="2"/>
          <w:sz w:val="21"/>
          <w:szCs w:val="22"/>
          <w:lang w:val="en-US" w:eastAsia="zh-CN"/>
        </w:rPr>
      </w:pPr>
      <w:del w:id="280" w:author="Rapporteur" w:date="2022-03-01T14:43:00Z">
        <w:r w:rsidRPr="0091639A" w:rsidDel="00D2680C">
          <w:rPr>
            <w:lang w:val="en-US"/>
          </w:rPr>
          <w:delText>5.2.6.4</w:delText>
        </w:r>
        <w:r w:rsidDel="00D2680C">
          <w:rPr>
            <w:rFonts w:asciiTheme="minorHAnsi" w:eastAsiaTheme="minorEastAsia" w:hAnsiTheme="minorHAnsi" w:cstheme="minorBidi"/>
            <w:kern w:val="2"/>
            <w:sz w:val="21"/>
            <w:szCs w:val="22"/>
            <w:lang w:val="en-US" w:eastAsia="zh-CN"/>
          </w:rPr>
          <w:tab/>
        </w:r>
        <w:r w:rsidDel="00D2680C">
          <w:rPr>
            <w:lang w:eastAsia="zh-CN"/>
          </w:rPr>
          <w:delText>Data types describing alternative data types or combinations of data types</w:delText>
        </w:r>
        <w:r w:rsidDel="00D2680C">
          <w:tab/>
        </w:r>
        <w:r w:rsidDel="00D2680C">
          <w:fldChar w:fldCharType="begin"/>
        </w:r>
        <w:r w:rsidDel="00D2680C">
          <w:delInstrText xml:space="preserve"> PAGEREF _Toc94033215 \h </w:delInstrText>
        </w:r>
        <w:r w:rsidDel="00D2680C">
          <w:fldChar w:fldCharType="separate"/>
        </w:r>
        <w:r w:rsidDel="00D2680C">
          <w:delText>35</w:delText>
        </w:r>
        <w:r w:rsidDel="00D2680C">
          <w:fldChar w:fldCharType="end"/>
        </w:r>
      </w:del>
    </w:p>
    <w:p w14:paraId="16FE530A" w14:textId="731A0A17" w:rsidR="00E04AD7" w:rsidDel="00D2680C" w:rsidRDefault="00E04AD7">
      <w:pPr>
        <w:pStyle w:val="TOC5"/>
        <w:rPr>
          <w:del w:id="281" w:author="Rapporteur" w:date="2022-03-01T14:43:00Z"/>
          <w:rFonts w:asciiTheme="minorHAnsi" w:eastAsiaTheme="minorEastAsia" w:hAnsiTheme="minorHAnsi" w:cstheme="minorBidi"/>
          <w:kern w:val="2"/>
          <w:sz w:val="21"/>
          <w:szCs w:val="22"/>
          <w:lang w:val="en-US" w:eastAsia="zh-CN"/>
        </w:rPr>
      </w:pPr>
      <w:del w:id="282" w:author="Rapporteur" w:date="2022-03-01T14:43:00Z">
        <w:r w:rsidDel="00D2680C">
          <w:delText>5.2.6.4.1</w:delText>
        </w:r>
        <w:r w:rsidDel="00D2680C">
          <w:rPr>
            <w:rFonts w:asciiTheme="minorHAnsi" w:eastAsiaTheme="minorEastAsia" w:hAnsiTheme="minorHAnsi" w:cstheme="minorBidi"/>
            <w:kern w:val="2"/>
            <w:sz w:val="21"/>
            <w:szCs w:val="22"/>
            <w:lang w:val="en-US" w:eastAsia="zh-CN"/>
          </w:rPr>
          <w:tab/>
        </w:r>
        <w:r w:rsidDel="00D2680C">
          <w:delText>Type: &lt;TypeName 1&gt;</w:delText>
        </w:r>
        <w:r w:rsidDel="00D2680C">
          <w:tab/>
        </w:r>
        <w:r w:rsidDel="00D2680C">
          <w:fldChar w:fldCharType="begin"/>
        </w:r>
        <w:r w:rsidDel="00D2680C">
          <w:delInstrText xml:space="preserve"> PAGEREF _Toc94033216 \h </w:delInstrText>
        </w:r>
        <w:r w:rsidDel="00D2680C">
          <w:fldChar w:fldCharType="separate"/>
        </w:r>
        <w:r w:rsidDel="00D2680C">
          <w:delText>35</w:delText>
        </w:r>
        <w:r w:rsidDel="00D2680C">
          <w:fldChar w:fldCharType="end"/>
        </w:r>
      </w:del>
    </w:p>
    <w:p w14:paraId="35C46D84" w14:textId="2980DF28" w:rsidR="00E04AD7" w:rsidDel="00D2680C" w:rsidRDefault="00E04AD7">
      <w:pPr>
        <w:pStyle w:val="TOC5"/>
        <w:rPr>
          <w:del w:id="283" w:author="Rapporteur" w:date="2022-03-01T14:43:00Z"/>
          <w:rFonts w:asciiTheme="minorHAnsi" w:eastAsiaTheme="minorEastAsia" w:hAnsiTheme="minorHAnsi" w:cstheme="minorBidi"/>
          <w:kern w:val="2"/>
          <w:sz w:val="21"/>
          <w:szCs w:val="22"/>
          <w:lang w:val="en-US" w:eastAsia="zh-CN"/>
        </w:rPr>
      </w:pPr>
      <w:del w:id="284" w:author="Rapporteur" w:date="2022-03-01T14:43:00Z">
        <w:r w:rsidDel="00D2680C">
          <w:delText>5.2.6.4.2</w:delText>
        </w:r>
        <w:r w:rsidDel="00D2680C">
          <w:rPr>
            <w:rFonts w:asciiTheme="minorHAnsi" w:eastAsiaTheme="minorEastAsia" w:hAnsiTheme="minorHAnsi" w:cstheme="minorBidi"/>
            <w:kern w:val="2"/>
            <w:sz w:val="21"/>
            <w:szCs w:val="22"/>
            <w:lang w:val="en-US" w:eastAsia="zh-CN"/>
          </w:rPr>
          <w:tab/>
        </w:r>
        <w:r w:rsidDel="00D2680C">
          <w:delText>Type: &lt;TypeName 2&gt;</w:delText>
        </w:r>
        <w:r w:rsidDel="00D2680C">
          <w:tab/>
        </w:r>
        <w:r w:rsidDel="00D2680C">
          <w:fldChar w:fldCharType="begin"/>
        </w:r>
        <w:r w:rsidDel="00D2680C">
          <w:delInstrText xml:space="preserve"> PAGEREF _Toc94033217 \h </w:delInstrText>
        </w:r>
        <w:r w:rsidDel="00D2680C">
          <w:fldChar w:fldCharType="separate"/>
        </w:r>
        <w:r w:rsidDel="00D2680C">
          <w:delText>36</w:delText>
        </w:r>
        <w:r w:rsidDel="00D2680C">
          <w:fldChar w:fldCharType="end"/>
        </w:r>
      </w:del>
    </w:p>
    <w:p w14:paraId="4BAA3459" w14:textId="3411910C" w:rsidR="00E04AD7" w:rsidDel="00D2680C" w:rsidRDefault="00E04AD7">
      <w:pPr>
        <w:pStyle w:val="TOC4"/>
        <w:rPr>
          <w:del w:id="285" w:author="Rapporteur" w:date="2022-03-01T14:43:00Z"/>
          <w:rFonts w:asciiTheme="minorHAnsi" w:eastAsiaTheme="minorEastAsia" w:hAnsiTheme="minorHAnsi" w:cstheme="minorBidi"/>
          <w:kern w:val="2"/>
          <w:sz w:val="21"/>
          <w:szCs w:val="22"/>
          <w:lang w:val="en-US" w:eastAsia="zh-CN"/>
        </w:rPr>
      </w:pPr>
      <w:del w:id="286" w:author="Rapporteur" w:date="2022-03-01T14:43:00Z">
        <w:r w:rsidDel="00D2680C">
          <w:delText>5.2.6.5</w:delText>
        </w:r>
        <w:r w:rsidDel="00D2680C">
          <w:rPr>
            <w:rFonts w:asciiTheme="minorHAnsi" w:eastAsiaTheme="minorEastAsia" w:hAnsiTheme="minorHAnsi" w:cstheme="minorBidi"/>
            <w:kern w:val="2"/>
            <w:sz w:val="21"/>
            <w:szCs w:val="22"/>
            <w:lang w:val="en-US" w:eastAsia="zh-CN"/>
          </w:rPr>
          <w:tab/>
        </w:r>
        <w:r w:rsidDel="00D2680C">
          <w:delText>Binary data</w:delText>
        </w:r>
        <w:r w:rsidDel="00D2680C">
          <w:tab/>
        </w:r>
        <w:r w:rsidDel="00D2680C">
          <w:fldChar w:fldCharType="begin"/>
        </w:r>
        <w:r w:rsidDel="00D2680C">
          <w:delInstrText xml:space="preserve"> PAGEREF _Toc94033218 \h </w:delInstrText>
        </w:r>
        <w:r w:rsidDel="00D2680C">
          <w:fldChar w:fldCharType="separate"/>
        </w:r>
        <w:r w:rsidDel="00D2680C">
          <w:delText>36</w:delText>
        </w:r>
        <w:r w:rsidDel="00D2680C">
          <w:fldChar w:fldCharType="end"/>
        </w:r>
      </w:del>
    </w:p>
    <w:p w14:paraId="5BA71A8A" w14:textId="1D5AAA21" w:rsidR="00E04AD7" w:rsidDel="00D2680C" w:rsidRDefault="00E04AD7">
      <w:pPr>
        <w:pStyle w:val="TOC5"/>
        <w:rPr>
          <w:del w:id="287" w:author="Rapporteur" w:date="2022-03-01T14:43:00Z"/>
          <w:rFonts w:asciiTheme="minorHAnsi" w:eastAsiaTheme="minorEastAsia" w:hAnsiTheme="minorHAnsi" w:cstheme="minorBidi"/>
          <w:kern w:val="2"/>
          <w:sz w:val="21"/>
          <w:szCs w:val="22"/>
          <w:lang w:val="en-US" w:eastAsia="zh-CN"/>
        </w:rPr>
      </w:pPr>
      <w:del w:id="288" w:author="Rapporteur" w:date="2022-03-01T14:43:00Z">
        <w:r w:rsidDel="00D2680C">
          <w:delText>5.2.6.5.2</w:delText>
        </w:r>
        <w:r w:rsidDel="00D2680C">
          <w:rPr>
            <w:rFonts w:asciiTheme="minorHAnsi" w:eastAsiaTheme="minorEastAsia" w:hAnsiTheme="minorHAnsi" w:cstheme="minorBidi"/>
            <w:kern w:val="2"/>
            <w:sz w:val="21"/>
            <w:szCs w:val="22"/>
            <w:lang w:val="en-US" w:eastAsia="zh-CN"/>
          </w:rPr>
          <w:tab/>
        </w:r>
        <w:r w:rsidDel="00D2680C">
          <w:delText>Binary Data Types</w:delText>
        </w:r>
        <w:r w:rsidDel="00D2680C">
          <w:tab/>
        </w:r>
        <w:r w:rsidDel="00D2680C">
          <w:fldChar w:fldCharType="begin"/>
        </w:r>
        <w:r w:rsidDel="00D2680C">
          <w:delInstrText xml:space="preserve"> PAGEREF _Toc94033219 \h </w:delInstrText>
        </w:r>
        <w:r w:rsidDel="00D2680C">
          <w:fldChar w:fldCharType="separate"/>
        </w:r>
        <w:r w:rsidDel="00D2680C">
          <w:delText>36</w:delText>
        </w:r>
        <w:r w:rsidDel="00D2680C">
          <w:fldChar w:fldCharType="end"/>
        </w:r>
      </w:del>
    </w:p>
    <w:p w14:paraId="34B202AA" w14:textId="3A389268" w:rsidR="00E04AD7" w:rsidDel="00D2680C" w:rsidRDefault="00E04AD7">
      <w:pPr>
        <w:pStyle w:val="TOC3"/>
        <w:rPr>
          <w:del w:id="289" w:author="Rapporteur" w:date="2022-03-01T14:43:00Z"/>
          <w:rFonts w:asciiTheme="minorHAnsi" w:eastAsiaTheme="minorEastAsia" w:hAnsiTheme="minorHAnsi" w:cstheme="minorBidi"/>
          <w:kern w:val="2"/>
          <w:sz w:val="21"/>
          <w:szCs w:val="22"/>
          <w:lang w:val="en-US" w:eastAsia="zh-CN"/>
        </w:rPr>
      </w:pPr>
      <w:del w:id="290" w:author="Rapporteur" w:date="2022-03-01T14:43:00Z">
        <w:r w:rsidDel="00D2680C">
          <w:delText>5.2.7</w:delText>
        </w:r>
        <w:r w:rsidDel="00D2680C">
          <w:rPr>
            <w:rFonts w:asciiTheme="minorHAnsi" w:eastAsiaTheme="minorEastAsia" w:hAnsiTheme="minorHAnsi" w:cstheme="minorBidi"/>
            <w:kern w:val="2"/>
            <w:sz w:val="21"/>
            <w:szCs w:val="22"/>
            <w:lang w:val="en-US" w:eastAsia="zh-CN"/>
          </w:rPr>
          <w:tab/>
        </w:r>
        <w:r w:rsidDel="00D2680C">
          <w:delText>Error Handling</w:delText>
        </w:r>
        <w:r w:rsidDel="00D2680C">
          <w:tab/>
        </w:r>
        <w:r w:rsidDel="00D2680C">
          <w:fldChar w:fldCharType="begin"/>
        </w:r>
        <w:r w:rsidDel="00D2680C">
          <w:delInstrText xml:space="preserve"> PAGEREF _Toc94033220 \h </w:delInstrText>
        </w:r>
        <w:r w:rsidDel="00D2680C">
          <w:fldChar w:fldCharType="separate"/>
        </w:r>
        <w:r w:rsidDel="00D2680C">
          <w:delText>36</w:delText>
        </w:r>
        <w:r w:rsidDel="00D2680C">
          <w:fldChar w:fldCharType="end"/>
        </w:r>
      </w:del>
    </w:p>
    <w:p w14:paraId="2C1D0821" w14:textId="6A3B3AE8" w:rsidR="00E04AD7" w:rsidDel="00D2680C" w:rsidRDefault="00E04AD7">
      <w:pPr>
        <w:pStyle w:val="TOC4"/>
        <w:rPr>
          <w:del w:id="291" w:author="Rapporteur" w:date="2022-03-01T14:43:00Z"/>
          <w:rFonts w:asciiTheme="minorHAnsi" w:eastAsiaTheme="minorEastAsia" w:hAnsiTheme="minorHAnsi" w:cstheme="minorBidi"/>
          <w:kern w:val="2"/>
          <w:sz w:val="21"/>
          <w:szCs w:val="22"/>
          <w:lang w:val="en-US" w:eastAsia="zh-CN"/>
        </w:rPr>
      </w:pPr>
      <w:del w:id="292" w:author="Rapporteur" w:date="2022-03-01T14:43:00Z">
        <w:r w:rsidDel="00D2680C">
          <w:delText>5.2.7.1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_Toc94033221 \h </w:delInstrText>
        </w:r>
        <w:r w:rsidDel="00D2680C">
          <w:fldChar w:fldCharType="separate"/>
        </w:r>
        <w:r w:rsidDel="00D2680C">
          <w:delText>36</w:delText>
        </w:r>
        <w:r w:rsidDel="00D2680C">
          <w:fldChar w:fldCharType="end"/>
        </w:r>
      </w:del>
    </w:p>
    <w:p w14:paraId="70CDA1B1" w14:textId="1D571AD7" w:rsidR="00E04AD7" w:rsidDel="00D2680C" w:rsidRDefault="00E04AD7">
      <w:pPr>
        <w:pStyle w:val="TOC4"/>
        <w:rPr>
          <w:del w:id="293" w:author="Rapporteur" w:date="2022-03-01T14:43:00Z"/>
          <w:rFonts w:asciiTheme="minorHAnsi" w:eastAsiaTheme="minorEastAsia" w:hAnsiTheme="minorHAnsi" w:cstheme="minorBidi"/>
          <w:kern w:val="2"/>
          <w:sz w:val="21"/>
          <w:szCs w:val="22"/>
          <w:lang w:val="en-US" w:eastAsia="zh-CN"/>
        </w:rPr>
      </w:pPr>
      <w:del w:id="294" w:author="Rapporteur" w:date="2022-03-01T14:43:00Z">
        <w:r w:rsidDel="00D2680C">
          <w:delText>5.2.7.2</w:delText>
        </w:r>
        <w:r w:rsidDel="00D2680C">
          <w:rPr>
            <w:rFonts w:asciiTheme="minorHAnsi" w:eastAsiaTheme="minorEastAsia" w:hAnsiTheme="minorHAnsi" w:cstheme="minorBidi"/>
            <w:kern w:val="2"/>
            <w:sz w:val="21"/>
            <w:szCs w:val="22"/>
            <w:lang w:val="en-US" w:eastAsia="zh-CN"/>
          </w:rPr>
          <w:tab/>
        </w:r>
        <w:r w:rsidDel="00D2680C">
          <w:delText>Protocol Errors</w:delText>
        </w:r>
        <w:r w:rsidDel="00D2680C">
          <w:tab/>
        </w:r>
        <w:r w:rsidDel="00D2680C">
          <w:fldChar w:fldCharType="begin"/>
        </w:r>
        <w:r w:rsidDel="00D2680C">
          <w:delInstrText xml:space="preserve"> PAGEREF _Toc94033222 \h </w:delInstrText>
        </w:r>
        <w:r w:rsidDel="00D2680C">
          <w:fldChar w:fldCharType="separate"/>
        </w:r>
        <w:r w:rsidDel="00D2680C">
          <w:delText>37</w:delText>
        </w:r>
        <w:r w:rsidDel="00D2680C">
          <w:fldChar w:fldCharType="end"/>
        </w:r>
      </w:del>
    </w:p>
    <w:p w14:paraId="1BC0FCFD" w14:textId="637F90AD" w:rsidR="00E04AD7" w:rsidDel="00D2680C" w:rsidRDefault="00E04AD7">
      <w:pPr>
        <w:pStyle w:val="TOC4"/>
        <w:rPr>
          <w:del w:id="295" w:author="Rapporteur" w:date="2022-03-01T14:43:00Z"/>
          <w:rFonts w:asciiTheme="minorHAnsi" w:eastAsiaTheme="minorEastAsia" w:hAnsiTheme="minorHAnsi" w:cstheme="minorBidi"/>
          <w:kern w:val="2"/>
          <w:sz w:val="21"/>
          <w:szCs w:val="22"/>
          <w:lang w:val="en-US" w:eastAsia="zh-CN"/>
        </w:rPr>
      </w:pPr>
      <w:del w:id="296" w:author="Rapporteur" w:date="2022-03-01T14:43:00Z">
        <w:r w:rsidDel="00D2680C">
          <w:delText>5.2.7.3</w:delText>
        </w:r>
        <w:r w:rsidDel="00D2680C">
          <w:rPr>
            <w:rFonts w:asciiTheme="minorHAnsi" w:eastAsiaTheme="minorEastAsia" w:hAnsiTheme="minorHAnsi" w:cstheme="minorBidi"/>
            <w:kern w:val="2"/>
            <w:sz w:val="21"/>
            <w:szCs w:val="22"/>
            <w:lang w:val="en-US" w:eastAsia="zh-CN"/>
          </w:rPr>
          <w:tab/>
        </w:r>
        <w:r w:rsidDel="00D2680C">
          <w:delText>Application Errors</w:delText>
        </w:r>
        <w:r w:rsidDel="00D2680C">
          <w:tab/>
        </w:r>
        <w:r w:rsidDel="00D2680C">
          <w:fldChar w:fldCharType="begin"/>
        </w:r>
        <w:r w:rsidDel="00D2680C">
          <w:delInstrText xml:space="preserve"> PAGEREF _Toc94033223 \h </w:delInstrText>
        </w:r>
        <w:r w:rsidDel="00D2680C">
          <w:fldChar w:fldCharType="separate"/>
        </w:r>
        <w:r w:rsidDel="00D2680C">
          <w:delText>37</w:delText>
        </w:r>
        <w:r w:rsidDel="00D2680C">
          <w:fldChar w:fldCharType="end"/>
        </w:r>
      </w:del>
    </w:p>
    <w:p w14:paraId="55B628C9" w14:textId="2147888D" w:rsidR="00E04AD7" w:rsidDel="00D2680C" w:rsidRDefault="00E04AD7">
      <w:pPr>
        <w:pStyle w:val="TOC2"/>
        <w:rPr>
          <w:del w:id="297" w:author="Rapporteur" w:date="2022-03-01T14:43:00Z"/>
          <w:rFonts w:asciiTheme="minorHAnsi" w:eastAsiaTheme="minorEastAsia" w:hAnsiTheme="minorHAnsi" w:cstheme="minorBidi"/>
          <w:kern w:val="2"/>
          <w:sz w:val="21"/>
          <w:szCs w:val="22"/>
          <w:lang w:val="en-US" w:eastAsia="zh-CN"/>
        </w:rPr>
      </w:pPr>
      <w:del w:id="298" w:author="Rapporteur" w:date="2022-03-01T14:43:00Z">
        <w:r w:rsidDel="00D2680C">
          <w:delText>5.2.8</w:delText>
        </w:r>
        <w:r w:rsidDel="00D2680C">
          <w:rPr>
            <w:rFonts w:asciiTheme="minorHAnsi" w:eastAsiaTheme="minorEastAsia" w:hAnsiTheme="minorHAnsi" w:cstheme="minorBidi"/>
            <w:kern w:val="2"/>
            <w:sz w:val="21"/>
            <w:szCs w:val="22"/>
            <w:lang w:val="en-US" w:eastAsia="zh-CN"/>
          </w:rPr>
          <w:tab/>
        </w:r>
        <w:r w:rsidDel="00D2680C">
          <w:rPr>
            <w:lang w:eastAsia="zh-CN"/>
          </w:rPr>
          <w:delText>Feature negotiation</w:delText>
        </w:r>
        <w:r w:rsidDel="00D2680C">
          <w:tab/>
        </w:r>
        <w:r w:rsidDel="00D2680C">
          <w:fldChar w:fldCharType="begin"/>
        </w:r>
        <w:r w:rsidDel="00D2680C">
          <w:delInstrText xml:space="preserve"> PAGEREF _Toc94033224 \h </w:delInstrText>
        </w:r>
        <w:r w:rsidDel="00D2680C">
          <w:fldChar w:fldCharType="separate"/>
        </w:r>
        <w:r w:rsidDel="00D2680C">
          <w:delText>37</w:delText>
        </w:r>
        <w:r w:rsidDel="00D2680C">
          <w:fldChar w:fldCharType="end"/>
        </w:r>
      </w:del>
    </w:p>
    <w:p w14:paraId="48478DAC" w14:textId="1038B0E5" w:rsidR="00E04AD7" w:rsidDel="00D2680C" w:rsidRDefault="00E04AD7">
      <w:pPr>
        <w:pStyle w:val="TOC2"/>
        <w:rPr>
          <w:del w:id="299" w:author="Rapporteur" w:date="2022-03-01T14:43:00Z"/>
          <w:rFonts w:asciiTheme="minorHAnsi" w:eastAsiaTheme="minorEastAsia" w:hAnsiTheme="minorHAnsi" w:cstheme="minorBidi"/>
          <w:kern w:val="2"/>
          <w:sz w:val="21"/>
          <w:szCs w:val="22"/>
          <w:lang w:val="en-US" w:eastAsia="zh-CN"/>
        </w:rPr>
      </w:pPr>
      <w:del w:id="300" w:author="Rapporteur" w:date="2022-03-01T14:43:00Z">
        <w:r w:rsidDel="00D2680C">
          <w:delText>5.2.9</w:delText>
        </w:r>
        <w:r w:rsidDel="00D2680C">
          <w:rPr>
            <w:rFonts w:asciiTheme="minorHAnsi" w:eastAsiaTheme="minorEastAsia" w:hAnsiTheme="minorHAnsi" w:cstheme="minorBidi"/>
            <w:kern w:val="2"/>
            <w:sz w:val="21"/>
            <w:szCs w:val="22"/>
            <w:lang w:val="en-US" w:eastAsia="zh-CN"/>
          </w:rPr>
          <w:tab/>
        </w:r>
        <w:r w:rsidDel="00D2680C">
          <w:delText>Security</w:delText>
        </w:r>
        <w:r w:rsidDel="00D2680C">
          <w:tab/>
        </w:r>
        <w:r w:rsidDel="00D2680C">
          <w:fldChar w:fldCharType="begin"/>
        </w:r>
        <w:r w:rsidDel="00D2680C">
          <w:delInstrText xml:space="preserve"> PAGEREF _Toc94033225 \h </w:delInstrText>
        </w:r>
        <w:r w:rsidDel="00D2680C">
          <w:fldChar w:fldCharType="separate"/>
        </w:r>
        <w:r w:rsidDel="00D2680C">
          <w:delText>37</w:delText>
        </w:r>
        <w:r w:rsidDel="00D2680C">
          <w:fldChar w:fldCharType="end"/>
        </w:r>
      </w:del>
    </w:p>
    <w:p w14:paraId="7C12D37A" w14:textId="23851021" w:rsidR="00E04AD7" w:rsidDel="00D2680C" w:rsidRDefault="00E04AD7">
      <w:pPr>
        <w:pStyle w:val="TOC8"/>
        <w:rPr>
          <w:del w:id="301" w:author="Rapporteur" w:date="2022-03-01T14:43:00Z"/>
          <w:rFonts w:asciiTheme="minorHAnsi" w:eastAsiaTheme="minorEastAsia" w:hAnsiTheme="minorHAnsi" w:cstheme="minorBidi"/>
          <w:b w:val="0"/>
          <w:kern w:val="2"/>
          <w:sz w:val="21"/>
          <w:szCs w:val="22"/>
          <w:lang w:val="en-US" w:eastAsia="zh-CN"/>
        </w:rPr>
      </w:pPr>
      <w:del w:id="302" w:author="Rapporteur" w:date="2022-03-01T14:43:00Z">
        <w:r w:rsidDel="00D2680C">
          <w:delText>Annex A (normative): OpenAPI specification</w:delText>
        </w:r>
        <w:r w:rsidDel="00D2680C">
          <w:tab/>
        </w:r>
        <w:r w:rsidDel="00D2680C">
          <w:rPr>
            <w:b w:val="0"/>
          </w:rPr>
          <w:fldChar w:fldCharType="begin"/>
        </w:r>
        <w:r w:rsidDel="00D2680C">
          <w:delInstrText xml:space="preserve"> PAGEREF _Toc94033226 \h </w:delInstrText>
        </w:r>
        <w:r w:rsidDel="00D2680C">
          <w:rPr>
            <w:b w:val="0"/>
          </w:rPr>
        </w:r>
        <w:r w:rsidDel="00D2680C">
          <w:rPr>
            <w:b w:val="0"/>
          </w:rPr>
          <w:fldChar w:fldCharType="separate"/>
        </w:r>
        <w:r w:rsidDel="00D2680C">
          <w:delText>38</w:delText>
        </w:r>
        <w:r w:rsidDel="00D2680C">
          <w:rPr>
            <w:b w:val="0"/>
          </w:rPr>
          <w:fldChar w:fldCharType="end"/>
        </w:r>
      </w:del>
    </w:p>
    <w:p w14:paraId="7947E0E9" w14:textId="0244E019" w:rsidR="00E04AD7" w:rsidDel="00D2680C" w:rsidRDefault="00E04AD7">
      <w:pPr>
        <w:pStyle w:val="TOC2"/>
        <w:rPr>
          <w:del w:id="303" w:author="Rapporteur" w:date="2022-03-01T14:43:00Z"/>
          <w:rFonts w:asciiTheme="minorHAnsi" w:eastAsiaTheme="minorEastAsia" w:hAnsiTheme="minorHAnsi" w:cstheme="minorBidi"/>
          <w:kern w:val="2"/>
          <w:sz w:val="21"/>
          <w:szCs w:val="22"/>
          <w:lang w:val="en-US" w:eastAsia="zh-CN"/>
        </w:rPr>
      </w:pPr>
      <w:del w:id="304" w:author="Rapporteur" w:date="2022-03-01T14:43:00Z">
        <w:r w:rsidDel="00D2680C">
          <w:delText>A.1</w:delText>
        </w:r>
        <w:r w:rsidDel="00D2680C">
          <w:rPr>
            <w:rFonts w:asciiTheme="minorHAnsi" w:eastAsiaTheme="minorEastAsia" w:hAnsiTheme="minorHAnsi" w:cstheme="minorBidi"/>
            <w:kern w:val="2"/>
            <w:sz w:val="21"/>
            <w:szCs w:val="22"/>
            <w:lang w:val="en-US" w:eastAsia="zh-CN"/>
          </w:rPr>
          <w:tab/>
        </w:r>
        <w:r w:rsidDel="00D2680C">
          <w:delText>General</w:delText>
        </w:r>
        <w:r w:rsidDel="00D2680C">
          <w:tab/>
        </w:r>
        <w:r w:rsidDel="00D2680C">
          <w:fldChar w:fldCharType="begin"/>
        </w:r>
        <w:r w:rsidDel="00D2680C">
          <w:delInstrText xml:space="preserve"> PAGEREF _Toc94033227 \h </w:delInstrText>
        </w:r>
        <w:r w:rsidDel="00D2680C">
          <w:fldChar w:fldCharType="separate"/>
        </w:r>
        <w:r w:rsidDel="00D2680C">
          <w:delText>38</w:delText>
        </w:r>
        <w:r w:rsidDel="00D2680C">
          <w:fldChar w:fldCharType="end"/>
        </w:r>
      </w:del>
    </w:p>
    <w:p w14:paraId="558C3292" w14:textId="15206898" w:rsidR="00E04AD7" w:rsidDel="00D2680C" w:rsidRDefault="00E04AD7">
      <w:pPr>
        <w:pStyle w:val="TOC2"/>
        <w:rPr>
          <w:del w:id="305" w:author="Rapporteur" w:date="2022-03-01T14:43:00Z"/>
          <w:rFonts w:asciiTheme="minorHAnsi" w:eastAsiaTheme="minorEastAsia" w:hAnsiTheme="minorHAnsi" w:cstheme="minorBidi"/>
          <w:kern w:val="2"/>
          <w:sz w:val="21"/>
          <w:szCs w:val="22"/>
          <w:lang w:val="en-US" w:eastAsia="zh-CN"/>
        </w:rPr>
      </w:pPr>
      <w:del w:id="306" w:author="Rapporteur" w:date="2022-03-01T14:43:00Z">
        <w:r w:rsidDel="00D2680C">
          <w:delText>A.2</w:delText>
        </w:r>
        <w:r w:rsidDel="00D2680C">
          <w:rPr>
            <w:rFonts w:asciiTheme="minorHAnsi" w:eastAsiaTheme="minorEastAsia" w:hAnsiTheme="minorHAnsi" w:cstheme="minorBidi"/>
            <w:kern w:val="2"/>
            <w:sz w:val="21"/>
            <w:szCs w:val="22"/>
            <w:lang w:val="en-US" w:eastAsia="zh-CN"/>
          </w:rPr>
          <w:tab/>
        </w:r>
        <w:r w:rsidDel="00D2680C">
          <w:delText>Nmfaf_3daDataManagement API</w:delText>
        </w:r>
        <w:r w:rsidDel="00D2680C">
          <w:tab/>
        </w:r>
        <w:r w:rsidDel="00D2680C">
          <w:fldChar w:fldCharType="begin"/>
        </w:r>
        <w:r w:rsidDel="00D2680C">
          <w:delInstrText xml:space="preserve"> PAGEREF _Toc94033228 \h </w:delInstrText>
        </w:r>
        <w:r w:rsidDel="00D2680C">
          <w:fldChar w:fldCharType="separate"/>
        </w:r>
        <w:r w:rsidDel="00D2680C">
          <w:delText>38</w:delText>
        </w:r>
        <w:r w:rsidDel="00D2680C">
          <w:fldChar w:fldCharType="end"/>
        </w:r>
      </w:del>
    </w:p>
    <w:p w14:paraId="7E7CE27A" w14:textId="5B3FD619" w:rsidR="00E04AD7" w:rsidDel="00D2680C" w:rsidRDefault="00E04AD7">
      <w:pPr>
        <w:pStyle w:val="TOC2"/>
        <w:rPr>
          <w:del w:id="307" w:author="Rapporteur" w:date="2022-03-01T14:43:00Z"/>
          <w:rFonts w:asciiTheme="minorHAnsi" w:eastAsiaTheme="minorEastAsia" w:hAnsiTheme="minorHAnsi" w:cstheme="minorBidi"/>
          <w:kern w:val="2"/>
          <w:sz w:val="21"/>
          <w:szCs w:val="22"/>
          <w:lang w:val="en-US" w:eastAsia="zh-CN"/>
        </w:rPr>
      </w:pPr>
      <w:del w:id="308" w:author="Rapporteur" w:date="2022-03-01T14:43:00Z">
        <w:r w:rsidDel="00D2680C">
          <w:delText>A.3</w:delText>
        </w:r>
        <w:r w:rsidDel="00D2680C">
          <w:rPr>
            <w:rFonts w:asciiTheme="minorHAnsi" w:eastAsiaTheme="minorEastAsia" w:hAnsiTheme="minorHAnsi" w:cstheme="minorBidi"/>
            <w:kern w:val="2"/>
            <w:sz w:val="21"/>
            <w:szCs w:val="22"/>
            <w:lang w:val="en-US" w:eastAsia="zh-CN"/>
          </w:rPr>
          <w:tab/>
        </w:r>
        <w:r w:rsidDel="00D2680C">
          <w:delText>Nmfaf_3caDataManagement API</w:delText>
        </w:r>
        <w:r w:rsidDel="00D2680C">
          <w:tab/>
        </w:r>
        <w:r w:rsidDel="00D2680C">
          <w:fldChar w:fldCharType="begin"/>
        </w:r>
        <w:r w:rsidDel="00D2680C">
          <w:delInstrText xml:space="preserve"> PAGEREF _Toc94033229 \h </w:delInstrText>
        </w:r>
        <w:r w:rsidDel="00D2680C">
          <w:fldChar w:fldCharType="separate"/>
        </w:r>
        <w:r w:rsidDel="00D2680C">
          <w:delText>38</w:delText>
        </w:r>
        <w:r w:rsidDel="00D2680C">
          <w:fldChar w:fldCharType="end"/>
        </w:r>
      </w:del>
    </w:p>
    <w:p w14:paraId="1809618D" w14:textId="77333BFF" w:rsidR="00E04AD7" w:rsidDel="00D2680C" w:rsidRDefault="00E04AD7">
      <w:pPr>
        <w:pStyle w:val="TOC8"/>
        <w:rPr>
          <w:del w:id="309" w:author="Rapporteur" w:date="2022-03-01T14:43:00Z"/>
          <w:rFonts w:asciiTheme="minorHAnsi" w:eastAsiaTheme="minorEastAsia" w:hAnsiTheme="minorHAnsi" w:cstheme="minorBidi"/>
          <w:b w:val="0"/>
          <w:kern w:val="2"/>
          <w:sz w:val="21"/>
          <w:szCs w:val="22"/>
          <w:lang w:val="en-US" w:eastAsia="zh-CN"/>
        </w:rPr>
      </w:pPr>
      <w:del w:id="310" w:author="Rapporteur" w:date="2022-03-01T14:43:00Z">
        <w:r w:rsidDel="00D2680C">
          <w:delText>Annex B (informative): Change history</w:delText>
        </w:r>
        <w:r w:rsidDel="00D2680C">
          <w:tab/>
        </w:r>
        <w:r w:rsidDel="00D2680C">
          <w:rPr>
            <w:b w:val="0"/>
          </w:rPr>
          <w:fldChar w:fldCharType="begin"/>
        </w:r>
        <w:r w:rsidDel="00D2680C">
          <w:delInstrText xml:space="preserve"> PAGEREF _Toc94033230 \h </w:delInstrText>
        </w:r>
        <w:r w:rsidDel="00D2680C">
          <w:rPr>
            <w:b w:val="0"/>
          </w:rPr>
        </w:r>
        <w:r w:rsidDel="00D2680C">
          <w:rPr>
            <w:b w:val="0"/>
          </w:rPr>
          <w:fldChar w:fldCharType="separate"/>
        </w:r>
        <w:r w:rsidDel="00D2680C">
          <w:delText>39</w:delText>
        </w:r>
        <w:r w:rsidDel="00D2680C">
          <w:rPr>
            <w:b w:val="0"/>
          </w:rPr>
          <w:fldChar w:fldCharType="end"/>
        </w:r>
      </w:del>
    </w:p>
    <w:p w14:paraId="4B0650D6" w14:textId="03918AF2" w:rsidR="00345A8F" w:rsidRDefault="00E04AD7">
      <w:del w:id="311" w:author="Rapporteur" w:date="2022-03-01T14:43:00Z">
        <w:r w:rsidDel="00D2680C">
          <w:rPr>
            <w:noProof/>
            <w:sz w:val="22"/>
          </w:rPr>
          <w:fldChar w:fldCharType="end"/>
        </w:r>
      </w:del>
    </w:p>
    <w:p w14:paraId="4C57F729" w14:textId="77777777" w:rsidR="00345A8F" w:rsidRDefault="00D862C6">
      <w:pPr>
        <w:pStyle w:val="Heading1"/>
      </w:pPr>
      <w:r>
        <w:br w:type="page"/>
      </w:r>
      <w:bookmarkStart w:id="312" w:name="foreword"/>
      <w:bookmarkStart w:id="313" w:name="_Toc2086433"/>
      <w:bookmarkStart w:id="314" w:name="_Toc35971368"/>
      <w:bookmarkStart w:id="315" w:name="_Toc36812099"/>
      <w:bookmarkStart w:id="316" w:name="_Toc72784115"/>
      <w:bookmarkStart w:id="317" w:name="_Toc73041661"/>
      <w:bookmarkStart w:id="318" w:name="_Toc81244717"/>
      <w:bookmarkStart w:id="319" w:name="_Toc88645287"/>
      <w:bookmarkStart w:id="320" w:name="_Toc89426199"/>
      <w:bookmarkStart w:id="321" w:name="_Toc94033084"/>
      <w:bookmarkStart w:id="322" w:name="_Toc97037240"/>
      <w:bookmarkStart w:id="323" w:name="_Toc97193023"/>
      <w:bookmarkEnd w:id="312"/>
      <w:r>
        <w:lastRenderedPageBreak/>
        <w:t>Foreword</w:t>
      </w:r>
      <w:bookmarkEnd w:id="313"/>
      <w:bookmarkEnd w:id="314"/>
      <w:bookmarkEnd w:id="315"/>
      <w:bookmarkEnd w:id="316"/>
      <w:bookmarkEnd w:id="317"/>
      <w:bookmarkEnd w:id="318"/>
      <w:bookmarkEnd w:id="319"/>
      <w:bookmarkEnd w:id="320"/>
      <w:bookmarkEnd w:id="321"/>
      <w:bookmarkEnd w:id="322"/>
      <w:bookmarkEnd w:id="323"/>
    </w:p>
    <w:p w14:paraId="65B1BC6E" w14:textId="77777777" w:rsidR="00345A8F" w:rsidRDefault="00D862C6">
      <w:r>
        <w:t xml:space="preserve">This Technical </w:t>
      </w:r>
      <w:bookmarkStart w:id="324" w:name="spectype3"/>
      <w:r>
        <w:t>Specification</w:t>
      </w:r>
      <w:bookmarkEnd w:id="324"/>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Heading1"/>
      </w:pPr>
      <w:bookmarkStart w:id="325" w:name="introduction"/>
      <w:bookmarkStart w:id="326" w:name="_Toc35971369"/>
      <w:bookmarkStart w:id="327" w:name="_Toc36812100"/>
      <w:bookmarkStart w:id="328" w:name="_Toc72784116"/>
      <w:bookmarkStart w:id="329" w:name="_Toc73041662"/>
      <w:bookmarkStart w:id="330" w:name="_Toc81244718"/>
      <w:bookmarkStart w:id="331" w:name="_Toc88645288"/>
      <w:bookmarkStart w:id="332" w:name="_Toc89426200"/>
      <w:bookmarkStart w:id="333" w:name="_Toc94033085"/>
      <w:bookmarkStart w:id="334" w:name="_Toc97037241"/>
      <w:bookmarkStart w:id="335" w:name="_Toc97193024"/>
      <w:bookmarkEnd w:id="325"/>
      <w:r>
        <w:t>Introduction</w:t>
      </w:r>
      <w:bookmarkEnd w:id="326"/>
      <w:bookmarkEnd w:id="327"/>
      <w:bookmarkEnd w:id="328"/>
      <w:bookmarkEnd w:id="329"/>
      <w:bookmarkEnd w:id="330"/>
      <w:bookmarkEnd w:id="331"/>
      <w:bookmarkEnd w:id="332"/>
      <w:bookmarkEnd w:id="333"/>
      <w:bookmarkEnd w:id="334"/>
      <w:bookmarkEnd w:id="335"/>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Heading1"/>
      </w:pPr>
      <w:r>
        <w:br w:type="page"/>
      </w:r>
      <w:bookmarkStart w:id="336" w:name="_Toc510696578"/>
      <w:bookmarkStart w:id="337" w:name="_Toc35971370"/>
      <w:bookmarkStart w:id="338" w:name="_Toc36812101"/>
      <w:bookmarkStart w:id="339" w:name="_Toc72784117"/>
      <w:bookmarkStart w:id="340" w:name="_Toc73041663"/>
      <w:bookmarkStart w:id="341" w:name="_Toc81244719"/>
      <w:bookmarkStart w:id="342" w:name="_Toc88645289"/>
      <w:bookmarkStart w:id="343" w:name="_Toc89426201"/>
      <w:bookmarkStart w:id="344" w:name="_Toc94033086"/>
      <w:bookmarkStart w:id="345" w:name="_Toc97037242"/>
      <w:bookmarkStart w:id="346" w:name="_Toc97193025"/>
      <w:r>
        <w:lastRenderedPageBreak/>
        <w:t>1</w:t>
      </w:r>
      <w:r>
        <w:tab/>
        <w:t>Scope</w:t>
      </w:r>
      <w:bookmarkEnd w:id="336"/>
      <w:bookmarkEnd w:id="337"/>
      <w:bookmarkEnd w:id="338"/>
      <w:bookmarkEnd w:id="339"/>
      <w:bookmarkEnd w:id="340"/>
      <w:bookmarkEnd w:id="341"/>
      <w:bookmarkEnd w:id="342"/>
      <w:bookmarkEnd w:id="343"/>
      <w:bookmarkEnd w:id="344"/>
      <w:bookmarkEnd w:id="345"/>
      <w:bookmarkEnd w:id="346"/>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Heading1"/>
      </w:pPr>
      <w:bookmarkStart w:id="347" w:name="_Toc510696579"/>
      <w:bookmarkStart w:id="348" w:name="_Toc35971371"/>
      <w:bookmarkStart w:id="349" w:name="_Toc36812102"/>
      <w:bookmarkStart w:id="350" w:name="_Toc72784118"/>
      <w:bookmarkStart w:id="351" w:name="_Toc73041664"/>
      <w:bookmarkStart w:id="352" w:name="_Toc81244720"/>
      <w:bookmarkStart w:id="353" w:name="_Toc88645290"/>
      <w:bookmarkStart w:id="354" w:name="_Toc89426202"/>
      <w:bookmarkStart w:id="355" w:name="_Toc94033087"/>
      <w:bookmarkStart w:id="356" w:name="_Toc97037243"/>
      <w:bookmarkStart w:id="357" w:name="_Toc97193026"/>
      <w:r>
        <w:t>2</w:t>
      </w:r>
      <w:r>
        <w:tab/>
        <w:t>References</w:t>
      </w:r>
      <w:bookmarkEnd w:id="347"/>
      <w:bookmarkEnd w:id="348"/>
      <w:bookmarkEnd w:id="349"/>
      <w:bookmarkEnd w:id="350"/>
      <w:bookmarkEnd w:id="351"/>
      <w:bookmarkEnd w:id="352"/>
      <w:bookmarkEnd w:id="353"/>
      <w:bookmarkEnd w:id="354"/>
      <w:bookmarkEnd w:id="355"/>
      <w:bookmarkEnd w:id="356"/>
      <w:bookmarkEnd w:id="357"/>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358" w:name="OLE_LINK1"/>
      <w:bookmarkStart w:id="359" w:name="OLE_LINK2"/>
      <w:bookmarkStart w:id="360" w:name="OLE_LINK3"/>
      <w:bookmarkStart w:id="361"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8"/>
    <w:bookmarkEnd w:id="359"/>
    <w:bookmarkEnd w:id="360"/>
    <w:bookmarkEnd w:id="361"/>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rPr>
          <w:ins w:id="362" w:author="C3-221603" w:date="2022-03-01T14:07:00Z"/>
        </w:rPr>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rPr>
          <w:ins w:id="363" w:author="C3-221603" w:date="2022-03-01T14:07:00Z"/>
        </w:rPr>
      </w:pPr>
      <w:ins w:id="364" w:author="C3-221603" w:date="2022-03-02T21:35:00Z">
        <w:r>
          <w:rPr>
            <w:rFonts w:hint="eastAsia"/>
          </w:rPr>
          <w:t>[16]</w:t>
        </w:r>
      </w:ins>
      <w:ins w:id="365" w:author="C3-221603" w:date="2022-03-01T14:07:00Z">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ins>
    </w:p>
    <w:p w14:paraId="7B535A5F" w14:textId="22E401A5" w:rsidR="00A53BC6" w:rsidRDefault="00E72365" w:rsidP="00A53BC6">
      <w:pPr>
        <w:pStyle w:val="EX"/>
        <w:rPr>
          <w:ins w:id="366" w:author="C3-221603" w:date="2022-03-01T14:07:00Z"/>
        </w:rPr>
      </w:pPr>
      <w:ins w:id="367" w:author="C3-221603" w:date="2022-03-02T21:36:00Z">
        <w:r>
          <w:rPr>
            <w:rFonts w:hint="eastAsia"/>
          </w:rPr>
          <w:t>[17]</w:t>
        </w:r>
      </w:ins>
      <w:ins w:id="368" w:author="C3-221603" w:date="2022-03-01T14:07:00Z">
        <w:r w:rsidR="00A53BC6">
          <w:tab/>
        </w:r>
        <w:r w:rsidR="00A53BC6">
          <w:rPr>
            <w:noProof/>
          </w:rPr>
          <w:t xml:space="preserve">3GPP TS 29.518: "5G System; </w:t>
        </w:r>
        <w:r w:rsidR="00A53BC6" w:rsidRPr="003B2883">
          <w:t>Access and Mobility Management Services</w:t>
        </w:r>
        <w:r w:rsidR="00A53BC6">
          <w:rPr>
            <w:noProof/>
          </w:rPr>
          <w:t>; Stage 3".</w:t>
        </w:r>
      </w:ins>
    </w:p>
    <w:p w14:paraId="47BEDDC8" w14:textId="473A2159" w:rsidR="00A53BC6" w:rsidRDefault="00E72365" w:rsidP="00A53BC6">
      <w:pPr>
        <w:pStyle w:val="EX"/>
        <w:rPr>
          <w:ins w:id="369" w:author="C3-221603" w:date="2022-03-01T14:07:00Z"/>
        </w:rPr>
      </w:pPr>
      <w:ins w:id="370" w:author="C3-221603" w:date="2022-03-02T21:36:00Z">
        <w:r>
          <w:rPr>
            <w:rFonts w:hint="eastAsia"/>
          </w:rPr>
          <w:lastRenderedPageBreak/>
          <w:t>[18]</w:t>
        </w:r>
      </w:ins>
      <w:ins w:id="371" w:author="C3-221603" w:date="2022-03-01T14:07:00Z">
        <w:r w:rsidR="00A53BC6">
          <w:tab/>
        </w:r>
        <w:r w:rsidR="00A53BC6">
          <w:rPr>
            <w:noProof/>
          </w:rPr>
          <w:t xml:space="preserve">3GPP TS 29.503: "5G System; </w:t>
        </w:r>
        <w:r w:rsidR="00A53BC6" w:rsidRPr="00B3056F">
          <w:t>Unified Data Management Services</w:t>
        </w:r>
        <w:r w:rsidR="00A53BC6">
          <w:rPr>
            <w:noProof/>
          </w:rPr>
          <w:t>; Stage 3".</w:t>
        </w:r>
      </w:ins>
    </w:p>
    <w:p w14:paraId="004F1176" w14:textId="4E0210F5" w:rsidR="00A53BC6" w:rsidRDefault="00E72365" w:rsidP="00A53BC6">
      <w:pPr>
        <w:pStyle w:val="EX"/>
        <w:rPr>
          <w:ins w:id="372" w:author="C3-221603" w:date="2022-03-01T14:07:00Z"/>
        </w:rPr>
      </w:pPr>
      <w:ins w:id="373" w:author="C3-221603" w:date="2022-03-02T21:36:00Z">
        <w:r>
          <w:rPr>
            <w:rFonts w:hint="eastAsia"/>
          </w:rPr>
          <w:t>[19]</w:t>
        </w:r>
      </w:ins>
      <w:ins w:id="374" w:author="C3-221603" w:date="2022-03-01T14:07:00Z">
        <w:r w:rsidR="00A53BC6">
          <w:tab/>
        </w:r>
        <w:bookmarkStart w:id="375" w:name="_Hlk96109848"/>
        <w:r w:rsidR="00A53BC6">
          <w:rPr>
            <w:noProof/>
          </w:rPr>
          <w:t>3GPP TS 29.591</w:t>
        </w:r>
        <w:r w:rsidR="00A53BC6">
          <w:t>:</w:t>
        </w:r>
        <w:bookmarkEnd w:id="375"/>
        <w:r w:rsidR="00A53BC6">
          <w:t xml:space="preserve"> "5G System; </w:t>
        </w:r>
        <w:r w:rsidR="00A53BC6" w:rsidRPr="0008641B">
          <w:t>Network Exposure Function Southbound Services</w:t>
        </w:r>
        <w:r w:rsidR="00A53BC6">
          <w:t>;</w:t>
        </w:r>
        <w:r w:rsidR="00A53BC6">
          <w:rPr>
            <w:noProof/>
          </w:rPr>
          <w:t xml:space="preserve"> Stage 3".</w:t>
        </w:r>
      </w:ins>
    </w:p>
    <w:p w14:paraId="745D7A23" w14:textId="502454BD" w:rsidR="00A53BC6" w:rsidRDefault="00E72365" w:rsidP="00A53BC6">
      <w:pPr>
        <w:pStyle w:val="EX"/>
        <w:rPr>
          <w:ins w:id="376" w:author="C3-221603" w:date="2022-03-01T14:07:00Z"/>
        </w:rPr>
      </w:pPr>
      <w:ins w:id="377" w:author="C3-221603" w:date="2022-03-02T21:36:00Z">
        <w:r>
          <w:rPr>
            <w:rFonts w:hint="eastAsia"/>
          </w:rPr>
          <w:t>[20]</w:t>
        </w:r>
      </w:ins>
      <w:ins w:id="378" w:author="C3-221603" w:date="2022-03-01T14:07:00Z">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ins>
    </w:p>
    <w:p w14:paraId="78C5108D" w14:textId="00DC83C4" w:rsidR="00A53BC6" w:rsidRDefault="00E72365">
      <w:pPr>
        <w:pStyle w:val="EX"/>
        <w:rPr>
          <w:ins w:id="379" w:author="C3-2214243" w:date="2022-03-02T21:33:00Z"/>
          <w:noProof/>
        </w:rPr>
      </w:pPr>
      <w:ins w:id="380" w:author="C3-221603" w:date="2022-03-02T21:37:00Z">
        <w:r>
          <w:rPr>
            <w:rFonts w:hint="eastAsia"/>
          </w:rPr>
          <w:t>[21]</w:t>
        </w:r>
      </w:ins>
      <w:ins w:id="381" w:author="C3-221603" w:date="2022-03-01T14:07:00Z">
        <w:r w:rsidR="00A53BC6">
          <w:tab/>
        </w:r>
        <w:r w:rsidR="00A53BC6">
          <w:rPr>
            <w:noProof/>
          </w:rPr>
          <w:t xml:space="preserve">3GPP TS 29.508: "5G System; </w:t>
        </w:r>
        <w:bookmarkStart w:id="382" w:name="_Hlk494379671"/>
        <w:r w:rsidR="00A53BC6">
          <w:rPr>
            <w:noProof/>
          </w:rPr>
          <w:t>Session Management Event Exposure</w:t>
        </w:r>
        <w:bookmarkEnd w:id="382"/>
        <w:r w:rsidR="00A53BC6">
          <w:rPr>
            <w:noProof/>
          </w:rPr>
          <w:t xml:space="preserve"> Service; Stage 3".</w:t>
        </w:r>
      </w:ins>
    </w:p>
    <w:p w14:paraId="740A13CC" w14:textId="0F69733C" w:rsidR="00E72365" w:rsidRPr="00A53BC6" w:rsidRDefault="00E72365">
      <w:pPr>
        <w:pStyle w:val="EX"/>
      </w:pPr>
      <w:ins w:id="383" w:author="C3-2214243" w:date="2022-03-02T21:33:00Z">
        <w:r>
          <w:rPr>
            <w:rFonts w:hint="eastAsia"/>
          </w:rPr>
          <w:t>[</w:t>
        </w:r>
      </w:ins>
      <w:ins w:id="384" w:author="C3-2214243" w:date="2022-03-02T21:35:00Z">
        <w:r>
          <w:t>22</w:t>
        </w:r>
      </w:ins>
      <w:ins w:id="385" w:author="C3-2214243" w:date="2022-03-02T21:33:00Z">
        <w:r>
          <w:t>]</w:t>
        </w:r>
        <w:r>
          <w:tab/>
        </w:r>
        <w:r>
          <w:rPr>
            <w:noProof/>
          </w:rPr>
          <w:t>3GPP TS 29.571: "5G System; Common Data Types for Service Based Interfaces; Stage 3".</w:t>
        </w:r>
      </w:ins>
    </w:p>
    <w:p w14:paraId="093E90DB" w14:textId="77777777" w:rsidR="00345A8F" w:rsidRDefault="00D862C6">
      <w:pPr>
        <w:pStyle w:val="Heading1"/>
      </w:pPr>
      <w:bookmarkStart w:id="386" w:name="_Toc510696580"/>
      <w:bookmarkStart w:id="387" w:name="_Toc35971372"/>
      <w:bookmarkStart w:id="388" w:name="_Toc36812103"/>
      <w:bookmarkStart w:id="389" w:name="_Toc72784119"/>
      <w:bookmarkStart w:id="390" w:name="_Toc73041665"/>
      <w:bookmarkStart w:id="391" w:name="_Toc81244721"/>
      <w:bookmarkStart w:id="392" w:name="_Toc88645291"/>
      <w:bookmarkStart w:id="393" w:name="_Toc89426203"/>
      <w:bookmarkStart w:id="394" w:name="_Toc94033088"/>
      <w:bookmarkStart w:id="395" w:name="_Toc97037244"/>
      <w:bookmarkStart w:id="396" w:name="_Toc97193027"/>
      <w:r>
        <w:t>3</w:t>
      </w:r>
      <w:r>
        <w:tab/>
        <w:t>Definitions, symbols and abbreviations</w:t>
      </w:r>
      <w:bookmarkEnd w:id="386"/>
      <w:bookmarkEnd w:id="387"/>
      <w:bookmarkEnd w:id="388"/>
      <w:bookmarkEnd w:id="389"/>
      <w:bookmarkEnd w:id="390"/>
      <w:bookmarkEnd w:id="391"/>
      <w:bookmarkEnd w:id="392"/>
      <w:bookmarkEnd w:id="393"/>
      <w:bookmarkEnd w:id="394"/>
      <w:bookmarkEnd w:id="395"/>
      <w:bookmarkEnd w:id="396"/>
    </w:p>
    <w:p w14:paraId="4047C719" w14:textId="77777777" w:rsidR="00345A8F" w:rsidRDefault="00D862C6">
      <w:pPr>
        <w:pStyle w:val="Heading2"/>
      </w:pPr>
      <w:bookmarkStart w:id="397" w:name="_Toc510696581"/>
      <w:bookmarkStart w:id="398" w:name="_Toc35971373"/>
      <w:bookmarkStart w:id="399" w:name="_Toc36812104"/>
      <w:bookmarkStart w:id="400" w:name="_Toc72784120"/>
      <w:bookmarkStart w:id="401" w:name="_Toc73041666"/>
      <w:bookmarkStart w:id="402" w:name="_Toc81244722"/>
      <w:bookmarkStart w:id="403" w:name="_Toc88645292"/>
      <w:bookmarkStart w:id="404" w:name="_Toc89426204"/>
      <w:bookmarkStart w:id="405" w:name="_Toc94033089"/>
      <w:bookmarkStart w:id="406" w:name="_Toc97037245"/>
      <w:bookmarkStart w:id="407" w:name="_Toc97193028"/>
      <w:r>
        <w:t>3.1</w:t>
      </w:r>
      <w:r>
        <w:tab/>
        <w:t>Definitions</w:t>
      </w:r>
      <w:bookmarkEnd w:id="397"/>
      <w:bookmarkEnd w:id="398"/>
      <w:bookmarkEnd w:id="399"/>
      <w:bookmarkEnd w:id="400"/>
      <w:bookmarkEnd w:id="401"/>
      <w:bookmarkEnd w:id="402"/>
      <w:bookmarkEnd w:id="403"/>
      <w:bookmarkEnd w:id="404"/>
      <w:bookmarkEnd w:id="405"/>
      <w:bookmarkEnd w:id="406"/>
      <w:bookmarkEnd w:id="407"/>
    </w:p>
    <w:p w14:paraId="1CADE400" w14:textId="37577C03" w:rsidR="00345A8F" w:rsidRDefault="00D862C6">
      <w:r>
        <w:t xml:space="preserve">For the purposes of the present document, the terms and definitions given in </w:t>
      </w:r>
      <w:bookmarkStart w:id="408" w:name="OLE_LINK6"/>
      <w:bookmarkStart w:id="409" w:name="OLE_LINK7"/>
      <w:bookmarkStart w:id="410" w:name="OLE_LINK8"/>
      <w:del w:id="411" w:author="MCC" w:date="2022-03-03T09:36:00Z">
        <w:r w:rsidDel="003A2B6B">
          <w:delText xml:space="preserve">3GPP </w:delText>
        </w:r>
      </w:del>
      <w:bookmarkEnd w:id="408"/>
      <w:bookmarkEnd w:id="409"/>
      <w:bookmarkEnd w:id="410"/>
      <w:ins w:id="412" w:author="MCC" w:date="2022-03-03T09:36:00Z">
        <w:r w:rsidR="003A2B6B">
          <w:t>3GPP</w:t>
        </w:r>
        <w:r w:rsidR="003A2B6B">
          <w:t> </w:t>
        </w:r>
      </w:ins>
      <w:r>
        <w:t xml:space="preserve">TR 21.905 [1] and the following apply. A term defined in the present document takes precedence over the definition of the same term, if any, in </w:t>
      </w:r>
      <w:del w:id="413" w:author="MCC" w:date="2022-03-03T09:36:00Z">
        <w:r w:rsidDel="003A2B6B">
          <w:delText xml:space="preserve">3GPP </w:delText>
        </w:r>
      </w:del>
      <w:ins w:id="414" w:author="MCC" w:date="2022-03-03T09:36:00Z">
        <w:r w:rsidR="003A2B6B">
          <w:t>3GPP</w:t>
        </w:r>
        <w:r w:rsidR="003A2B6B">
          <w:t> </w:t>
        </w:r>
      </w:ins>
      <w:r>
        <w:t>TR 21.905 [1].</w:t>
      </w:r>
    </w:p>
    <w:p w14:paraId="56108647" w14:textId="7FEDC98A" w:rsidR="00345A8F" w:rsidDel="00A53BC6" w:rsidRDefault="00D862C6">
      <w:pPr>
        <w:pStyle w:val="Guidance"/>
        <w:rPr>
          <w:del w:id="415" w:author="C3-221603" w:date="2022-03-01T14:07:00Z"/>
        </w:rPr>
      </w:pPr>
      <w:del w:id="416" w:author="C3-221603" w:date="2022-03-01T14:07:00Z">
        <w:r w:rsidDel="00A53BC6">
          <w:delText>Definition format (Normal)</w:delText>
        </w:r>
      </w:del>
    </w:p>
    <w:p w14:paraId="52FC270F" w14:textId="0E7006BA" w:rsidR="00345A8F" w:rsidDel="00A53BC6" w:rsidRDefault="00D862C6">
      <w:pPr>
        <w:pStyle w:val="Guidance"/>
        <w:rPr>
          <w:del w:id="417" w:author="C3-221603" w:date="2022-03-01T14:07:00Z"/>
        </w:rPr>
      </w:pPr>
      <w:del w:id="418" w:author="C3-221603" w:date="2022-03-01T14:07:00Z">
        <w:r w:rsidDel="00A53BC6">
          <w:rPr>
            <w:b/>
          </w:rPr>
          <w:delText>&lt;defined term&gt;:</w:delText>
        </w:r>
        <w:r w:rsidDel="00A53BC6">
          <w:delText xml:space="preserve"> &lt;definition&gt;.</w:delText>
        </w:r>
      </w:del>
    </w:p>
    <w:p w14:paraId="2E735F6A" w14:textId="71680A7B" w:rsidR="00345A8F" w:rsidDel="00A53BC6" w:rsidRDefault="00D862C6">
      <w:pPr>
        <w:rPr>
          <w:del w:id="419" w:author="C3-221603" w:date="2022-03-01T14:07:00Z"/>
        </w:rPr>
      </w:pPr>
      <w:del w:id="420" w:author="C3-221603" w:date="2022-03-01T14:07:00Z">
        <w:r w:rsidDel="00A53BC6">
          <w:rPr>
            <w:b/>
          </w:rPr>
          <w:delText>example:</w:delText>
        </w:r>
        <w:r w:rsidDel="00A53BC6">
          <w:delText xml:space="preserve"> text used to clarify abstract rules by applying them literally.</w:delText>
        </w:r>
      </w:del>
    </w:p>
    <w:p w14:paraId="1B202DBE" w14:textId="77777777" w:rsidR="00345A8F" w:rsidRDefault="00D862C6">
      <w:pPr>
        <w:pStyle w:val="Heading2"/>
      </w:pPr>
      <w:bookmarkStart w:id="421" w:name="_Toc510696582"/>
      <w:bookmarkStart w:id="422" w:name="_Toc35971374"/>
      <w:bookmarkStart w:id="423" w:name="_Toc36812105"/>
      <w:bookmarkStart w:id="424" w:name="_Toc72784121"/>
      <w:bookmarkStart w:id="425" w:name="_Toc73041667"/>
      <w:bookmarkStart w:id="426" w:name="_Toc81244723"/>
      <w:bookmarkStart w:id="427" w:name="_Toc88645293"/>
      <w:bookmarkStart w:id="428" w:name="_Toc89426205"/>
      <w:bookmarkStart w:id="429" w:name="_Toc94033090"/>
      <w:bookmarkStart w:id="430" w:name="_Toc97037246"/>
      <w:bookmarkStart w:id="431" w:name="_Toc97193029"/>
      <w:r>
        <w:t>3.2</w:t>
      </w:r>
      <w:r>
        <w:tab/>
        <w:t>Symbols</w:t>
      </w:r>
      <w:bookmarkEnd w:id="421"/>
      <w:bookmarkEnd w:id="422"/>
      <w:bookmarkEnd w:id="423"/>
      <w:bookmarkEnd w:id="424"/>
      <w:bookmarkEnd w:id="425"/>
      <w:bookmarkEnd w:id="426"/>
      <w:bookmarkEnd w:id="427"/>
      <w:bookmarkEnd w:id="428"/>
      <w:bookmarkEnd w:id="429"/>
      <w:bookmarkEnd w:id="430"/>
      <w:bookmarkEnd w:id="431"/>
    </w:p>
    <w:p w14:paraId="3C878965" w14:textId="77777777" w:rsidR="00345A8F" w:rsidRDefault="00D862C6">
      <w:pPr>
        <w:keepNext/>
      </w:pPr>
      <w:r>
        <w:t>For the purposes of the present document, the following symbols apply:</w:t>
      </w:r>
    </w:p>
    <w:p w14:paraId="36AECA73" w14:textId="55E15928" w:rsidR="00345A8F" w:rsidDel="00A53BC6" w:rsidRDefault="00D862C6">
      <w:pPr>
        <w:pStyle w:val="Guidance"/>
        <w:rPr>
          <w:del w:id="432" w:author="C3-221603" w:date="2022-03-01T14:07:00Z"/>
        </w:rPr>
      </w:pPr>
      <w:del w:id="433" w:author="C3-221603" w:date="2022-03-01T14:07:00Z">
        <w:r w:rsidDel="00A53BC6">
          <w:delText>Symbol format (EW)</w:delText>
        </w:r>
      </w:del>
    </w:p>
    <w:p w14:paraId="6A9960B0" w14:textId="76E07ECD" w:rsidR="00345A8F" w:rsidDel="00A53BC6" w:rsidRDefault="00D862C6">
      <w:pPr>
        <w:pStyle w:val="EW"/>
        <w:rPr>
          <w:moveFrom w:id="434" w:author="C3-221603" w:date="2022-03-01T14:07:00Z"/>
        </w:rPr>
      </w:pPr>
      <w:moveFromRangeStart w:id="435" w:author="C3-221603" w:date="2022-03-01T14:07:00Z" w:name="move97036059"/>
      <w:moveFrom w:id="436" w:author="C3-221603" w:date="2022-03-01T14:07:00Z">
        <w:r w:rsidDel="00A53BC6">
          <w:t>MFAF</w:t>
        </w:r>
        <w:r w:rsidDel="00A53BC6">
          <w:tab/>
        </w:r>
        <w:r w:rsidDel="00A53BC6">
          <w:rPr>
            <w:lang w:val="en-US"/>
          </w:rPr>
          <w:t>Messaging Framework Adaptor Function</w:t>
        </w:r>
      </w:moveFrom>
    </w:p>
    <w:moveFromRangeEnd w:id="435"/>
    <w:p w14:paraId="191F21A6" w14:textId="77777777" w:rsidR="00345A8F" w:rsidRDefault="00345A8F">
      <w:pPr>
        <w:pStyle w:val="EW"/>
      </w:pPr>
    </w:p>
    <w:p w14:paraId="5A5A8B62" w14:textId="77777777" w:rsidR="00345A8F" w:rsidRDefault="00D862C6">
      <w:pPr>
        <w:pStyle w:val="Heading2"/>
      </w:pPr>
      <w:bookmarkStart w:id="437" w:name="_Toc510696583"/>
      <w:bookmarkStart w:id="438" w:name="_Toc35971375"/>
      <w:bookmarkStart w:id="439" w:name="_Toc36812106"/>
      <w:bookmarkStart w:id="440" w:name="_Toc72784122"/>
      <w:bookmarkStart w:id="441" w:name="_Toc73041668"/>
      <w:bookmarkStart w:id="442" w:name="_Toc81244724"/>
      <w:bookmarkStart w:id="443" w:name="_Toc88645294"/>
      <w:bookmarkStart w:id="444" w:name="_Toc89426206"/>
      <w:bookmarkStart w:id="445" w:name="_Toc94033091"/>
      <w:bookmarkStart w:id="446" w:name="_Toc97037247"/>
      <w:bookmarkStart w:id="447" w:name="_Toc97193030"/>
      <w:r>
        <w:t>3.3</w:t>
      </w:r>
      <w:r>
        <w:tab/>
        <w:t>Abbreviations</w:t>
      </w:r>
      <w:bookmarkEnd w:id="437"/>
      <w:bookmarkEnd w:id="438"/>
      <w:bookmarkEnd w:id="439"/>
      <w:bookmarkEnd w:id="440"/>
      <w:bookmarkEnd w:id="441"/>
      <w:bookmarkEnd w:id="442"/>
      <w:bookmarkEnd w:id="443"/>
      <w:bookmarkEnd w:id="444"/>
      <w:bookmarkEnd w:id="445"/>
      <w:bookmarkEnd w:id="446"/>
      <w:bookmarkEnd w:id="447"/>
    </w:p>
    <w:p w14:paraId="5EA223A3" w14:textId="5C09AC75" w:rsidR="00345A8F" w:rsidRDefault="00D862C6">
      <w:pPr>
        <w:keepNext/>
      </w:pPr>
      <w:r>
        <w:t xml:space="preserve">For the purposes of the present document, the abbreviations given in </w:t>
      </w:r>
      <w:del w:id="448" w:author="MCC" w:date="2022-03-03T09:36:00Z">
        <w:r w:rsidDel="003A2B6B">
          <w:delText xml:space="preserve">3GPP </w:delText>
        </w:r>
      </w:del>
      <w:ins w:id="449" w:author="MCC" w:date="2022-03-03T09:36:00Z">
        <w:r w:rsidR="003A2B6B">
          <w:t>3GPP</w:t>
        </w:r>
        <w:r w:rsidR="003A2B6B">
          <w:t> </w:t>
        </w:r>
      </w:ins>
      <w:r>
        <w:t xml:space="preserve">TR 21.905 [1] and the following apply. An abbreviation defined in the present document takes precedence over the definition of the same abbreviation, if any, in </w:t>
      </w:r>
      <w:del w:id="450" w:author="MCC" w:date="2022-03-03T09:36:00Z">
        <w:r w:rsidDel="003A2B6B">
          <w:delText xml:space="preserve">3GPP </w:delText>
        </w:r>
      </w:del>
      <w:ins w:id="451" w:author="MCC" w:date="2022-03-03T09:36:00Z">
        <w:r w:rsidR="003A2B6B">
          <w:t>3GPP</w:t>
        </w:r>
        <w:r w:rsidR="003A2B6B">
          <w:t> </w:t>
        </w:r>
      </w:ins>
      <w:r>
        <w:t>TR 21.905 [1].</w:t>
      </w:r>
    </w:p>
    <w:p w14:paraId="0D3E19C8" w14:textId="53796644" w:rsidR="00345A8F" w:rsidDel="00A53BC6" w:rsidRDefault="00D862C6">
      <w:pPr>
        <w:pStyle w:val="Guidance"/>
        <w:keepNext/>
        <w:rPr>
          <w:del w:id="452" w:author="C3-221603" w:date="2022-03-01T14:07:00Z"/>
        </w:rPr>
      </w:pPr>
      <w:del w:id="453" w:author="C3-221603" w:date="2022-03-01T14:07:00Z">
        <w:r w:rsidDel="00A53BC6">
          <w:delText>Abbreviation format (EW)</w:delText>
        </w:r>
      </w:del>
    </w:p>
    <w:p w14:paraId="15E3770D" w14:textId="77777777" w:rsidR="00A53BC6" w:rsidRDefault="00A53BC6" w:rsidP="00A53BC6">
      <w:pPr>
        <w:pStyle w:val="EW"/>
        <w:rPr>
          <w:moveTo w:id="454" w:author="C3-221603" w:date="2022-03-01T14:07:00Z"/>
        </w:rPr>
      </w:pPr>
      <w:moveToRangeStart w:id="455" w:author="C3-221603" w:date="2022-03-01T14:07:00Z" w:name="move97036059"/>
      <w:moveTo w:id="456" w:author="C3-221603" w:date="2022-03-01T14:07:00Z">
        <w:r>
          <w:t>MFAF</w:t>
        </w:r>
        <w:r>
          <w:tab/>
        </w:r>
        <w:r>
          <w:rPr>
            <w:lang w:val="en-US"/>
          </w:rPr>
          <w:t>Messaging Framework Adaptor Function</w:t>
        </w:r>
      </w:moveTo>
    </w:p>
    <w:moveToRangeEnd w:id="455"/>
    <w:p w14:paraId="226FC0E9" w14:textId="11AC3114" w:rsidR="00345A8F" w:rsidDel="00A53BC6" w:rsidRDefault="00D862C6">
      <w:pPr>
        <w:pStyle w:val="EW"/>
        <w:rPr>
          <w:del w:id="457" w:author="C3-221603" w:date="2022-03-01T14:07:00Z"/>
        </w:rPr>
      </w:pPr>
      <w:del w:id="458" w:author="C3-221603" w:date="2022-03-01T14:07:00Z">
        <w:r w:rsidDel="00A53BC6">
          <w:delText>&lt;ACRONYM&gt;</w:delText>
        </w:r>
        <w:r w:rsidDel="00A53BC6">
          <w:tab/>
          <w:delText>&lt;Explanation&gt;</w:delText>
        </w:r>
      </w:del>
    </w:p>
    <w:p w14:paraId="3448676A" w14:textId="77777777" w:rsidR="00345A8F" w:rsidRDefault="00345A8F">
      <w:pPr>
        <w:pStyle w:val="EW"/>
      </w:pPr>
    </w:p>
    <w:p w14:paraId="58B40CE5" w14:textId="77777777" w:rsidR="00345A8F" w:rsidRDefault="00D862C6">
      <w:pPr>
        <w:pStyle w:val="Heading1"/>
      </w:pPr>
      <w:bookmarkStart w:id="459" w:name="_Toc510696585"/>
      <w:bookmarkStart w:id="460" w:name="_Toc35971377"/>
      <w:bookmarkStart w:id="461" w:name="_Toc36812108"/>
      <w:bookmarkStart w:id="462" w:name="_Toc72784123"/>
      <w:bookmarkStart w:id="463" w:name="_Toc73041669"/>
      <w:bookmarkStart w:id="464" w:name="_Toc81244725"/>
      <w:bookmarkStart w:id="465" w:name="_Toc88645295"/>
      <w:bookmarkStart w:id="466" w:name="_Toc89426207"/>
      <w:bookmarkStart w:id="467" w:name="_Toc94033092"/>
      <w:bookmarkStart w:id="468" w:name="_Toc97037248"/>
      <w:bookmarkStart w:id="469" w:name="_Toc97193031"/>
      <w:r>
        <w:t>4</w:t>
      </w:r>
      <w:r>
        <w:tab/>
        <w:t xml:space="preserve">Services offered by the </w:t>
      </w:r>
      <w:bookmarkEnd w:id="459"/>
      <w:bookmarkEnd w:id="460"/>
      <w:bookmarkEnd w:id="461"/>
      <w:r>
        <w:t>MFAF</w:t>
      </w:r>
      <w:bookmarkEnd w:id="462"/>
      <w:bookmarkEnd w:id="463"/>
      <w:bookmarkEnd w:id="464"/>
      <w:bookmarkEnd w:id="465"/>
      <w:bookmarkEnd w:id="466"/>
      <w:bookmarkEnd w:id="467"/>
      <w:bookmarkEnd w:id="468"/>
      <w:bookmarkEnd w:id="469"/>
    </w:p>
    <w:p w14:paraId="0E5FA0A9" w14:textId="77777777" w:rsidR="00345A8F" w:rsidRDefault="00D862C6">
      <w:pPr>
        <w:pStyle w:val="Heading2"/>
      </w:pPr>
      <w:bookmarkStart w:id="470" w:name="_Toc510696586"/>
      <w:bookmarkStart w:id="471" w:name="_Toc35971378"/>
      <w:bookmarkStart w:id="472" w:name="_Toc36812109"/>
      <w:bookmarkStart w:id="473" w:name="_Toc72784124"/>
      <w:bookmarkStart w:id="474" w:name="_Toc73041670"/>
      <w:bookmarkStart w:id="475" w:name="_Toc81244726"/>
      <w:bookmarkStart w:id="476" w:name="_Toc88645296"/>
      <w:bookmarkStart w:id="477" w:name="_Toc89426208"/>
      <w:bookmarkStart w:id="478" w:name="_Toc94033093"/>
      <w:bookmarkStart w:id="479" w:name="_Toc97037249"/>
      <w:bookmarkStart w:id="480" w:name="_Toc97193032"/>
      <w:r>
        <w:t>4.1</w:t>
      </w:r>
      <w:r>
        <w:tab/>
        <w:t>Introduction</w:t>
      </w:r>
      <w:bookmarkEnd w:id="470"/>
      <w:bookmarkEnd w:id="471"/>
      <w:bookmarkEnd w:id="472"/>
      <w:bookmarkEnd w:id="473"/>
      <w:bookmarkEnd w:id="474"/>
      <w:bookmarkEnd w:id="475"/>
      <w:bookmarkEnd w:id="476"/>
      <w:bookmarkEnd w:id="477"/>
      <w:bookmarkEnd w:id="478"/>
      <w:bookmarkEnd w:id="479"/>
      <w:bookmarkEnd w:id="480"/>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7777777"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7777777" w:rsidR="00345A8F" w:rsidRDefault="00D862C6">
      <w:r>
        <w:t>Table 4.1-2 summarizes the corresponding APIs defined for this specification.</w:t>
      </w:r>
    </w:p>
    <w:p w14:paraId="1F1BE04E" w14:textId="623ACA18" w:rsidR="00345A8F" w:rsidRDefault="00D862C6">
      <w:pPr>
        <w:pStyle w:val="TH"/>
      </w:pPr>
      <w:r>
        <w:t>Table 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ins w:id="481" w:author="C3-221604" w:date="2022-03-01T14:22:00Z">
              <w:r>
                <w:t>Nmfaf_3daDataManagement.yaml</w:t>
              </w:r>
            </w:ins>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ins w:id="482" w:author="C3-221605" w:date="2022-03-01T14:24:00Z">
              <w:r>
                <w:t>Nmfaf_3caDataManagement.yaml</w:t>
              </w:r>
            </w:ins>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Heading2"/>
      </w:pPr>
      <w:bookmarkStart w:id="483" w:name="_Toc72784125"/>
      <w:bookmarkStart w:id="484" w:name="_Toc73041671"/>
      <w:bookmarkStart w:id="485" w:name="_Toc81244727"/>
      <w:bookmarkStart w:id="486" w:name="_Toc88645297"/>
      <w:bookmarkStart w:id="487" w:name="_Toc89426209"/>
      <w:bookmarkStart w:id="488" w:name="_Toc94033094"/>
      <w:bookmarkStart w:id="489" w:name="_Toc97037250"/>
      <w:bookmarkStart w:id="490" w:name="_Toc97193033"/>
      <w:r>
        <w:t>4.2</w:t>
      </w:r>
      <w:r>
        <w:tab/>
        <w:t>Nmfaf_3daDataManagement Service</w:t>
      </w:r>
      <w:bookmarkEnd w:id="483"/>
      <w:bookmarkEnd w:id="484"/>
      <w:bookmarkEnd w:id="485"/>
      <w:bookmarkEnd w:id="486"/>
      <w:bookmarkEnd w:id="487"/>
      <w:bookmarkEnd w:id="488"/>
      <w:bookmarkEnd w:id="489"/>
      <w:bookmarkEnd w:id="490"/>
    </w:p>
    <w:p w14:paraId="0D98FF36" w14:textId="77777777" w:rsidR="00345A8F" w:rsidRDefault="00D862C6" w:rsidP="00C87427">
      <w:pPr>
        <w:pStyle w:val="Heading3"/>
      </w:pPr>
      <w:bookmarkStart w:id="491" w:name="_Toc72784126"/>
      <w:bookmarkStart w:id="492" w:name="_Toc73041672"/>
      <w:bookmarkStart w:id="493" w:name="_Toc81244728"/>
      <w:bookmarkStart w:id="494" w:name="_Toc88645298"/>
      <w:bookmarkStart w:id="495" w:name="_Toc89426210"/>
      <w:bookmarkStart w:id="496" w:name="_Toc94033095"/>
      <w:bookmarkStart w:id="497" w:name="_Toc97037251"/>
      <w:bookmarkStart w:id="498" w:name="_Toc97193034"/>
      <w:r>
        <w:t>4.2.1</w:t>
      </w:r>
      <w:r>
        <w:tab/>
        <w:t>Service Description</w:t>
      </w:r>
      <w:bookmarkEnd w:id="491"/>
      <w:bookmarkEnd w:id="492"/>
      <w:bookmarkEnd w:id="493"/>
      <w:bookmarkEnd w:id="494"/>
      <w:bookmarkEnd w:id="495"/>
      <w:bookmarkEnd w:id="496"/>
      <w:bookmarkEnd w:id="497"/>
      <w:bookmarkEnd w:id="498"/>
    </w:p>
    <w:p w14:paraId="41837702" w14:textId="77777777" w:rsidR="00865A7E" w:rsidRDefault="00865A7E" w:rsidP="00865A7E">
      <w:pPr>
        <w:pStyle w:val="Heading4"/>
        <w:rPr>
          <w:lang w:eastAsia="zh-CN"/>
        </w:rPr>
      </w:pPr>
      <w:bookmarkStart w:id="499" w:name="_Toc28012754"/>
      <w:bookmarkStart w:id="500" w:name="_Toc34266224"/>
      <w:bookmarkStart w:id="501" w:name="_Toc36102395"/>
      <w:bookmarkStart w:id="502" w:name="_Toc43563437"/>
      <w:bookmarkStart w:id="503" w:name="_Toc45133980"/>
      <w:bookmarkStart w:id="504" w:name="_Toc50031910"/>
      <w:bookmarkStart w:id="505" w:name="_Toc51762830"/>
      <w:bookmarkStart w:id="506" w:name="_Toc56640897"/>
      <w:bookmarkStart w:id="507" w:name="_Toc59017865"/>
      <w:bookmarkStart w:id="508" w:name="_Toc66231733"/>
      <w:bookmarkStart w:id="509" w:name="_Toc68168894"/>
      <w:bookmarkStart w:id="510" w:name="_Toc70550540"/>
      <w:bookmarkStart w:id="511" w:name="_Toc73564345"/>
      <w:bookmarkStart w:id="512" w:name="_Toc81244729"/>
      <w:bookmarkStart w:id="513" w:name="_Toc88645299"/>
      <w:bookmarkStart w:id="514" w:name="_Toc89426211"/>
      <w:bookmarkStart w:id="515" w:name="_Toc94033096"/>
      <w:bookmarkStart w:id="516" w:name="_Toc97037252"/>
      <w:bookmarkStart w:id="517" w:name="_Toc97193035"/>
      <w:r>
        <w:t>4.2.</w:t>
      </w:r>
      <w:r>
        <w:rPr>
          <w:rFonts w:hint="eastAsia"/>
          <w:lang w:eastAsia="zh-CN"/>
        </w:rPr>
        <w:t>1</w:t>
      </w:r>
      <w:r>
        <w:rPr>
          <w:lang w:eastAsia="zh-CN"/>
        </w:rPr>
        <w:t>.1</w:t>
      </w:r>
      <w:r>
        <w:tab/>
      </w:r>
      <w:r>
        <w:rPr>
          <w:rFonts w:hint="eastAsia"/>
          <w:lang w:eastAsia="zh-CN"/>
        </w:rPr>
        <w:t>Overview</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6B797100" w14:textId="7777777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Heading4"/>
      </w:pPr>
      <w:bookmarkStart w:id="518" w:name="_Toc28012755"/>
      <w:bookmarkStart w:id="519" w:name="_Toc34266225"/>
      <w:bookmarkStart w:id="520" w:name="_Toc36102396"/>
      <w:bookmarkStart w:id="521" w:name="_Toc43563438"/>
      <w:bookmarkStart w:id="522" w:name="_Toc45133981"/>
      <w:bookmarkStart w:id="523" w:name="_Toc50031911"/>
      <w:bookmarkStart w:id="524" w:name="_Toc51762831"/>
      <w:bookmarkStart w:id="525" w:name="_Toc56640898"/>
      <w:bookmarkStart w:id="526" w:name="_Toc59017866"/>
      <w:bookmarkStart w:id="527" w:name="_Toc66231734"/>
      <w:bookmarkStart w:id="528" w:name="_Toc68168895"/>
      <w:bookmarkStart w:id="529" w:name="_Toc70550541"/>
      <w:bookmarkStart w:id="530" w:name="_Toc73564346"/>
      <w:bookmarkStart w:id="531" w:name="_Toc81244730"/>
      <w:bookmarkStart w:id="532" w:name="_Toc88645300"/>
      <w:bookmarkStart w:id="533" w:name="_Toc89426212"/>
      <w:bookmarkStart w:id="534" w:name="_Toc94033097"/>
      <w:bookmarkStart w:id="535" w:name="_Toc97037253"/>
      <w:bookmarkStart w:id="536" w:name="_Toc97193036"/>
      <w:r>
        <w:lastRenderedPageBreak/>
        <w:t>4.2.</w:t>
      </w:r>
      <w:r>
        <w:rPr>
          <w:rFonts w:hint="eastAsia"/>
        </w:rPr>
        <w:t>1</w:t>
      </w:r>
      <w:r>
        <w:t>.2</w:t>
      </w:r>
      <w:r>
        <w:rPr>
          <w:rFonts w:hint="eastAsia"/>
        </w:rPr>
        <w:tab/>
      </w:r>
      <w:r>
        <w:t>Service Architecture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4399AF8" w14:textId="77777777"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07.55pt" o:ole="">
            <v:imagedata r:id="rId12" o:title=""/>
          </v:shape>
          <o:OLEObject Type="Embed" ProgID="Visio.Drawing.15" ShapeID="_x0000_i1025" DrawAspect="Content" ObjectID="_1707805977"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65A7E">
      <w:pPr>
        <w:pStyle w:val="TF"/>
      </w:pPr>
      <w:r>
        <w:object w:dxaOrig="2485" w:dyaOrig="2149" w14:anchorId="135F6E41">
          <v:shape id="_x0000_i1026" type="#_x0000_t75" style="width:124.85pt;height:107.05pt" o:ole="">
            <v:imagedata r:id="rId14" o:title=""/>
          </v:shape>
          <o:OLEObject Type="Embed" ProgID="Visio.Drawing.15" ShapeID="_x0000_i1026" DrawAspect="Content" ObjectID="_1707805978"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Heading4"/>
        <w:rPr>
          <w:lang w:val="en-US"/>
        </w:rPr>
      </w:pPr>
      <w:bookmarkStart w:id="537" w:name="_Toc28012756"/>
      <w:bookmarkStart w:id="538" w:name="_Toc34266226"/>
      <w:bookmarkStart w:id="539" w:name="_Toc36102397"/>
      <w:bookmarkStart w:id="540" w:name="_Toc43563439"/>
      <w:bookmarkStart w:id="541" w:name="_Toc45133982"/>
      <w:bookmarkStart w:id="542" w:name="_Toc50031912"/>
      <w:bookmarkStart w:id="543" w:name="_Toc51762832"/>
      <w:bookmarkStart w:id="544" w:name="_Toc56640899"/>
      <w:bookmarkStart w:id="545" w:name="_Toc59017867"/>
      <w:bookmarkStart w:id="546" w:name="_Toc66231735"/>
      <w:bookmarkStart w:id="547" w:name="_Toc68168896"/>
      <w:bookmarkStart w:id="548" w:name="_Toc70550542"/>
      <w:bookmarkStart w:id="549" w:name="_Toc73564347"/>
      <w:bookmarkStart w:id="550" w:name="_Toc81244731"/>
      <w:bookmarkStart w:id="551" w:name="_Toc88645301"/>
      <w:bookmarkStart w:id="552" w:name="_Toc89426213"/>
      <w:bookmarkStart w:id="553" w:name="_Toc94033098"/>
      <w:bookmarkStart w:id="554" w:name="_Toc97037254"/>
      <w:bookmarkStart w:id="555" w:name="_Toc97193037"/>
      <w:r>
        <w:rPr>
          <w:lang w:val="en-US"/>
        </w:rPr>
        <w:t>4.2.</w:t>
      </w:r>
      <w:r>
        <w:rPr>
          <w:rFonts w:hint="eastAsia"/>
          <w:lang w:val="en-US" w:eastAsia="zh-CN"/>
        </w:rPr>
        <w:t>1.3</w:t>
      </w:r>
      <w:r>
        <w:rPr>
          <w:lang w:val="en-US"/>
        </w:rPr>
        <w:tab/>
        <w:t>Network Functions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35F4FBE" w14:textId="77777777" w:rsidR="00865A7E" w:rsidRDefault="00865A7E" w:rsidP="00865A7E">
      <w:pPr>
        <w:pStyle w:val="Heading5"/>
        <w:rPr>
          <w:lang w:eastAsia="zh-CN"/>
        </w:rPr>
      </w:pPr>
      <w:bookmarkStart w:id="556" w:name="_Toc28012757"/>
      <w:bookmarkStart w:id="557" w:name="_Toc34266227"/>
      <w:bookmarkStart w:id="558" w:name="_Toc36102398"/>
      <w:bookmarkStart w:id="559" w:name="_Toc43563440"/>
      <w:bookmarkStart w:id="560" w:name="_Toc45133983"/>
      <w:bookmarkStart w:id="561" w:name="_Toc50031913"/>
      <w:bookmarkStart w:id="562" w:name="_Toc51762833"/>
      <w:bookmarkStart w:id="563" w:name="_Toc56640900"/>
      <w:bookmarkStart w:id="564" w:name="_Toc59017868"/>
      <w:bookmarkStart w:id="565" w:name="_Toc66231736"/>
      <w:bookmarkStart w:id="566" w:name="_Toc68168897"/>
      <w:bookmarkStart w:id="567" w:name="_Toc70550543"/>
      <w:bookmarkStart w:id="568" w:name="_Toc73564348"/>
      <w:bookmarkStart w:id="569" w:name="_Toc81244732"/>
      <w:bookmarkStart w:id="570" w:name="_Toc88645302"/>
      <w:bookmarkStart w:id="571" w:name="_Toc89426214"/>
      <w:bookmarkStart w:id="572" w:name="_Toc94033099"/>
      <w:bookmarkStart w:id="573" w:name="_Toc97037255"/>
      <w:bookmarkStart w:id="574" w:name="_Toc97193038"/>
      <w:r>
        <w:t>4.2.</w:t>
      </w:r>
      <w:r>
        <w:rPr>
          <w:rFonts w:hint="eastAsia"/>
          <w:lang w:eastAsia="zh-CN"/>
        </w:rPr>
        <w:t>1.3.1</w:t>
      </w:r>
      <w:r>
        <w:tab/>
      </w:r>
      <w:bookmarkEnd w:id="556"/>
      <w:bookmarkEnd w:id="557"/>
      <w:bookmarkEnd w:id="558"/>
      <w:bookmarkEnd w:id="559"/>
      <w:bookmarkEnd w:id="560"/>
      <w:bookmarkEnd w:id="561"/>
      <w:bookmarkEnd w:id="562"/>
      <w:bookmarkEnd w:id="563"/>
      <w:bookmarkEnd w:id="564"/>
      <w:bookmarkEnd w:id="565"/>
      <w:bookmarkEnd w:id="566"/>
      <w:bookmarkEnd w:id="567"/>
      <w:bookmarkEnd w:id="568"/>
      <w:r>
        <w:rPr>
          <w:lang w:val="en-US"/>
        </w:rPr>
        <w:t>Messaging Framework Adaptor Function</w:t>
      </w:r>
      <w:r>
        <w:t xml:space="preserve"> (MFAF)</w:t>
      </w:r>
      <w:bookmarkEnd w:id="569"/>
      <w:bookmarkEnd w:id="570"/>
      <w:bookmarkEnd w:id="571"/>
      <w:bookmarkEnd w:id="572"/>
      <w:bookmarkEnd w:id="573"/>
      <w:bookmarkEnd w:id="574"/>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Heading5"/>
        <w:rPr>
          <w:lang w:eastAsia="zh-CN"/>
        </w:rPr>
      </w:pPr>
      <w:bookmarkStart w:id="575" w:name="_Toc28012758"/>
      <w:bookmarkStart w:id="576" w:name="_Toc34266228"/>
      <w:bookmarkStart w:id="577" w:name="_Toc36102399"/>
      <w:bookmarkStart w:id="578" w:name="_Toc43563441"/>
      <w:bookmarkStart w:id="579" w:name="_Toc45133984"/>
      <w:bookmarkStart w:id="580" w:name="_Toc50031914"/>
      <w:bookmarkStart w:id="581" w:name="_Toc51762834"/>
      <w:bookmarkStart w:id="582" w:name="_Toc56640901"/>
      <w:bookmarkStart w:id="583" w:name="_Toc59017869"/>
      <w:bookmarkStart w:id="584" w:name="_Toc66231737"/>
      <w:bookmarkStart w:id="585" w:name="_Toc68168898"/>
      <w:bookmarkStart w:id="586" w:name="_Toc70550544"/>
      <w:bookmarkStart w:id="587" w:name="_Toc73564349"/>
      <w:bookmarkStart w:id="588" w:name="_Toc81244733"/>
      <w:bookmarkStart w:id="589" w:name="_Toc88645303"/>
      <w:bookmarkStart w:id="590" w:name="_Toc89426215"/>
      <w:bookmarkStart w:id="591" w:name="_Toc94033100"/>
      <w:bookmarkStart w:id="592" w:name="_Toc97037256"/>
      <w:bookmarkStart w:id="593" w:name="_Toc97193039"/>
      <w:r>
        <w:t>4.2.</w:t>
      </w:r>
      <w:r>
        <w:rPr>
          <w:lang w:eastAsia="zh-CN"/>
        </w:rPr>
        <w:t>1.3.2</w:t>
      </w:r>
      <w:r>
        <w:tab/>
      </w:r>
      <w:r>
        <w:rPr>
          <w:lang w:eastAsia="zh-CN"/>
        </w:rPr>
        <w:t>NF Service Consumers</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Heading3"/>
      </w:pPr>
      <w:bookmarkStart w:id="594" w:name="_Toc72784127"/>
      <w:bookmarkStart w:id="595" w:name="_Toc73041673"/>
      <w:bookmarkStart w:id="596" w:name="_Toc81244734"/>
      <w:bookmarkStart w:id="597" w:name="_Toc88645304"/>
      <w:bookmarkStart w:id="598" w:name="_Toc89426216"/>
      <w:bookmarkStart w:id="599" w:name="_Toc94033101"/>
      <w:bookmarkStart w:id="600" w:name="_Toc97037257"/>
      <w:bookmarkStart w:id="601" w:name="_Toc97193040"/>
      <w:r>
        <w:lastRenderedPageBreak/>
        <w:t>4.2.2</w:t>
      </w:r>
      <w:r>
        <w:tab/>
        <w:t>Service Operations</w:t>
      </w:r>
      <w:bookmarkEnd w:id="594"/>
      <w:bookmarkEnd w:id="595"/>
      <w:bookmarkEnd w:id="596"/>
      <w:bookmarkEnd w:id="597"/>
      <w:bookmarkEnd w:id="598"/>
      <w:bookmarkEnd w:id="599"/>
      <w:bookmarkEnd w:id="600"/>
      <w:bookmarkEnd w:id="601"/>
    </w:p>
    <w:p w14:paraId="6A829793" w14:textId="77777777" w:rsidR="00345A8F" w:rsidRDefault="00D862C6">
      <w:pPr>
        <w:pStyle w:val="Heading4"/>
      </w:pPr>
      <w:bookmarkStart w:id="602" w:name="_Toc72784128"/>
      <w:bookmarkStart w:id="603" w:name="_Toc73041674"/>
      <w:bookmarkStart w:id="604" w:name="_Toc81244735"/>
      <w:bookmarkStart w:id="605" w:name="_Toc88645305"/>
      <w:bookmarkStart w:id="606" w:name="_Toc89426217"/>
      <w:bookmarkStart w:id="607" w:name="_Toc94033102"/>
      <w:bookmarkStart w:id="608" w:name="_Toc97037258"/>
      <w:bookmarkStart w:id="609" w:name="_Toc97193041"/>
      <w:r>
        <w:t>4.2.2.1</w:t>
      </w:r>
      <w:r>
        <w:tab/>
        <w:t>Introduction</w:t>
      </w:r>
      <w:bookmarkEnd w:id="602"/>
      <w:bookmarkEnd w:id="603"/>
      <w:bookmarkEnd w:id="604"/>
      <w:bookmarkEnd w:id="605"/>
      <w:bookmarkEnd w:id="606"/>
      <w:bookmarkEnd w:id="607"/>
      <w:bookmarkEnd w:id="608"/>
      <w:bookmarkEnd w:id="609"/>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Heading4"/>
      </w:pPr>
      <w:bookmarkStart w:id="610" w:name="_Toc72784129"/>
      <w:bookmarkStart w:id="611" w:name="_Toc73041675"/>
      <w:bookmarkStart w:id="612" w:name="_Toc81244736"/>
      <w:bookmarkStart w:id="613" w:name="_Toc88645306"/>
      <w:bookmarkStart w:id="614" w:name="_Toc89426218"/>
      <w:bookmarkStart w:id="615" w:name="_Toc94033103"/>
      <w:bookmarkStart w:id="616" w:name="_Toc97037259"/>
      <w:bookmarkStart w:id="617" w:name="_Toc97193042"/>
      <w:r>
        <w:t>4.2.2.2</w:t>
      </w:r>
      <w:r>
        <w:tab/>
      </w:r>
      <w:r>
        <w:rPr>
          <w:lang w:eastAsia="ko-KR"/>
        </w:rPr>
        <w:t>Nmfaf_3daDataManagement_Configure</w:t>
      </w:r>
      <w:r>
        <w:t xml:space="preserve"> service operation</w:t>
      </w:r>
      <w:bookmarkEnd w:id="610"/>
      <w:bookmarkEnd w:id="611"/>
      <w:bookmarkEnd w:id="612"/>
      <w:bookmarkEnd w:id="613"/>
      <w:bookmarkEnd w:id="614"/>
      <w:bookmarkEnd w:id="615"/>
      <w:bookmarkEnd w:id="616"/>
      <w:bookmarkEnd w:id="617"/>
    </w:p>
    <w:p w14:paraId="10E274AE" w14:textId="77777777" w:rsidR="00865A7E" w:rsidRPr="00865A7E" w:rsidRDefault="00865A7E" w:rsidP="00865A7E">
      <w:pPr>
        <w:pStyle w:val="Heading5"/>
      </w:pPr>
      <w:bookmarkStart w:id="618" w:name="_Toc81244737"/>
      <w:bookmarkStart w:id="619" w:name="_Toc88645307"/>
      <w:bookmarkStart w:id="620" w:name="_Toc89426219"/>
      <w:bookmarkStart w:id="621" w:name="_Toc94033104"/>
      <w:bookmarkStart w:id="622" w:name="_Toc97037260"/>
      <w:bookmarkStart w:id="623" w:name="_Toc97193043"/>
      <w:r w:rsidRPr="00865A7E">
        <w:t>4.2.2.2.1</w:t>
      </w:r>
      <w:r w:rsidRPr="00865A7E">
        <w:tab/>
        <w:t>General</w:t>
      </w:r>
      <w:bookmarkEnd w:id="618"/>
      <w:bookmarkEnd w:id="619"/>
      <w:bookmarkEnd w:id="620"/>
      <w:bookmarkEnd w:id="621"/>
      <w:bookmarkEnd w:id="622"/>
      <w:bookmarkEnd w:id="623"/>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Heading5"/>
      </w:pPr>
      <w:bookmarkStart w:id="624" w:name="_Toc81244738"/>
      <w:bookmarkStart w:id="625" w:name="_Toc88645308"/>
      <w:bookmarkStart w:id="626" w:name="_Toc89426220"/>
      <w:bookmarkStart w:id="627" w:name="_Toc94033105"/>
      <w:bookmarkStart w:id="628" w:name="_Toc97037261"/>
      <w:bookmarkStart w:id="629" w:name="_Toc97193044"/>
      <w:r w:rsidRPr="00865A7E">
        <w:t>4.2.2.2.2</w:t>
      </w:r>
      <w:r w:rsidRPr="00865A7E">
        <w:tab/>
        <w:t>Initial configuration for mapping data or analytics</w:t>
      </w:r>
      <w:bookmarkEnd w:id="624"/>
      <w:bookmarkEnd w:id="625"/>
      <w:bookmarkEnd w:id="626"/>
      <w:bookmarkEnd w:id="627"/>
      <w:bookmarkEnd w:id="628"/>
      <w:bookmarkEnd w:id="629"/>
    </w:p>
    <w:p w14:paraId="2A5D1F3F" w14:textId="77777777" w:rsidR="00865A7E" w:rsidRDefault="00865A7E" w:rsidP="00865A7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65A7E">
      <w:r>
        <w:object w:dxaOrig="8700" w:dyaOrig="2386" w14:anchorId="4283E456">
          <v:shape id="_x0000_i1027" type="#_x0000_t75" style="width:433.85pt;height:119.2pt" o:ole="">
            <v:imagedata r:id="rId16" o:title=""/>
          </v:shape>
          <o:OLEObject Type="Embed" ProgID="Visio.Drawing.11" ShapeID="_x0000_i1027" DrawAspect="Content" ObjectID="_1707805979" r:id="rId17"/>
        </w:object>
      </w:r>
    </w:p>
    <w:p w14:paraId="629788C3" w14:textId="77777777" w:rsidR="00865A7E" w:rsidRDefault="00865A7E" w:rsidP="00865A7E">
      <w:pPr>
        <w:pStyle w:val="TF"/>
      </w:pPr>
      <w:r>
        <w:t>Figure 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7777777"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r w:rsidR="00C71FD3">
        <w:rPr>
          <w:noProof/>
        </w:rPr>
        <w:t xml:space="preserve"> and</w:t>
      </w:r>
    </w:p>
    <w:p w14:paraId="66A1CFFC" w14:textId="423DEE94" w:rsidR="00C71FD3" w:rsidRPr="00C71FD3" w:rsidRDefault="00C71FD3" w:rsidP="00865A7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ins w:id="630" w:author="C3-221299" w:date="2022-03-02T21:31:00Z">
        <w:r w:rsidR="001A533A">
          <w:rPr>
            <w:lang w:eastAsia="ja-JP"/>
          </w:rPr>
          <w:t xml:space="preserve">the </w:t>
        </w:r>
        <w:r w:rsidR="001A533A">
          <w:rPr>
            <w:lang w:eastAsia="ko-KR"/>
          </w:rPr>
          <w:t>Event Notifications received from the NWDAF, which can be sent to the consumer or other notification endpoints,</w:t>
        </w:r>
      </w:ins>
      <w:del w:id="631" w:author="C3-221299" w:date="2022-03-02T21:31:00Z">
        <w:r w:rsidRPr="005531A3" w:rsidDel="001A533A">
          <w:rPr>
            <w:lang w:eastAsia="ja-JP"/>
          </w:rPr>
          <w:delText xml:space="preserve">the MFAF endpoint where Data or Analytics </w:delText>
        </w:r>
        <w:r w:rsidDel="001A533A">
          <w:rPr>
            <w:lang w:eastAsia="ja-JP"/>
          </w:rPr>
          <w:delText xml:space="preserve">Event Notifications </w:delText>
        </w:r>
        <w:r w:rsidRPr="005531A3" w:rsidDel="001A533A">
          <w:rPr>
            <w:lang w:eastAsia="ja-JP"/>
          </w:rPr>
          <w:delText>should be</w:delText>
        </w:r>
        <w:r w:rsidDel="001A533A">
          <w:rPr>
            <w:lang w:eastAsia="ja-JP"/>
          </w:rPr>
          <w:delText xml:space="preserve"> received</w:delText>
        </w:r>
      </w:del>
      <w:r>
        <w:rPr>
          <w:lang w:eastAsia="ja-JP"/>
        </w:rPr>
        <w:t xml:space="preserve"> </w:t>
      </w:r>
      <w:r>
        <w:rPr>
          <w:noProof/>
        </w:rPr>
        <w:t>as "mfafNotiInfo" attribute;</w:t>
      </w:r>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77777777" w:rsidR="00865A7E" w:rsidRPr="004F5D7B" w:rsidRDefault="00865A7E" w:rsidP="0064130F">
      <w:pPr>
        <w:rPr>
          <w:lang w:eastAsia="zh-CN"/>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6A31672D" w14:textId="77777777" w:rsidR="00865A7E" w:rsidRDefault="00865A7E" w:rsidP="00865A7E">
      <w:pPr>
        <w:pStyle w:val="Heading5"/>
      </w:pPr>
      <w:bookmarkStart w:id="632" w:name="_Toc81244739"/>
      <w:bookmarkStart w:id="633" w:name="_Toc88645309"/>
      <w:bookmarkStart w:id="634" w:name="_Toc89426221"/>
      <w:bookmarkStart w:id="635" w:name="_Toc94033106"/>
      <w:bookmarkStart w:id="636" w:name="_Toc97037262"/>
      <w:bookmarkStart w:id="637" w:name="_Toc97193045"/>
      <w:r>
        <w:t>4.2.2.2.3</w:t>
      </w:r>
      <w:r>
        <w:tab/>
        <w:t xml:space="preserve">Update the configuration of existing individual </w:t>
      </w:r>
      <w:r>
        <w:rPr>
          <w:lang w:eastAsia="ja-JP"/>
        </w:rPr>
        <w:t>mapping data or analytics</w:t>
      </w:r>
      <w:bookmarkEnd w:id="632"/>
      <w:bookmarkEnd w:id="633"/>
      <w:bookmarkEnd w:id="634"/>
      <w:bookmarkEnd w:id="635"/>
      <w:bookmarkEnd w:id="636"/>
      <w:bookmarkEnd w:id="637"/>
    </w:p>
    <w:p w14:paraId="045017B9" w14:textId="77777777"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1.25pt;height:170.65pt" o:ole="">
            <v:imagedata r:id="rId18" o:title=""/>
          </v:shape>
          <o:OLEObject Type="Embed" ProgID="Visio.Drawing.15" ShapeID="_x0000_i1028" DrawAspect="Content" ObjectID="_1707805980" r:id="rId19"/>
        </w:object>
      </w:r>
    </w:p>
    <w:p w14:paraId="26A14BE7" w14:textId="2A05D7DC" w:rsidR="00865A7E" w:rsidRDefault="00865A7E" w:rsidP="00865A7E">
      <w:pPr>
        <w:pStyle w:val="TF"/>
      </w:pPr>
      <w:del w:id="638" w:author="MCC" w:date="2022-03-03T09:37:00Z">
        <w:r w:rsidDel="003A2B6B">
          <w:delText xml:space="preserve">Figure </w:delText>
        </w:r>
      </w:del>
      <w:ins w:id="639" w:author="MCC" w:date="2022-03-03T09:37:00Z">
        <w:r w:rsidR="003A2B6B">
          <w:t>Figure</w:t>
        </w:r>
        <w:r w:rsidR="003A2B6B">
          <w:t> </w:t>
        </w:r>
      </w:ins>
      <w:r>
        <w:t>4.2.2.2.3-1: NF service consumer updates</w:t>
      </w:r>
      <w:r w:rsidRPr="00C36267">
        <w:t xml:space="preserve"> </w:t>
      </w:r>
      <w:r>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lastRenderedPageBreak/>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0467D742" w:rsidR="00865A7E" w:rsidRDefault="00865A7E" w:rsidP="00865A7E">
      <w:pPr>
        <w:pStyle w:val="B1"/>
      </w:pPr>
      <w:r>
        <w:t>b)</w:t>
      </w:r>
      <w:r>
        <w:tab/>
        <w:t>HTTP "204 No Content" status code, as shown in figure 4.2.2.2.3-1, step 2b.</w:t>
      </w:r>
    </w:p>
    <w:p w14:paraId="4E2E1F1B" w14:textId="624C4F33" w:rsidR="00345A8F" w:rsidRDefault="00D862C6">
      <w:pPr>
        <w:pStyle w:val="Heading4"/>
      </w:pPr>
      <w:bookmarkStart w:id="640" w:name="_Toc72784132"/>
      <w:bookmarkStart w:id="641" w:name="_Toc73041678"/>
      <w:bookmarkStart w:id="642" w:name="_Toc81244740"/>
      <w:bookmarkStart w:id="643" w:name="_Toc88645310"/>
      <w:bookmarkStart w:id="644" w:name="_Toc89426222"/>
      <w:bookmarkStart w:id="645" w:name="_Toc94033107"/>
      <w:bookmarkStart w:id="646" w:name="_Toc97037263"/>
      <w:bookmarkStart w:id="647" w:name="_Toc97193046"/>
      <w:r>
        <w:t>4.2.2.3</w:t>
      </w:r>
      <w:r>
        <w:tab/>
      </w:r>
      <w:r>
        <w:rPr>
          <w:lang w:eastAsia="ko-KR"/>
        </w:rPr>
        <w:t>Nmfaf_3daDataManagement_</w:t>
      </w:r>
      <w:r w:rsidR="00040B67">
        <w:rPr>
          <w:lang w:eastAsia="ko-KR"/>
        </w:rPr>
        <w:t>Deconfigure</w:t>
      </w:r>
      <w:r w:rsidR="00040B67" w:rsidDel="00040B67">
        <w:rPr>
          <w:lang w:eastAsia="ko-KR"/>
        </w:rPr>
        <w:t xml:space="preserve"> </w:t>
      </w:r>
      <w:del w:id="648" w:author="Rapporteur" w:date="2022-03-01T14:28:00Z">
        <w:r w:rsidDel="00252D2C">
          <w:delText xml:space="preserve"> </w:delText>
        </w:r>
      </w:del>
      <w:r>
        <w:t>service operation</w:t>
      </w:r>
      <w:bookmarkEnd w:id="640"/>
      <w:bookmarkEnd w:id="641"/>
      <w:bookmarkEnd w:id="642"/>
      <w:bookmarkEnd w:id="643"/>
      <w:bookmarkEnd w:id="644"/>
      <w:bookmarkEnd w:id="645"/>
      <w:bookmarkEnd w:id="646"/>
      <w:bookmarkEnd w:id="647"/>
    </w:p>
    <w:p w14:paraId="5A6C2606" w14:textId="77777777" w:rsidR="00345A8F" w:rsidRDefault="00D862C6">
      <w:pPr>
        <w:pStyle w:val="Heading5"/>
      </w:pPr>
      <w:bookmarkStart w:id="649" w:name="_Toc72784133"/>
      <w:bookmarkStart w:id="650" w:name="_Toc73041679"/>
      <w:bookmarkStart w:id="651" w:name="_Toc81244741"/>
      <w:bookmarkStart w:id="652" w:name="_Toc88645311"/>
      <w:bookmarkStart w:id="653" w:name="_Toc89426223"/>
      <w:bookmarkStart w:id="654" w:name="_Toc94033108"/>
      <w:bookmarkStart w:id="655" w:name="_Toc97037264"/>
      <w:bookmarkStart w:id="656" w:name="_Toc97193047"/>
      <w:r>
        <w:t>4.2.2.3.1</w:t>
      </w:r>
      <w:r>
        <w:tab/>
        <w:t>General</w:t>
      </w:r>
      <w:bookmarkEnd w:id="649"/>
      <w:bookmarkEnd w:id="650"/>
      <w:bookmarkEnd w:id="651"/>
      <w:bookmarkEnd w:id="652"/>
      <w:bookmarkEnd w:id="653"/>
      <w:bookmarkEnd w:id="654"/>
      <w:bookmarkEnd w:id="655"/>
      <w:bookmarkEnd w:id="656"/>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Heading5"/>
      </w:pPr>
      <w:bookmarkStart w:id="657" w:name="_Toc88645312"/>
      <w:bookmarkStart w:id="658" w:name="_Toc89426224"/>
      <w:bookmarkStart w:id="659" w:name="_Toc94033109"/>
      <w:bookmarkStart w:id="660" w:name="_Toc97037265"/>
      <w:bookmarkStart w:id="661" w:name="_Toc72784134"/>
      <w:bookmarkStart w:id="662" w:name="_Toc73041680"/>
      <w:bookmarkStart w:id="663" w:name="_Toc81244742"/>
      <w:bookmarkStart w:id="664" w:name="_Toc97193048"/>
      <w:r>
        <w:t>4.2.2.3.</w:t>
      </w:r>
      <w:r w:rsidR="00040B67">
        <w:t>2</w:t>
      </w:r>
      <w:r>
        <w:tab/>
      </w:r>
      <w:r w:rsidR="00040B67">
        <w:t>S</w:t>
      </w:r>
      <w:r w:rsidR="00040B67" w:rsidRPr="0065374B">
        <w:t>top mapping data or analytics</w:t>
      </w:r>
      <w:bookmarkEnd w:id="657"/>
      <w:bookmarkEnd w:id="658"/>
      <w:bookmarkEnd w:id="659"/>
      <w:bookmarkEnd w:id="660"/>
      <w:bookmarkEnd w:id="664"/>
      <w:r w:rsidR="00040B67" w:rsidDel="00040B67">
        <w:t xml:space="preserve"> </w:t>
      </w:r>
      <w:bookmarkEnd w:id="661"/>
      <w:bookmarkEnd w:id="662"/>
      <w:bookmarkEnd w:id="663"/>
    </w:p>
    <w:p w14:paraId="6F6EBFBF" w14:textId="77777777"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8pt;height:170.65pt" o:ole="">
            <v:imagedata r:id="rId20" o:title=""/>
          </v:shape>
          <o:OLEObject Type="Embed" ProgID="Visio.Drawing.15" ShapeID="_x0000_i1029" DrawAspect="Content" ObjectID="_1707805981" r:id="rId21"/>
        </w:object>
      </w:r>
    </w:p>
    <w:p w14:paraId="65A2D154" w14:textId="77777777" w:rsidR="00040B67" w:rsidRDefault="00040B67" w:rsidP="00040B67">
      <w:pPr>
        <w:pStyle w:val="TF"/>
      </w:pPr>
      <w:r>
        <w:t>Figure 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2E00B0DB" w14:textId="77777777" w:rsidR="00040B67" w:rsidRPr="007803A9" w:rsidRDefault="00040B67" w:rsidP="0064130F">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6B8D9061" w14:textId="77777777" w:rsidR="00345A8F" w:rsidRDefault="00D862C6">
      <w:pPr>
        <w:pStyle w:val="Heading2"/>
      </w:pPr>
      <w:bookmarkStart w:id="665" w:name="_Toc72784135"/>
      <w:bookmarkStart w:id="666" w:name="_Toc73041681"/>
      <w:bookmarkStart w:id="667" w:name="_Toc81244743"/>
      <w:bookmarkStart w:id="668" w:name="_Toc88645313"/>
      <w:bookmarkStart w:id="669" w:name="_Toc89426225"/>
      <w:bookmarkStart w:id="670" w:name="_Toc94033110"/>
      <w:bookmarkStart w:id="671" w:name="_Toc97037266"/>
      <w:bookmarkStart w:id="672" w:name="_Toc97193049"/>
      <w:r>
        <w:t>4.3</w:t>
      </w:r>
      <w:r>
        <w:tab/>
        <w:t>Nmfaf_3caDataManagement Service</w:t>
      </w:r>
      <w:bookmarkEnd w:id="665"/>
      <w:bookmarkEnd w:id="666"/>
      <w:bookmarkEnd w:id="667"/>
      <w:bookmarkEnd w:id="668"/>
      <w:bookmarkEnd w:id="669"/>
      <w:bookmarkEnd w:id="670"/>
      <w:bookmarkEnd w:id="671"/>
      <w:bookmarkEnd w:id="672"/>
    </w:p>
    <w:p w14:paraId="30E8DCBD" w14:textId="77777777" w:rsidR="00345A8F" w:rsidRDefault="00D862C6">
      <w:pPr>
        <w:pStyle w:val="Heading3"/>
      </w:pPr>
      <w:bookmarkStart w:id="673" w:name="_Toc72784136"/>
      <w:bookmarkStart w:id="674" w:name="_Toc73041682"/>
      <w:bookmarkStart w:id="675" w:name="_Toc81244744"/>
      <w:bookmarkStart w:id="676" w:name="_Toc88645314"/>
      <w:bookmarkStart w:id="677" w:name="_Toc89426226"/>
      <w:bookmarkStart w:id="678" w:name="_Toc94033111"/>
      <w:bookmarkStart w:id="679" w:name="_Toc97037267"/>
      <w:bookmarkStart w:id="680" w:name="_Toc97193050"/>
      <w:r>
        <w:t>4.3.1</w:t>
      </w:r>
      <w:r>
        <w:tab/>
        <w:t>Service Description</w:t>
      </w:r>
      <w:bookmarkEnd w:id="673"/>
      <w:bookmarkEnd w:id="674"/>
      <w:bookmarkEnd w:id="675"/>
      <w:bookmarkEnd w:id="676"/>
      <w:bookmarkEnd w:id="677"/>
      <w:bookmarkEnd w:id="678"/>
      <w:bookmarkEnd w:id="679"/>
      <w:bookmarkEnd w:id="680"/>
    </w:p>
    <w:p w14:paraId="7069101B" w14:textId="77777777" w:rsidR="00865A7E" w:rsidRDefault="00865A7E" w:rsidP="00865A7E">
      <w:pPr>
        <w:pStyle w:val="Heading4"/>
        <w:rPr>
          <w:lang w:eastAsia="zh-CN"/>
        </w:rPr>
      </w:pPr>
      <w:bookmarkStart w:id="681" w:name="_Toc81244745"/>
      <w:bookmarkStart w:id="682" w:name="_Toc88645315"/>
      <w:bookmarkStart w:id="683" w:name="_Toc89426227"/>
      <w:bookmarkStart w:id="684" w:name="_Toc94033112"/>
      <w:bookmarkStart w:id="685" w:name="_Toc97037268"/>
      <w:bookmarkStart w:id="686" w:name="_Toc97193051"/>
      <w:r>
        <w:t>4.3.</w:t>
      </w:r>
      <w:r>
        <w:rPr>
          <w:rFonts w:hint="eastAsia"/>
          <w:lang w:eastAsia="zh-CN"/>
        </w:rPr>
        <w:t>1</w:t>
      </w:r>
      <w:r>
        <w:rPr>
          <w:lang w:eastAsia="zh-CN"/>
        </w:rPr>
        <w:t>.1</w:t>
      </w:r>
      <w:r>
        <w:tab/>
      </w:r>
      <w:r>
        <w:rPr>
          <w:rFonts w:hint="eastAsia"/>
          <w:lang w:eastAsia="zh-CN"/>
        </w:rPr>
        <w:t>Overview</w:t>
      </w:r>
      <w:bookmarkEnd w:id="681"/>
      <w:bookmarkEnd w:id="682"/>
      <w:bookmarkEnd w:id="683"/>
      <w:bookmarkEnd w:id="684"/>
      <w:bookmarkEnd w:id="685"/>
      <w:bookmarkEnd w:id="686"/>
    </w:p>
    <w:p w14:paraId="099BC6A9" w14:textId="77777777"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Heading4"/>
      </w:pPr>
      <w:bookmarkStart w:id="687" w:name="_Toc81244746"/>
      <w:bookmarkStart w:id="688" w:name="_Toc88645316"/>
      <w:bookmarkStart w:id="689" w:name="_Toc89426228"/>
      <w:bookmarkStart w:id="690" w:name="_Toc94033113"/>
      <w:bookmarkStart w:id="691" w:name="_Toc97037269"/>
      <w:bookmarkStart w:id="692" w:name="_Toc97193052"/>
      <w:r>
        <w:lastRenderedPageBreak/>
        <w:t>4.3.</w:t>
      </w:r>
      <w:r>
        <w:rPr>
          <w:rFonts w:hint="eastAsia"/>
        </w:rPr>
        <w:t>1</w:t>
      </w:r>
      <w:r>
        <w:t>.2</w:t>
      </w:r>
      <w:r>
        <w:rPr>
          <w:rFonts w:hint="eastAsia"/>
        </w:rPr>
        <w:tab/>
      </w:r>
      <w:r>
        <w:t>Service Architecture</w:t>
      </w:r>
      <w:bookmarkEnd w:id="687"/>
      <w:bookmarkEnd w:id="688"/>
      <w:bookmarkEnd w:id="689"/>
      <w:bookmarkEnd w:id="690"/>
      <w:bookmarkEnd w:id="691"/>
      <w:bookmarkEnd w:id="692"/>
    </w:p>
    <w:p w14:paraId="1D80FE64" w14:textId="77777777"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3.1pt;height:109.4pt" o:ole="">
            <v:imagedata r:id="rId22" o:title=""/>
          </v:shape>
          <o:OLEObject Type="Embed" ProgID="Visio.Drawing.15" ShapeID="_x0000_i1030" DrawAspect="Content" ObjectID="_1707805982"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65A7E">
      <w:pPr>
        <w:pStyle w:val="TF"/>
      </w:pPr>
      <w:r>
        <w:object w:dxaOrig="7453" w:dyaOrig="2185" w14:anchorId="7F2F2CC8">
          <v:shape id="_x0000_i1031" type="#_x0000_t75" style="width:371.7pt;height:109.4pt" o:ole="">
            <v:imagedata r:id="rId24" o:title=""/>
          </v:shape>
          <o:OLEObject Type="Embed" ProgID="Visio.Drawing.15" ShapeID="_x0000_i1031" DrawAspect="Content" ObjectID="_1707805983"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Heading4"/>
        <w:rPr>
          <w:lang w:val="en-US"/>
        </w:rPr>
      </w:pPr>
      <w:bookmarkStart w:id="693" w:name="_Toc81244747"/>
      <w:bookmarkStart w:id="694" w:name="_Toc88645317"/>
      <w:bookmarkStart w:id="695" w:name="_Toc89426229"/>
      <w:bookmarkStart w:id="696" w:name="_Toc94033114"/>
      <w:bookmarkStart w:id="697" w:name="_Toc97037270"/>
      <w:bookmarkStart w:id="698" w:name="_Toc97193053"/>
      <w:r>
        <w:rPr>
          <w:lang w:val="en-US"/>
        </w:rPr>
        <w:t>4.3.</w:t>
      </w:r>
      <w:r>
        <w:rPr>
          <w:rFonts w:hint="eastAsia"/>
          <w:lang w:val="en-US" w:eastAsia="zh-CN"/>
        </w:rPr>
        <w:t>1.3</w:t>
      </w:r>
      <w:r>
        <w:rPr>
          <w:lang w:val="en-US"/>
        </w:rPr>
        <w:tab/>
        <w:t>Network Functions</w:t>
      </w:r>
      <w:bookmarkEnd w:id="693"/>
      <w:bookmarkEnd w:id="694"/>
      <w:bookmarkEnd w:id="695"/>
      <w:bookmarkEnd w:id="696"/>
      <w:bookmarkEnd w:id="697"/>
      <w:bookmarkEnd w:id="698"/>
    </w:p>
    <w:p w14:paraId="4C3A2BF5" w14:textId="77777777" w:rsidR="00865A7E" w:rsidRDefault="00865A7E" w:rsidP="00865A7E">
      <w:pPr>
        <w:pStyle w:val="Heading5"/>
        <w:rPr>
          <w:lang w:eastAsia="zh-CN"/>
        </w:rPr>
      </w:pPr>
      <w:bookmarkStart w:id="699" w:name="_Toc81244748"/>
      <w:bookmarkStart w:id="700" w:name="_Toc88645318"/>
      <w:bookmarkStart w:id="701" w:name="_Toc89426230"/>
      <w:bookmarkStart w:id="702" w:name="_Toc94033115"/>
      <w:bookmarkStart w:id="703" w:name="_Toc97037271"/>
      <w:bookmarkStart w:id="704" w:name="_Toc97193054"/>
      <w:r>
        <w:t>4.3.</w:t>
      </w:r>
      <w:r>
        <w:rPr>
          <w:rFonts w:hint="eastAsia"/>
          <w:lang w:eastAsia="zh-CN"/>
        </w:rPr>
        <w:t>1.3.1</w:t>
      </w:r>
      <w:r>
        <w:tab/>
      </w:r>
      <w:r>
        <w:rPr>
          <w:lang w:val="en-US"/>
        </w:rPr>
        <w:t>Messaging Framework Adaptor Function</w:t>
      </w:r>
      <w:r>
        <w:t xml:space="preserve"> (MFAF)</w:t>
      </w:r>
      <w:bookmarkEnd w:id="699"/>
      <w:bookmarkEnd w:id="700"/>
      <w:bookmarkEnd w:id="701"/>
      <w:bookmarkEnd w:id="702"/>
      <w:bookmarkEnd w:id="703"/>
      <w:bookmarkEnd w:id="704"/>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Heading5"/>
        <w:rPr>
          <w:lang w:eastAsia="zh-CN"/>
        </w:rPr>
      </w:pPr>
      <w:bookmarkStart w:id="705" w:name="_Toc81244749"/>
      <w:bookmarkStart w:id="706" w:name="_Toc88645319"/>
      <w:bookmarkStart w:id="707" w:name="_Toc89426231"/>
      <w:bookmarkStart w:id="708" w:name="_Toc94033116"/>
      <w:bookmarkStart w:id="709" w:name="_Toc97037272"/>
      <w:bookmarkStart w:id="710" w:name="_Toc97193055"/>
      <w:r>
        <w:t>4.3.</w:t>
      </w:r>
      <w:r>
        <w:rPr>
          <w:lang w:eastAsia="zh-CN"/>
        </w:rPr>
        <w:t>1.3.2</w:t>
      </w:r>
      <w:r>
        <w:tab/>
      </w:r>
      <w:r>
        <w:rPr>
          <w:lang w:eastAsia="zh-CN"/>
        </w:rPr>
        <w:t>NF Service Consumers</w:t>
      </w:r>
      <w:bookmarkEnd w:id="705"/>
      <w:bookmarkEnd w:id="706"/>
      <w:bookmarkEnd w:id="707"/>
      <w:bookmarkEnd w:id="708"/>
      <w:bookmarkEnd w:id="709"/>
      <w:bookmarkEnd w:id="710"/>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lastRenderedPageBreak/>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Heading3"/>
      </w:pPr>
      <w:bookmarkStart w:id="711" w:name="_Toc72784137"/>
      <w:bookmarkStart w:id="712" w:name="_Toc73041683"/>
      <w:bookmarkStart w:id="713" w:name="_Toc81244750"/>
      <w:bookmarkStart w:id="714" w:name="_Toc88645320"/>
      <w:bookmarkStart w:id="715" w:name="_Toc89426232"/>
      <w:bookmarkStart w:id="716" w:name="_Toc94033117"/>
      <w:bookmarkStart w:id="717" w:name="_Toc97037273"/>
      <w:bookmarkStart w:id="718" w:name="_Toc97193056"/>
      <w:r>
        <w:t>4.3.2</w:t>
      </w:r>
      <w:r>
        <w:tab/>
        <w:t>Service Operations</w:t>
      </w:r>
      <w:bookmarkEnd w:id="711"/>
      <w:bookmarkEnd w:id="712"/>
      <w:bookmarkEnd w:id="713"/>
      <w:bookmarkEnd w:id="714"/>
      <w:bookmarkEnd w:id="715"/>
      <w:bookmarkEnd w:id="716"/>
      <w:bookmarkEnd w:id="717"/>
      <w:bookmarkEnd w:id="718"/>
    </w:p>
    <w:p w14:paraId="76F80961" w14:textId="77777777" w:rsidR="00345A8F" w:rsidRDefault="00D862C6">
      <w:pPr>
        <w:pStyle w:val="Heading4"/>
      </w:pPr>
      <w:bookmarkStart w:id="719" w:name="_Toc72784138"/>
      <w:bookmarkStart w:id="720" w:name="_Toc73041684"/>
      <w:bookmarkStart w:id="721" w:name="_Toc81244751"/>
      <w:bookmarkStart w:id="722" w:name="_Toc88645321"/>
      <w:bookmarkStart w:id="723" w:name="_Toc89426233"/>
      <w:bookmarkStart w:id="724" w:name="_Toc94033118"/>
      <w:bookmarkStart w:id="725" w:name="_Toc97037274"/>
      <w:bookmarkStart w:id="726" w:name="_Toc97193057"/>
      <w:r>
        <w:t>4.3.2.1</w:t>
      </w:r>
      <w:r>
        <w:tab/>
        <w:t>Introduction</w:t>
      </w:r>
      <w:bookmarkEnd w:id="719"/>
      <w:bookmarkEnd w:id="720"/>
      <w:bookmarkEnd w:id="721"/>
      <w:bookmarkEnd w:id="722"/>
      <w:bookmarkEnd w:id="723"/>
      <w:bookmarkEnd w:id="724"/>
      <w:bookmarkEnd w:id="725"/>
      <w:bookmarkEnd w:id="726"/>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ins w:id="727" w:author="C3-221602" w:date="2022-03-01T14:37:00Z"/>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ins w:id="728" w:author="C3-221602" w:date="2022-03-01T14:37:00Z"/>
                <w:lang w:eastAsia="ko-KR"/>
              </w:rPr>
            </w:pPr>
            <w:ins w:id="729" w:author="C3-221602" w:date="2022-03-01T14:37:00Z">
              <w:r>
                <w:rPr>
                  <w:lang w:eastAsia="ko-KR"/>
                </w:rPr>
                <w:t>Nmfaf_3caDataManagement_</w:t>
              </w:r>
              <w:r>
                <w:rPr>
                  <w:rFonts w:hint="eastAsia"/>
                  <w:lang w:eastAsia="zh-CN"/>
                </w:rPr>
                <w:t>Sub</w:t>
              </w:r>
              <w:r>
                <w:rPr>
                  <w:lang w:eastAsia="ko-KR"/>
                </w:rPr>
                <w:t>scribe</w:t>
              </w:r>
            </w:ins>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rPr>
                <w:ins w:id="730" w:author="C3-221602" w:date="2022-03-01T14:37:00Z"/>
              </w:rPr>
            </w:pPr>
            <w:ins w:id="731" w:author="C3-221602" w:date="2022-03-01T14:37:00Z">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ins>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ins w:id="732" w:author="C3-221602" w:date="2022-03-01T14:37:00Z"/>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F6201C">
        <w:trPr>
          <w:cantSplit/>
          <w:ins w:id="733" w:author="C3-221602" w:date="2022-03-01T14:37:00Z"/>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ins w:id="734" w:author="C3-221602" w:date="2022-03-01T14:37:00Z"/>
                <w:lang w:eastAsia="zh-CN"/>
              </w:rPr>
            </w:pPr>
            <w:ins w:id="735" w:author="C3-221602" w:date="2022-03-01T14:37:00Z">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ins>
          </w:p>
        </w:tc>
      </w:tr>
    </w:tbl>
    <w:p w14:paraId="3AB8E4ED" w14:textId="2464CC11" w:rsidR="009D0054" w:rsidRDefault="009D0054" w:rsidP="00BE65DD">
      <w:pPr>
        <w:rPr>
          <w:ins w:id="736" w:author="C3-221602" w:date="2022-03-01T14:37:00Z"/>
        </w:rPr>
      </w:pPr>
    </w:p>
    <w:p w14:paraId="49F578F3" w14:textId="59740D19" w:rsidR="00D2680C" w:rsidRPr="00D2680C" w:rsidRDefault="00D2680C" w:rsidP="00D2680C">
      <w:pPr>
        <w:pStyle w:val="NO"/>
      </w:pPr>
      <w:ins w:id="737" w:author="C3-221602" w:date="2022-03-01T14:37:00Z">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ins>
    </w:p>
    <w:p w14:paraId="489F1962" w14:textId="77777777" w:rsidR="00345A8F" w:rsidRDefault="00D862C6">
      <w:pPr>
        <w:pStyle w:val="Heading4"/>
      </w:pPr>
      <w:bookmarkStart w:id="738" w:name="_Toc72784139"/>
      <w:bookmarkStart w:id="739" w:name="_Toc73041685"/>
      <w:bookmarkStart w:id="740" w:name="_Toc81244752"/>
      <w:bookmarkStart w:id="741" w:name="_Toc88645322"/>
      <w:bookmarkStart w:id="742" w:name="_Toc89426234"/>
      <w:bookmarkStart w:id="743" w:name="_Toc94033119"/>
      <w:bookmarkStart w:id="744" w:name="_Toc97037275"/>
      <w:bookmarkStart w:id="745" w:name="_Toc97193058"/>
      <w:r>
        <w:t>4.3.2.2</w:t>
      </w:r>
      <w:r>
        <w:tab/>
      </w:r>
      <w:r>
        <w:rPr>
          <w:lang w:eastAsia="ko-KR"/>
        </w:rPr>
        <w:t>Nmfaf_3caDataManagement_Fetch</w:t>
      </w:r>
      <w:r>
        <w:t xml:space="preserve"> service operation</w:t>
      </w:r>
      <w:bookmarkEnd w:id="738"/>
      <w:bookmarkEnd w:id="739"/>
      <w:bookmarkEnd w:id="740"/>
      <w:bookmarkEnd w:id="741"/>
      <w:bookmarkEnd w:id="742"/>
      <w:bookmarkEnd w:id="743"/>
      <w:bookmarkEnd w:id="744"/>
      <w:bookmarkEnd w:id="745"/>
    </w:p>
    <w:p w14:paraId="1A9DAAA8" w14:textId="77777777" w:rsidR="00345A8F" w:rsidRDefault="00D862C6">
      <w:pPr>
        <w:pStyle w:val="Heading5"/>
      </w:pPr>
      <w:bookmarkStart w:id="746" w:name="_Toc72784140"/>
      <w:bookmarkStart w:id="747" w:name="_Toc73041686"/>
      <w:bookmarkStart w:id="748" w:name="_Toc81244753"/>
      <w:bookmarkStart w:id="749" w:name="_Toc88645323"/>
      <w:bookmarkStart w:id="750" w:name="_Toc89426235"/>
      <w:bookmarkStart w:id="751" w:name="_Toc94033120"/>
      <w:bookmarkStart w:id="752" w:name="_Toc97037276"/>
      <w:bookmarkStart w:id="753" w:name="_Toc97193059"/>
      <w:r>
        <w:t>4.3.2.2.1</w:t>
      </w:r>
      <w:r>
        <w:tab/>
        <w:t>General</w:t>
      </w:r>
      <w:bookmarkEnd w:id="746"/>
      <w:bookmarkEnd w:id="747"/>
      <w:bookmarkEnd w:id="748"/>
      <w:bookmarkEnd w:id="749"/>
      <w:bookmarkEnd w:id="750"/>
      <w:bookmarkEnd w:id="751"/>
      <w:bookmarkEnd w:id="752"/>
      <w:bookmarkEnd w:id="753"/>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Heading5"/>
      </w:pPr>
      <w:bookmarkStart w:id="754" w:name="_Toc72784141"/>
      <w:bookmarkStart w:id="755" w:name="_Toc73041687"/>
      <w:bookmarkStart w:id="756" w:name="_Toc81244754"/>
      <w:bookmarkStart w:id="757" w:name="_Toc88645324"/>
      <w:bookmarkStart w:id="758" w:name="_Toc89426236"/>
      <w:bookmarkStart w:id="759" w:name="_Toc94033121"/>
      <w:bookmarkStart w:id="760" w:name="_Toc97037277"/>
      <w:bookmarkStart w:id="761" w:name="_Toc97193060"/>
      <w:r>
        <w:t>4.3.2.2.</w:t>
      </w:r>
      <w:r w:rsidR="005644E8">
        <w:t>2</w:t>
      </w:r>
      <w:r w:rsidR="005644E8">
        <w:tab/>
      </w:r>
      <w:r w:rsidR="005644E8">
        <w:rPr>
          <w:lang w:eastAsia="ja-JP"/>
        </w:rPr>
        <w:t>Retrieves data or analytics from the MFAF</w:t>
      </w:r>
      <w:bookmarkEnd w:id="754"/>
      <w:bookmarkEnd w:id="755"/>
      <w:bookmarkEnd w:id="756"/>
      <w:bookmarkEnd w:id="757"/>
      <w:bookmarkEnd w:id="758"/>
      <w:bookmarkEnd w:id="759"/>
      <w:bookmarkEnd w:id="760"/>
      <w:bookmarkEnd w:id="761"/>
    </w:p>
    <w:p w14:paraId="551946C8" w14:textId="64597429" w:rsidR="005644E8" w:rsidRPr="000C2431" w:rsidRDefault="005644E8" w:rsidP="005644E8">
      <w:del w:id="762" w:author="MCC" w:date="2022-03-03T09:38:00Z">
        <w:r w:rsidDel="003A2B6B">
          <w:delText xml:space="preserve">Figure </w:delText>
        </w:r>
      </w:del>
      <w:ins w:id="763" w:author="MCC" w:date="2022-03-03T09:38:00Z">
        <w:r w:rsidR="003A2B6B">
          <w:t>Figure</w:t>
        </w:r>
        <w:r w:rsidR="003A2B6B">
          <w:t> </w:t>
        </w:r>
      </w:ins>
      <w:r>
        <w:t xml:space="preserve">4.3.2.2.2-1 shows a scenario where the NF service consumer (e.g. </w:t>
      </w:r>
      <w:r>
        <w:rPr>
          <w:lang w:eastAsia="zh-CN"/>
        </w:rPr>
        <w:t>NWDAF</w:t>
      </w:r>
      <w:r>
        <w:t xml:space="preserve">) sends a request to the MFAF to retrieve the </w:t>
      </w:r>
      <w:r w:rsidRPr="009854EF">
        <w:t>data or analytics</w:t>
      </w:r>
      <w:r>
        <w:t xml:space="preserve"> </w:t>
      </w:r>
      <w:r>
        <w:rPr>
          <w:lang w:eastAsia="ja-JP"/>
        </w:rPr>
        <w:t>as indicated by Nmfaf_3caDataManagement_Notify Fetch Instruction</w:t>
      </w:r>
      <w:r>
        <w:t>.</w:t>
      </w:r>
    </w:p>
    <w:moveToRangeStart w:id="764" w:author="Huang Zhenning2" w:date="2022-02-18T20:06:00Z" w:name="move96107189"/>
    <w:p w14:paraId="45BD412B" w14:textId="5C56BF73" w:rsidR="005644E8" w:rsidRDefault="00D2680C" w:rsidP="005644E8">
      <w:ins w:id="765" w:author="Huang Zhenning2" w:date="2022-02-18T20:06:00Z">
        <w:r>
          <w:object w:dxaOrig="8714" w:dyaOrig="2389" w14:anchorId="14E2D01E">
            <v:shape id="_x0000_i1032" type="#_x0000_t75" style="width:435.25pt;height:119.2pt" o:ole="">
              <v:imagedata r:id="rId26" o:title=""/>
            </v:shape>
            <o:OLEObject Type="Embed" ProgID="Visio.Drawing.11" ShapeID="_x0000_i1032" DrawAspect="Content" ObjectID="_1707805984" r:id="rId27"/>
          </w:object>
        </w:r>
      </w:ins>
      <w:moveToRangeEnd w:id="764"/>
      <w:del w:id="766" w:author="C3-221602" w:date="2022-03-01T14:37:00Z">
        <w:r w:rsidR="005644E8" w:rsidDel="00D2680C">
          <w:object w:dxaOrig="8714" w:dyaOrig="2389" w14:anchorId="60165DCC">
            <v:shape id="_x0000_i1033" type="#_x0000_t75" style="width:435.75pt;height:119.2pt" o:ole="">
              <v:imagedata r:id="rId28" o:title=""/>
            </v:shape>
            <o:OLEObject Type="Embed" ProgID="Visio.Drawing.11" ShapeID="_x0000_i1033" DrawAspect="Content" ObjectID="_1707805985" r:id="rId29"/>
          </w:object>
        </w:r>
      </w:del>
    </w:p>
    <w:p w14:paraId="0879F8A6" w14:textId="0E3C1CEC" w:rsidR="005644E8" w:rsidRDefault="005644E8" w:rsidP="005644E8">
      <w:pPr>
        <w:pStyle w:val="TF"/>
      </w:pPr>
      <w:del w:id="767" w:author="MCC" w:date="2022-03-03T09:38:00Z">
        <w:r w:rsidDel="003A2B6B">
          <w:delText xml:space="preserve">Figure </w:delText>
        </w:r>
      </w:del>
      <w:ins w:id="768" w:author="MCC" w:date="2022-03-03T09:38:00Z">
        <w:r w:rsidR="003A2B6B">
          <w:t>Figure</w:t>
        </w:r>
        <w:r w:rsidR="003A2B6B">
          <w:t> </w:t>
        </w:r>
      </w:ins>
      <w:r>
        <w:t xml:space="preserve">4.3.2.2.2-1: NF service consumer </w:t>
      </w:r>
      <w:r>
        <w:rPr>
          <w:lang w:eastAsia="ja-JP"/>
        </w:rPr>
        <w:t>retrieve data or analytics from the MFAF</w:t>
      </w:r>
    </w:p>
    <w:p w14:paraId="2C348C61" w14:textId="77777777" w:rsidR="00D2680C" w:rsidRDefault="005644E8" w:rsidP="005644E8">
      <w:pPr>
        <w:rPr>
          <w:ins w:id="769" w:author="C3-221602" w:date="2022-03-01T14:38:00Z"/>
        </w:rPr>
      </w:pPr>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ins w:id="770" w:author="C3-221602" w:date="2022-03-01T14:38:00Z">
        <w:r w:rsidR="00D2680C">
          <w:t>POST</w:t>
        </w:r>
        <w:r w:rsidR="00D2680C" w:rsidDel="00D2680C">
          <w:t xml:space="preserve"> </w:t>
        </w:r>
      </w:ins>
      <w:del w:id="771" w:author="C3-221602" w:date="2022-03-01T14:38:00Z">
        <w:r w:rsidDel="00D2680C">
          <w:delText xml:space="preserve">GET </w:delText>
        </w:r>
      </w:del>
      <w:r>
        <w:t>request with "{</w:t>
      </w:r>
      <w:ins w:id="772" w:author="C3-221602" w:date="2022-03-01T14:38:00Z">
        <w:r w:rsidR="00D2680C">
          <w:t>fetchUri</w:t>
        </w:r>
      </w:ins>
      <w:del w:id="773" w:author="C3-221602" w:date="2022-03-01T14:38:00Z">
        <w:r w:rsidDel="00D2680C">
          <w:delText>fetchAddress</w:delText>
        </w:r>
      </w:del>
      <w:r>
        <w:t xml:space="preserve">}" </w:t>
      </w:r>
      <w:ins w:id="774" w:author="C3-221602" w:date="2022-03-01T14:38:00Z">
        <w:r w:rsidR="00D2680C" w:rsidRPr="00082145">
          <w:t>URI</w:t>
        </w:r>
      </w:ins>
      <w:del w:id="775" w:author="C3-221602" w:date="2022-03-01T14:38:00Z">
        <w:r w:rsidDel="00D2680C">
          <w:delText>as Resource URI representing the "MFAF Data or Analytics Resources" resource</w:delText>
        </w:r>
      </w:del>
      <w:r>
        <w:t xml:space="preserve">, as shown in figure 4.3.2.2.2-1, step 1, to </w:t>
      </w:r>
      <w:ins w:id="776" w:author="C3-221602" w:date="2022-03-01T14:38:00Z">
        <w:r w:rsidR="00D2680C" w:rsidRPr="00085C06">
          <w:t>fetch</w:t>
        </w:r>
        <w:r w:rsidR="00D2680C" w:rsidDel="00D2680C">
          <w:t xml:space="preserve"> </w:t>
        </w:r>
      </w:ins>
      <w:del w:id="777" w:author="C3-221602" w:date="2022-03-01T14:38:00Z">
        <w:r w:rsidDel="00D2680C">
          <w:delText xml:space="preserve">request </w:delText>
        </w:r>
      </w:del>
      <w:r>
        <w:t>MFAF data or analytics</w:t>
      </w:r>
      <w:del w:id="778" w:author="C3-221602" w:date="2022-03-01T14:38:00Z">
        <w:r w:rsidDel="00D2680C">
          <w:delText xml:space="preserve"> resources</w:delText>
        </w:r>
      </w:del>
      <w:ins w:id="779" w:author="C3-221602" w:date="2022-03-01T14:38:00Z">
        <w:r w:rsidR="00D2680C">
          <w:t>.</w:t>
        </w:r>
      </w:ins>
    </w:p>
    <w:p w14:paraId="4A44AC9B" w14:textId="5D1A5E5A" w:rsidR="005644E8" w:rsidRDefault="00D2680C" w:rsidP="005644E8">
      <w:ins w:id="780" w:author="C3-221602" w:date="2022-03-01T14:38:00Z">
        <w:r>
          <w:t>The</w:t>
        </w:r>
      </w:ins>
      <w:del w:id="781" w:author="C3-221602" w:date="2022-03-01T14:39:00Z">
        <w:r w:rsidR="005644E8" w:rsidDel="00D2680C">
          <w:delText xml:space="preserve"> according to the query parameter</w:delText>
        </w:r>
      </w:del>
      <w:ins w:id="782" w:author="C3-221602" w:date="2022-03-01T14:39:00Z">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ins>
      <w:del w:id="783" w:author="C3-221602" w:date="2022-03-01T14:39:00Z">
        <w:r w:rsidR="005644E8" w:rsidDel="00D2680C">
          <w:delText xml:space="preserve"> value of the fetch correlation identifier(s) within the "fetch-correlation-ids" attribute.</w:delText>
        </w:r>
      </w:del>
    </w:p>
    <w:p w14:paraId="479E87E8" w14:textId="65367D9E" w:rsidR="005644E8" w:rsidRPr="00547644" w:rsidDel="00D2680C" w:rsidRDefault="005644E8" w:rsidP="005644E8">
      <w:pPr>
        <w:pStyle w:val="EditorsNote"/>
        <w:rPr>
          <w:del w:id="784" w:author="C3-221602" w:date="2022-03-01T14:39:00Z"/>
          <w:lang w:val="en-US"/>
        </w:rPr>
      </w:pPr>
      <w:del w:id="785" w:author="C3-221602" w:date="2022-03-01T14:39:00Z">
        <w:r w:rsidDel="00D2680C">
          <w:rPr>
            <w:rFonts w:hint="eastAsia"/>
            <w:lang w:val="en-US"/>
          </w:rPr>
          <w:delText>E</w:delText>
        </w:r>
        <w:r w:rsidDel="00D2680C">
          <w:rPr>
            <w:lang w:val="en-US"/>
          </w:rPr>
          <w:delText>ditor’s Note:</w:delText>
        </w:r>
        <w:r w:rsidDel="00D2680C">
          <w:rPr>
            <w:lang w:val="en-US"/>
          </w:rPr>
          <w:tab/>
          <w:delText xml:space="preserve">How the NF service consumer can get the </w:delText>
        </w:r>
        <w:r w:rsidDel="00D2680C">
          <w:delText>{fetchAddress} is FFS.</w:delText>
        </w:r>
      </w:del>
    </w:p>
    <w:p w14:paraId="27D0A1B4" w14:textId="30B9399B" w:rsidR="005644E8" w:rsidRDefault="005644E8" w:rsidP="005644E8">
      <w:r>
        <w:t xml:space="preserve">Upon the reception of the HTTP </w:t>
      </w:r>
      <w:ins w:id="786" w:author="C3-221602" w:date="2022-03-01T14:39:00Z">
        <w:r w:rsidR="00D2680C">
          <w:t>POST</w:t>
        </w:r>
        <w:r w:rsidR="00D2680C" w:rsidDel="00D2680C">
          <w:t xml:space="preserve"> </w:t>
        </w:r>
      </w:ins>
      <w:del w:id="787" w:author="C3-221602" w:date="2022-03-01T14:39:00Z">
        <w:r w:rsidDel="00D2680C">
          <w:delText xml:space="preserve">GET </w:delText>
        </w:r>
      </w:del>
      <w:r>
        <w:t>request, the MFAF shall:</w:t>
      </w:r>
    </w:p>
    <w:p w14:paraId="09D848BE" w14:textId="77777777" w:rsidR="005644E8" w:rsidRDefault="005644E8" w:rsidP="005644E8">
      <w:pPr>
        <w:pStyle w:val="B1"/>
      </w:pPr>
      <w:r>
        <w:t>-</w:t>
      </w:r>
      <w:r>
        <w:tab/>
        <w:t>find the data or analytics according to the requested parameters.</w:t>
      </w:r>
    </w:p>
    <w:p w14:paraId="496B460A" w14:textId="6F37B6AF" w:rsidR="005644E8" w:rsidRDefault="005644E8" w:rsidP="005644E8">
      <w:r>
        <w:t xml:space="preserve">If the requested data is found, the MFAF shall respond with "200 OK" status code with the message body containing the </w:t>
      </w:r>
      <w:ins w:id="788" w:author="C3-221602" w:date="2022-03-01T14:39:00Z">
        <w:r w:rsidR="00D2680C">
          <w:t>NmfafDataAnaNotification</w:t>
        </w:r>
        <w:r w:rsidR="00D2680C" w:rsidDel="00D2680C">
          <w:t xml:space="preserve"> </w:t>
        </w:r>
      </w:ins>
      <w:del w:id="789" w:author="C3-221602" w:date="2022-03-01T14:39:00Z">
        <w:r w:rsidDel="00D2680C">
          <w:delText xml:space="preserve">NmfafResourceRecord </w:delText>
        </w:r>
      </w:del>
      <w:r>
        <w:t xml:space="preserve">data structure. The </w:t>
      </w:r>
      <w:ins w:id="790" w:author="C3-221602" w:date="2022-03-01T14:39:00Z">
        <w:r w:rsidR="00D2680C">
          <w:t>NmfafDataAnaNotification</w:t>
        </w:r>
        <w:r w:rsidR="00D2680C" w:rsidDel="00D2680C">
          <w:t xml:space="preserve"> </w:t>
        </w:r>
      </w:ins>
      <w:del w:id="791" w:author="C3-221602" w:date="2022-03-01T14:39:00Z">
        <w:r w:rsidDel="00D2680C">
          <w:delText xml:space="preserve">NmfafResourceRecord </w:delText>
        </w:r>
      </w:del>
      <w:r>
        <w:t>data structure in the response body shall include</w:t>
      </w:r>
      <w:ins w:id="792" w:author="C3-221602" w:date="2022-03-01T14:40:00Z">
        <w:r w:rsidR="00D2680C">
          <w:t xml:space="preserve"> one of the following</w:t>
        </w:r>
      </w:ins>
      <w:r>
        <w:t>:</w:t>
      </w:r>
    </w:p>
    <w:p w14:paraId="336ABD22" w14:textId="6ECF728A" w:rsidR="005644E8" w:rsidDel="00D2680C" w:rsidRDefault="005644E8" w:rsidP="005644E8">
      <w:pPr>
        <w:pStyle w:val="B1"/>
        <w:rPr>
          <w:del w:id="793" w:author="C3-221602" w:date="2022-03-01T14:40:00Z"/>
        </w:rPr>
      </w:pPr>
      <w:del w:id="794" w:author="C3-221602" w:date="2022-03-01T14:40:00Z">
        <w:r w:rsidDel="00D2680C">
          <w:delText>-</w:delText>
        </w:r>
        <w:r w:rsidDel="00D2680C">
          <w:tab/>
          <w:delText>information about the operation execution result in the "operIndication" attribute;</w:delText>
        </w:r>
      </w:del>
    </w:p>
    <w:p w14:paraId="20E6907A" w14:textId="279FA1C1" w:rsidR="005644E8" w:rsidDel="00D2680C" w:rsidRDefault="005644E8" w:rsidP="005644E8">
      <w:pPr>
        <w:pStyle w:val="B1"/>
        <w:rPr>
          <w:del w:id="795" w:author="C3-221602" w:date="2022-03-01T14:40:00Z"/>
        </w:rPr>
      </w:pPr>
      <w:del w:id="796" w:author="C3-221602" w:date="2022-03-01T14:40:00Z">
        <w:r w:rsidDel="00D2680C">
          <w:delText>and may include:</w:delText>
        </w:r>
      </w:del>
    </w:p>
    <w:p w14:paraId="48416AF7" w14:textId="3671D890" w:rsidR="005644E8" w:rsidDel="00D2680C" w:rsidRDefault="005644E8" w:rsidP="005644E8">
      <w:pPr>
        <w:pStyle w:val="B1"/>
        <w:rPr>
          <w:del w:id="797" w:author="C3-221602" w:date="2022-03-01T14:40:00Z"/>
        </w:rPr>
      </w:pPr>
      <w:del w:id="798" w:author="C3-221602" w:date="2022-03-01T14:40:00Z">
        <w:r w:rsidDel="00D2680C">
          <w:rPr>
            <w:rFonts w:hint="eastAsia"/>
          </w:rPr>
          <w:delText>-</w:delText>
        </w:r>
        <w:r w:rsidDel="00D2680C">
          <w:tab/>
          <w:delText>one of the following:</w:delText>
        </w:r>
      </w:del>
    </w:p>
    <w:p w14:paraId="10B16CFC" w14:textId="77777777" w:rsidR="005644E8" w:rsidRDefault="005644E8">
      <w:pPr>
        <w:pStyle w:val="B1"/>
        <w:rPr>
          <w:noProof/>
          <w:lang w:eastAsia="zh-CN"/>
        </w:rPr>
        <w:pPrChange w:id="799" w:author="C3-221602" w:date="2022-03-01T14:40:00Z">
          <w:pPr>
            <w:pStyle w:val="B1"/>
            <w:ind w:hanging="1"/>
          </w:pPr>
        </w:pPrChange>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77777777" w:rsidR="005644E8" w:rsidRDefault="005644E8">
      <w:pPr>
        <w:pStyle w:val="B1"/>
        <w:rPr>
          <w:noProof/>
          <w:lang w:eastAsia="zh-CN"/>
        </w:rPr>
        <w:pPrChange w:id="800" w:author="C3-221602" w:date="2022-03-01T14:40:00Z">
          <w:pPr>
            <w:pStyle w:val="B2"/>
          </w:pPr>
        </w:pPrChange>
      </w:pPr>
      <w:r>
        <w:t>-</w:t>
      </w:r>
      <w:r>
        <w:tab/>
        <w:t>network exposure events that occurred in the "nefEventNotifs" attribute;</w:t>
      </w:r>
    </w:p>
    <w:p w14:paraId="27D16AF0" w14:textId="77777777" w:rsidR="005644E8" w:rsidRDefault="005644E8">
      <w:pPr>
        <w:pStyle w:val="B1"/>
        <w:rPr>
          <w:noProof/>
          <w:lang w:eastAsia="zh-CN"/>
        </w:rPr>
        <w:pPrChange w:id="801" w:author="C3-221602" w:date="2022-03-01T14:40:00Z">
          <w:pPr>
            <w:pStyle w:val="B2"/>
          </w:pPr>
        </w:pPrChange>
      </w:pPr>
      <w:r>
        <w:t>-</w:t>
      </w:r>
      <w:r>
        <w:tab/>
        <w:t>application function events that occurred in the "afEventNotifs" attribute;</w:t>
      </w:r>
    </w:p>
    <w:p w14:paraId="28003DC0" w14:textId="77777777" w:rsidR="005644E8" w:rsidRDefault="005644E8">
      <w:pPr>
        <w:pStyle w:val="B1"/>
        <w:rPr>
          <w:noProof/>
          <w:lang w:eastAsia="zh-CN"/>
        </w:rPr>
        <w:pPrChange w:id="802" w:author="C3-221602" w:date="2022-03-01T14:40:00Z">
          <w:pPr>
            <w:pStyle w:val="B2"/>
          </w:pPr>
        </w:pPrChange>
      </w:pPr>
      <w:r>
        <w:t>-</w:t>
      </w:r>
      <w:r>
        <w:tab/>
        <w:t>access and mobility function events that occurred in the "amfEventNotifs" attribute;</w:t>
      </w:r>
    </w:p>
    <w:p w14:paraId="2C4DC0F3" w14:textId="77777777" w:rsidR="005644E8" w:rsidRDefault="005644E8">
      <w:pPr>
        <w:pStyle w:val="B1"/>
        <w:rPr>
          <w:noProof/>
          <w:lang w:eastAsia="zh-CN"/>
        </w:rPr>
        <w:pPrChange w:id="803" w:author="C3-221602" w:date="2022-03-01T14:40:00Z">
          <w:pPr>
            <w:pStyle w:val="B2"/>
          </w:pPr>
        </w:pPrChange>
      </w:pPr>
      <w:r>
        <w:rPr>
          <w:noProof/>
          <w:lang w:eastAsia="zh-CN"/>
        </w:rPr>
        <w:t>-</w:t>
      </w:r>
      <w:r>
        <w:rPr>
          <w:noProof/>
          <w:lang w:eastAsia="zh-CN"/>
        </w:rPr>
        <w:tab/>
      </w:r>
      <w:r>
        <w:t>session management function events that occurred in the "smfEventNotifs" attribute;</w:t>
      </w:r>
    </w:p>
    <w:p w14:paraId="3DEFE7B8" w14:textId="77777777" w:rsidR="005644E8" w:rsidRDefault="005644E8">
      <w:pPr>
        <w:pStyle w:val="B1"/>
        <w:pPrChange w:id="804" w:author="C3-221602" w:date="2022-03-01T14:40:00Z">
          <w:pPr>
            <w:pStyle w:val="B2"/>
          </w:pPr>
        </w:pPrChange>
      </w:pPr>
      <w:r>
        <w:t>-</w:t>
      </w:r>
      <w:r>
        <w:tab/>
        <w:t>monitoring report events that occurred in the "udmEventNotifs" attribute.</w:t>
      </w:r>
    </w:p>
    <w:p w14:paraId="7DD65A08" w14:textId="77777777" w:rsidR="00D2680C" w:rsidRPr="00DD1453" w:rsidRDefault="00D2680C" w:rsidP="00D2680C">
      <w:pPr>
        <w:rPr>
          <w:ins w:id="805" w:author="C3-221602" w:date="2022-03-01T14:40:00Z"/>
        </w:rPr>
      </w:pPr>
      <w:ins w:id="806" w:author="C3-221602" w:date="2022-03-01T14:40:00Z">
        <w:r>
          <w:t>If errors occur when processing the HTTP POST request, the NF service consumer shall send an HTTP error response as specified in clause 5.2.7.</w:t>
        </w:r>
      </w:ins>
    </w:p>
    <w:p w14:paraId="2348E5EF" w14:textId="77777777" w:rsidR="00D2680C" w:rsidRDefault="00D2680C" w:rsidP="00D2680C">
      <w:pPr>
        <w:rPr>
          <w:ins w:id="807" w:author="C3-221602" w:date="2022-03-01T14:40:00Z"/>
          <w:noProof/>
        </w:rPr>
      </w:pPr>
      <w:ins w:id="808" w:author="C3-221602" w:date="2022-03-01T14:40:00Z">
        <w:r>
          <w:rPr>
            <w:noProof/>
          </w:rPr>
          <w:lastRenderedPageBreak/>
          <w:t>If the MFAF determines the received HTTP POST request needs to be redirected, the MFAF shall send an HTTP redirect response as specified in clause 6.10.9 of 3GPP TS 29.500 [4].</w:t>
        </w:r>
      </w:ins>
    </w:p>
    <w:p w14:paraId="37339478" w14:textId="5C1DC9DF" w:rsidR="005644E8" w:rsidRPr="005644E8" w:rsidDel="00D2680C" w:rsidRDefault="005644E8" w:rsidP="005644E8">
      <w:pPr>
        <w:rPr>
          <w:del w:id="809" w:author="C3-221602" w:date="2022-03-01T14:40:00Z"/>
        </w:rPr>
      </w:pPr>
      <w:del w:id="810" w:author="C3-221602" w:date="2022-03-01T14:40:00Z">
        <w:r w:rsidDel="00D2680C">
          <w:delText>If the requested analytics or data does not exist, the MFAF shall respond with "404 Not Found". If an error occurs when processing the HTTP GET request, the MFAF shall send an HTTP error response as specified in subclause 5.2.7.</w:delText>
        </w:r>
      </w:del>
    </w:p>
    <w:p w14:paraId="66CF5B06" w14:textId="3F06A182" w:rsidR="00D2680C" w:rsidRDefault="00D2680C" w:rsidP="00D2680C">
      <w:pPr>
        <w:pStyle w:val="Heading4"/>
        <w:rPr>
          <w:ins w:id="811" w:author="C3-221602" w:date="2022-03-01T14:40:00Z"/>
        </w:rPr>
      </w:pPr>
      <w:bookmarkStart w:id="812" w:name="_Toc72784142"/>
      <w:bookmarkStart w:id="813" w:name="_Toc73041688"/>
      <w:bookmarkStart w:id="814" w:name="_Toc81244755"/>
      <w:bookmarkStart w:id="815" w:name="_Toc88645325"/>
      <w:bookmarkStart w:id="816" w:name="_Toc89426237"/>
      <w:bookmarkStart w:id="817" w:name="_Toc94033122"/>
      <w:bookmarkStart w:id="818" w:name="_Toc97037278"/>
      <w:bookmarkStart w:id="819" w:name="_Toc97193061"/>
      <w:ins w:id="820" w:author="C3-221602" w:date="2022-03-01T14:40:00Z">
        <w:r>
          <w:t>4.3.2.2</w:t>
        </w:r>
        <w:del w:id="821" w:author="MCC" w:date="2022-03-03T09:44:00Z">
          <w:r w:rsidDel="00F66495">
            <w:delText>a</w:delText>
          </w:r>
        </w:del>
      </w:ins>
      <w:ins w:id="822" w:author="MCC" w:date="2022-03-03T09:44:00Z">
        <w:r w:rsidR="00F66495">
          <w:t>A</w:t>
        </w:r>
      </w:ins>
      <w:ins w:id="823" w:author="C3-221602" w:date="2022-03-01T14:40:00Z">
        <w:r>
          <w:tab/>
        </w:r>
        <w:r>
          <w:rPr>
            <w:lang w:eastAsia="ko-KR"/>
          </w:rPr>
          <w:t>Nmfaf_3caDataManagement_Subscribe</w:t>
        </w:r>
        <w:r>
          <w:t xml:space="preserve"> service operation</w:t>
        </w:r>
        <w:bookmarkEnd w:id="819"/>
      </w:ins>
    </w:p>
    <w:p w14:paraId="3BE3E02E" w14:textId="77777777" w:rsidR="00D2680C" w:rsidRDefault="00D2680C" w:rsidP="00D2680C">
      <w:pPr>
        <w:rPr>
          <w:ins w:id="824" w:author="C3-221602" w:date="2022-03-01T14:40:00Z"/>
          <w:lang w:eastAsia="zh-CN"/>
        </w:rPr>
      </w:pPr>
      <w:ins w:id="825" w:author="C3-221602" w:date="2022-03-01T14:40:00Z">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7BC3ACDB" w14:textId="77777777" w:rsidR="00345A8F" w:rsidRDefault="00D862C6">
      <w:pPr>
        <w:pStyle w:val="Heading4"/>
      </w:pPr>
      <w:bookmarkStart w:id="826" w:name="_Toc97193062"/>
      <w:r>
        <w:t>4.3.2.3</w:t>
      </w:r>
      <w:r>
        <w:tab/>
      </w:r>
      <w:r>
        <w:rPr>
          <w:lang w:eastAsia="ko-KR"/>
        </w:rPr>
        <w:t>Nmfaf_3caDataManagement_Notify</w:t>
      </w:r>
      <w:r>
        <w:t xml:space="preserve"> service operation</w:t>
      </w:r>
      <w:bookmarkEnd w:id="812"/>
      <w:bookmarkEnd w:id="813"/>
      <w:bookmarkEnd w:id="814"/>
      <w:bookmarkEnd w:id="815"/>
      <w:bookmarkEnd w:id="816"/>
      <w:bookmarkEnd w:id="817"/>
      <w:bookmarkEnd w:id="818"/>
      <w:bookmarkEnd w:id="826"/>
    </w:p>
    <w:p w14:paraId="1CCB411A" w14:textId="77777777" w:rsidR="00345A8F" w:rsidRDefault="00D862C6">
      <w:pPr>
        <w:pStyle w:val="Heading5"/>
      </w:pPr>
      <w:bookmarkStart w:id="827" w:name="_Toc72784143"/>
      <w:bookmarkStart w:id="828" w:name="_Toc73041689"/>
      <w:bookmarkStart w:id="829" w:name="_Toc81244756"/>
      <w:bookmarkStart w:id="830" w:name="_Toc88645326"/>
      <w:bookmarkStart w:id="831" w:name="_Toc89426238"/>
      <w:bookmarkStart w:id="832" w:name="_Toc94033123"/>
      <w:bookmarkStart w:id="833" w:name="_Toc97037279"/>
      <w:bookmarkStart w:id="834" w:name="_Toc97193063"/>
      <w:r>
        <w:t>4.3.2.3.1</w:t>
      </w:r>
      <w:r>
        <w:tab/>
        <w:t>General</w:t>
      </w:r>
      <w:bookmarkEnd w:id="827"/>
      <w:bookmarkEnd w:id="828"/>
      <w:bookmarkEnd w:id="829"/>
      <w:bookmarkEnd w:id="830"/>
      <w:bookmarkEnd w:id="831"/>
      <w:bookmarkEnd w:id="832"/>
      <w:bookmarkEnd w:id="833"/>
      <w:bookmarkEnd w:id="834"/>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Heading5"/>
      </w:pPr>
      <w:bookmarkStart w:id="835" w:name="_Toc72784144"/>
      <w:bookmarkStart w:id="836" w:name="_Toc73041690"/>
      <w:bookmarkStart w:id="837" w:name="_Toc81244757"/>
      <w:bookmarkStart w:id="838" w:name="_Toc88645327"/>
      <w:bookmarkStart w:id="839" w:name="_Toc89426239"/>
      <w:bookmarkStart w:id="840" w:name="_Toc94033124"/>
      <w:bookmarkStart w:id="841" w:name="_Toc97037280"/>
      <w:bookmarkStart w:id="842" w:name="_Toc97193064"/>
      <w:r>
        <w:t>4.3.2.3.</w:t>
      </w:r>
      <w:r w:rsidR="00DD1453">
        <w:t>2</w:t>
      </w:r>
      <w:r>
        <w:tab/>
      </w:r>
      <w:r w:rsidR="00DD1453">
        <w:t>Notification about the subscribed data or analytics</w:t>
      </w:r>
      <w:bookmarkEnd w:id="835"/>
      <w:bookmarkEnd w:id="836"/>
      <w:bookmarkEnd w:id="837"/>
      <w:bookmarkEnd w:id="838"/>
      <w:bookmarkEnd w:id="839"/>
      <w:bookmarkEnd w:id="840"/>
      <w:bookmarkEnd w:id="841"/>
      <w:bookmarkEnd w:id="842"/>
    </w:p>
    <w:p w14:paraId="2FA420B1" w14:textId="2792632C" w:rsidR="00DD1453" w:rsidRDefault="00DD1453" w:rsidP="00DD1453">
      <w:pPr>
        <w:rPr>
          <w:ins w:id="843" w:author="C3-221602" w:date="2022-03-01T14:40:00Z"/>
        </w:rPr>
      </w:pPr>
      <w:r>
        <w:t>Figure 4.3.2.3.2-1 shows a scenario where the MFAF sends a request to the NF service consumer to notify it about data or analytics or fetch instructions.</w:t>
      </w:r>
    </w:p>
    <w:p w14:paraId="35F35797" w14:textId="09BC2305" w:rsidR="00D2680C" w:rsidRDefault="00D2680C" w:rsidP="00DD1453">
      <w:ins w:id="844" w:author="C3-221602" w:date="2022-03-01T14:40:00Z">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ins>
    </w:p>
    <w:p w14:paraId="4686FB0B" w14:textId="77777777" w:rsidR="00DD1453" w:rsidRDefault="00DD1453" w:rsidP="00DD1453">
      <w:pPr>
        <w:pStyle w:val="TH"/>
        <w:rPr>
          <w:lang w:eastAsia="zh-CN"/>
        </w:rPr>
      </w:pPr>
      <w:r>
        <w:object w:dxaOrig="10117" w:dyaOrig="3313" w14:anchorId="624296E8">
          <v:shape id="_x0000_i1034" type="#_x0000_t75" style="width:455.4pt;height:149.6pt" o:ole="">
            <v:imagedata r:id="rId30" o:title=""/>
          </v:shape>
          <o:OLEObject Type="Embed" ProgID="Visio.Drawing.15" ShapeID="_x0000_i1034" DrawAspect="Content" ObjectID="_1707805986" r:id="rId31"/>
        </w:object>
      </w:r>
    </w:p>
    <w:p w14:paraId="4359BF8B" w14:textId="77C0CF11" w:rsidR="00DD1453" w:rsidRDefault="00DD1453" w:rsidP="00DD1453">
      <w:pPr>
        <w:pStyle w:val="TF"/>
      </w:pPr>
      <w:del w:id="845" w:author="MCC" w:date="2022-03-03T09:38:00Z">
        <w:r w:rsidDel="003A2B6B">
          <w:delText xml:space="preserve">Figure </w:delText>
        </w:r>
      </w:del>
      <w:ins w:id="846" w:author="MCC" w:date="2022-03-03T09:38:00Z">
        <w:r w:rsidR="003A2B6B">
          <w:t>Figure</w:t>
        </w:r>
        <w:r w:rsidR="003A2B6B">
          <w:t> </w:t>
        </w:r>
      </w:ins>
      <w:r>
        <w:t>4.3.2.3.2-1: MFAF notifies the NF service consumer about subscribed data or analytics or fetch instructions</w:t>
      </w:r>
    </w:p>
    <w:p w14:paraId="65161C93" w14:textId="71124D88"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del w:id="847" w:author="MCC" w:date="2022-03-03T09:38:00Z">
        <w:r w:rsidDel="003A2B6B">
          <w:delText xml:space="preserve">subclause </w:delText>
        </w:r>
      </w:del>
      <w:ins w:id="848" w:author="MCC" w:date="2022-03-03T09:38:00Z">
        <w:r w:rsidR="003A2B6B">
          <w:t>subclause</w:t>
        </w:r>
        <w:r w:rsidR="003A2B6B">
          <w:t> </w:t>
        </w:r>
      </w:ins>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2CACEE5F" w:rsidR="00DD1453" w:rsidRDefault="00DD1453" w:rsidP="00DD1453">
      <w:pPr>
        <w:pStyle w:val="B1"/>
      </w:pPr>
      <w:r>
        <w:rPr>
          <w:rFonts w:hint="eastAsia"/>
        </w:rPr>
        <w:t>a</w:t>
      </w:r>
      <w:r>
        <w:t xml:space="preserve">nd </w:t>
      </w:r>
      <w:del w:id="849" w:author="C3-221602" w:date="2022-03-01T14:40:00Z">
        <w:r w:rsidDel="00D2680C">
          <w:delText xml:space="preserve">may </w:delText>
        </w:r>
      </w:del>
      <w:ins w:id="850" w:author="C3-221602" w:date="2022-03-01T14:40:00Z">
        <w:r w:rsidR="00D2680C">
          <w:t xml:space="preserve">shall </w:t>
        </w:r>
      </w:ins>
      <w:r>
        <w:t>include</w:t>
      </w:r>
      <w:ins w:id="851" w:author="C3-221602" w:date="2022-03-01T14:41:00Z">
        <w:r w:rsidR="00D2680C">
          <w:t xml:space="preserve"> at least one of the following</w:t>
        </w:r>
      </w:ins>
      <w:r>
        <w:t>:</w:t>
      </w:r>
    </w:p>
    <w:p w14:paraId="4DBFC0B2" w14:textId="6947FD5A" w:rsidR="00DD1453" w:rsidRDefault="00DD1453" w:rsidP="00DD1453">
      <w:pPr>
        <w:pStyle w:val="B1"/>
      </w:pPr>
      <w:r>
        <w:rPr>
          <w:rFonts w:hint="eastAsia"/>
        </w:rPr>
        <w:t>-</w:t>
      </w:r>
      <w:r>
        <w:tab/>
      </w:r>
      <w:r>
        <w:rPr>
          <w:lang w:eastAsia="ja-JP"/>
        </w:rPr>
        <w:t>fetch instructions indicate whether the data or analytics are to be fetched by the Consumer in the "</w:t>
      </w:r>
      <w:ins w:id="852" w:author="C3-221602" w:date="2022-03-01T14:41:00Z">
        <w:r w:rsidR="00D2680C">
          <w:rPr>
            <w:lang w:eastAsia="ja-JP"/>
          </w:rPr>
          <w:t>fetchInstruction</w:t>
        </w:r>
      </w:ins>
      <w:del w:id="853" w:author="C3-221602" w:date="2022-03-01T14:41:00Z">
        <w:r w:rsidDel="00D2680C">
          <w:rPr>
            <w:lang w:eastAsia="ja-JP"/>
          </w:rPr>
          <w:delText>fetch-instructions</w:delText>
        </w:r>
      </w:del>
      <w:r>
        <w:rPr>
          <w:lang w:eastAsia="ja-JP"/>
        </w:rPr>
        <w:t>" attribute; and</w:t>
      </w:r>
    </w:p>
    <w:p w14:paraId="50504142" w14:textId="2967FE37" w:rsidR="00DD1453" w:rsidRDefault="00DD1453" w:rsidP="00DD1453">
      <w:pPr>
        <w:pStyle w:val="B1"/>
      </w:pPr>
      <w:r>
        <w:t>-</w:t>
      </w:r>
      <w:r>
        <w:tab/>
      </w:r>
      <w:ins w:id="854" w:author="C3-221602" w:date="2022-03-01T14:41:00Z">
        <w:r w:rsidR="00D2680C">
          <w:t>information about the MFAF data or analytics in the "</w:t>
        </w:r>
        <w:r w:rsidR="00D2680C">
          <w:rPr>
            <w:noProof/>
            <w:lang w:eastAsia="zh-CN"/>
          </w:rPr>
          <w:t>dataAna</w:t>
        </w:r>
        <w:r w:rsidR="00D2680C">
          <w:t xml:space="preserve">Notifs" attribute, which contains </w:t>
        </w:r>
      </w:ins>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lastRenderedPageBreak/>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083DDDB4" w:rsidR="00345A8F" w:rsidRDefault="00DD1453">
      <w:pPr>
        <w:rPr>
          <w:ins w:id="855" w:author="C3-221602" w:date="2022-03-01T14:42:00Z"/>
        </w:rPr>
      </w:pPr>
      <w:r>
        <w:t xml:space="preserve">If errors occur when processing the HTTP POST request, the NF service consumer shall send an HTTP error response as specified in </w:t>
      </w:r>
      <w:del w:id="856" w:author="C3-221602" w:date="2022-03-01T14:42:00Z">
        <w:r w:rsidDel="00D2680C">
          <w:delText>sub</w:delText>
        </w:r>
      </w:del>
      <w:r>
        <w:t>clause</w:t>
      </w:r>
      <w:del w:id="857" w:author="MCC" w:date="2022-03-03T09:38:00Z">
        <w:r w:rsidDel="003A2B6B">
          <w:delText xml:space="preserve"> </w:delText>
        </w:r>
      </w:del>
      <w:ins w:id="858" w:author="MCC" w:date="2022-03-03T09:38:00Z">
        <w:r w:rsidR="003A2B6B">
          <w:t> </w:t>
        </w:r>
      </w:ins>
      <w:r>
        <w:t>5.2.7.</w:t>
      </w:r>
    </w:p>
    <w:p w14:paraId="4F63B5CE" w14:textId="629D9B33" w:rsidR="00D2680C" w:rsidRPr="00D2680C" w:rsidRDefault="00D2680C">
      <w:ins w:id="859" w:author="C3-221602" w:date="2022-03-01T14:42:00Z">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ins>
    </w:p>
    <w:p w14:paraId="76E2B2F0" w14:textId="77777777" w:rsidR="00345A8F" w:rsidRDefault="00D862C6">
      <w:pPr>
        <w:pStyle w:val="Heading1"/>
      </w:pPr>
      <w:bookmarkStart w:id="860" w:name="_Toc510696597"/>
      <w:bookmarkStart w:id="861" w:name="_Toc35971389"/>
      <w:bookmarkStart w:id="862" w:name="_Toc36812120"/>
      <w:bookmarkStart w:id="863" w:name="_Toc72784145"/>
      <w:bookmarkStart w:id="864" w:name="_Toc73041691"/>
      <w:bookmarkStart w:id="865" w:name="_Toc81244758"/>
      <w:bookmarkStart w:id="866" w:name="_Toc88645328"/>
      <w:bookmarkStart w:id="867" w:name="_Toc89426240"/>
      <w:bookmarkStart w:id="868" w:name="_Toc94033125"/>
      <w:bookmarkStart w:id="869" w:name="_Toc97037281"/>
      <w:bookmarkStart w:id="870" w:name="_Toc97193065"/>
      <w:r>
        <w:t>5</w:t>
      </w:r>
      <w:r>
        <w:tab/>
        <w:t>API Definitions</w:t>
      </w:r>
      <w:bookmarkEnd w:id="860"/>
      <w:bookmarkEnd w:id="861"/>
      <w:bookmarkEnd w:id="862"/>
      <w:bookmarkEnd w:id="863"/>
      <w:bookmarkEnd w:id="864"/>
      <w:bookmarkEnd w:id="865"/>
      <w:bookmarkEnd w:id="866"/>
      <w:bookmarkEnd w:id="867"/>
      <w:bookmarkEnd w:id="868"/>
      <w:bookmarkEnd w:id="869"/>
      <w:bookmarkEnd w:id="870"/>
    </w:p>
    <w:p w14:paraId="71F7AA14" w14:textId="77777777" w:rsidR="00345A8F" w:rsidRDefault="00D862C6">
      <w:pPr>
        <w:pStyle w:val="Heading2"/>
      </w:pPr>
      <w:bookmarkStart w:id="871" w:name="_Toc72784146"/>
      <w:bookmarkStart w:id="872" w:name="_Toc73041692"/>
      <w:bookmarkStart w:id="873" w:name="_Toc81244759"/>
      <w:bookmarkStart w:id="874" w:name="_Toc88645329"/>
      <w:bookmarkStart w:id="875" w:name="_Toc89426241"/>
      <w:bookmarkStart w:id="876" w:name="_Toc94033126"/>
      <w:bookmarkStart w:id="877" w:name="_Toc97037282"/>
      <w:bookmarkStart w:id="878" w:name="_Toc510696649"/>
      <w:bookmarkStart w:id="879" w:name="_Hlk530142087"/>
      <w:bookmarkStart w:id="880" w:name="_Toc97193066"/>
      <w:r>
        <w:t>5.1</w:t>
      </w:r>
      <w:r>
        <w:tab/>
        <w:t>Nmfaf_3daDataManagement Service API</w:t>
      </w:r>
      <w:bookmarkEnd w:id="871"/>
      <w:bookmarkEnd w:id="872"/>
      <w:bookmarkEnd w:id="873"/>
      <w:bookmarkEnd w:id="874"/>
      <w:bookmarkEnd w:id="875"/>
      <w:bookmarkEnd w:id="876"/>
      <w:bookmarkEnd w:id="877"/>
      <w:bookmarkEnd w:id="880"/>
    </w:p>
    <w:p w14:paraId="78EFF3A6" w14:textId="77777777" w:rsidR="00345A8F" w:rsidRDefault="00D862C6">
      <w:pPr>
        <w:pStyle w:val="Heading3"/>
      </w:pPr>
      <w:bookmarkStart w:id="881" w:name="_Toc72784147"/>
      <w:bookmarkStart w:id="882" w:name="_Toc73041693"/>
      <w:bookmarkStart w:id="883" w:name="_Toc81244760"/>
      <w:bookmarkStart w:id="884" w:name="_Toc88645330"/>
      <w:bookmarkStart w:id="885" w:name="_Toc89426242"/>
      <w:bookmarkStart w:id="886" w:name="_Toc94033127"/>
      <w:bookmarkStart w:id="887" w:name="_Toc97037283"/>
      <w:bookmarkStart w:id="888" w:name="_Toc97193067"/>
      <w:r>
        <w:t>5.1.1</w:t>
      </w:r>
      <w:r>
        <w:tab/>
        <w:t>Introduction</w:t>
      </w:r>
      <w:bookmarkEnd w:id="881"/>
      <w:bookmarkEnd w:id="882"/>
      <w:bookmarkEnd w:id="883"/>
      <w:bookmarkEnd w:id="884"/>
      <w:bookmarkEnd w:id="885"/>
      <w:bookmarkEnd w:id="886"/>
      <w:bookmarkEnd w:id="887"/>
      <w:bookmarkEnd w:id="888"/>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Heading3"/>
      </w:pPr>
      <w:bookmarkStart w:id="889" w:name="_Toc72784148"/>
      <w:bookmarkStart w:id="890" w:name="_Toc73041694"/>
      <w:bookmarkStart w:id="891" w:name="_Toc81244761"/>
      <w:bookmarkStart w:id="892" w:name="_Toc88645331"/>
      <w:bookmarkStart w:id="893" w:name="_Toc89426243"/>
      <w:bookmarkStart w:id="894" w:name="_Toc94033128"/>
      <w:bookmarkStart w:id="895" w:name="_Toc97037284"/>
      <w:bookmarkStart w:id="896" w:name="_Toc97193068"/>
      <w:r>
        <w:t>5.1.2</w:t>
      </w:r>
      <w:r>
        <w:tab/>
        <w:t>Usage of HTTP</w:t>
      </w:r>
      <w:bookmarkEnd w:id="889"/>
      <w:bookmarkEnd w:id="890"/>
      <w:bookmarkEnd w:id="891"/>
      <w:bookmarkEnd w:id="892"/>
      <w:bookmarkEnd w:id="893"/>
      <w:bookmarkEnd w:id="894"/>
      <w:bookmarkEnd w:id="895"/>
      <w:bookmarkEnd w:id="896"/>
    </w:p>
    <w:p w14:paraId="61B02A9E" w14:textId="77777777" w:rsidR="00345A8F" w:rsidRDefault="00D862C6">
      <w:pPr>
        <w:pStyle w:val="Heading4"/>
      </w:pPr>
      <w:bookmarkStart w:id="897" w:name="_Toc72784149"/>
      <w:bookmarkStart w:id="898" w:name="_Toc73041695"/>
      <w:bookmarkStart w:id="899" w:name="_Toc81244762"/>
      <w:bookmarkStart w:id="900" w:name="_Toc88645332"/>
      <w:bookmarkStart w:id="901" w:name="_Toc89426244"/>
      <w:bookmarkStart w:id="902" w:name="_Toc94033129"/>
      <w:bookmarkStart w:id="903" w:name="_Toc97037285"/>
      <w:bookmarkStart w:id="904" w:name="_Toc97193069"/>
      <w:r>
        <w:t>5.1.2.1</w:t>
      </w:r>
      <w:r>
        <w:tab/>
        <w:t>General</w:t>
      </w:r>
      <w:bookmarkEnd w:id="897"/>
      <w:bookmarkEnd w:id="898"/>
      <w:bookmarkEnd w:id="899"/>
      <w:bookmarkEnd w:id="900"/>
      <w:bookmarkEnd w:id="901"/>
      <w:bookmarkEnd w:id="902"/>
      <w:bookmarkEnd w:id="903"/>
      <w:bookmarkEnd w:id="904"/>
    </w:p>
    <w:p w14:paraId="3E5FDED1" w14:textId="3D852D20" w:rsidR="00345A8F" w:rsidDel="00E72365" w:rsidRDefault="00D862C6">
      <w:pPr>
        <w:pStyle w:val="Guidance"/>
        <w:rPr>
          <w:del w:id="905" w:author="C3-2214243" w:date="2022-03-02T21:34:00Z"/>
        </w:rPr>
      </w:pPr>
      <w:del w:id="906" w:author="C3-2214243" w:date="2022-03-02T21:34:00Z">
        <w:r w:rsidDel="00E72365">
          <w:delText>This clause will include a reference to TS 29.500 for the description of the Transport and HTTP/2.0 protocol requirements and for the security requirements.</w:delText>
        </w:r>
      </w:del>
    </w:p>
    <w:p w14:paraId="7EF3D595" w14:textId="49C2582A" w:rsidR="00345A8F" w:rsidRDefault="00D862C6">
      <w:pPr>
        <w:rPr>
          <w:noProof/>
        </w:rPr>
      </w:pPr>
      <w:del w:id="907" w:author="C3-2214243" w:date="2022-03-02T21:34:00Z">
        <w:r w:rsidDel="00E72365">
          <w:rPr>
            <w:noProof/>
          </w:rPr>
          <w:delText>H</w:delText>
        </w:r>
      </w:del>
      <w:r>
        <w:rPr>
          <w:noProof/>
        </w:rPr>
        <w:t>TTP</w:t>
      </w:r>
      <w:r>
        <w:rPr>
          <w:noProof/>
          <w:lang w:eastAsia="zh-CN"/>
        </w:rPr>
        <w:t xml:space="preserve">/2, IETF RFC 7540 [11], </w:t>
      </w:r>
      <w:r>
        <w:rPr>
          <w:noProof/>
        </w:rPr>
        <w:t>shall be used as specified in clause 5 of 3GPP TS 29.500 [4].</w:t>
      </w:r>
    </w:p>
    <w:p w14:paraId="6B55B747"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lastRenderedPageBreak/>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Heading4"/>
      </w:pPr>
      <w:bookmarkStart w:id="908" w:name="_Toc72784150"/>
      <w:bookmarkStart w:id="909" w:name="_Toc73041696"/>
      <w:bookmarkStart w:id="910" w:name="_Toc81244763"/>
      <w:bookmarkStart w:id="911" w:name="_Toc88645333"/>
      <w:bookmarkStart w:id="912" w:name="_Toc89426245"/>
      <w:bookmarkStart w:id="913" w:name="_Toc94033130"/>
      <w:bookmarkStart w:id="914" w:name="_Toc97037286"/>
      <w:bookmarkStart w:id="915" w:name="_Toc97193070"/>
      <w:r>
        <w:t>5.1.2.2</w:t>
      </w:r>
      <w:r>
        <w:tab/>
        <w:t>HTTP standard headers</w:t>
      </w:r>
      <w:bookmarkEnd w:id="908"/>
      <w:bookmarkEnd w:id="909"/>
      <w:bookmarkEnd w:id="910"/>
      <w:bookmarkEnd w:id="911"/>
      <w:bookmarkEnd w:id="912"/>
      <w:bookmarkEnd w:id="913"/>
      <w:bookmarkEnd w:id="914"/>
      <w:bookmarkEnd w:id="915"/>
    </w:p>
    <w:p w14:paraId="199C9D4C" w14:textId="77777777" w:rsidR="00345A8F" w:rsidRDefault="00D862C6">
      <w:pPr>
        <w:pStyle w:val="Heading5"/>
        <w:rPr>
          <w:lang w:eastAsia="zh-CN"/>
        </w:rPr>
      </w:pPr>
      <w:bookmarkStart w:id="916" w:name="_Toc72784151"/>
      <w:bookmarkStart w:id="917" w:name="_Toc73041697"/>
      <w:bookmarkStart w:id="918" w:name="_Toc81244764"/>
      <w:bookmarkStart w:id="919" w:name="_Toc88645334"/>
      <w:bookmarkStart w:id="920" w:name="_Toc89426246"/>
      <w:bookmarkStart w:id="921" w:name="_Toc94033131"/>
      <w:bookmarkStart w:id="922" w:name="_Toc97037287"/>
      <w:bookmarkStart w:id="923" w:name="_Toc97193071"/>
      <w:r>
        <w:t>5.1.2.2.1</w:t>
      </w:r>
      <w:r>
        <w:rPr>
          <w:rFonts w:hint="eastAsia"/>
          <w:lang w:eastAsia="zh-CN"/>
        </w:rPr>
        <w:tab/>
      </w:r>
      <w:r>
        <w:rPr>
          <w:lang w:eastAsia="zh-CN"/>
        </w:rPr>
        <w:t>General</w:t>
      </w:r>
      <w:bookmarkEnd w:id="916"/>
      <w:bookmarkEnd w:id="917"/>
      <w:bookmarkEnd w:id="918"/>
      <w:bookmarkEnd w:id="919"/>
      <w:bookmarkEnd w:id="920"/>
      <w:bookmarkEnd w:id="921"/>
      <w:bookmarkEnd w:id="922"/>
      <w:bookmarkEnd w:id="923"/>
    </w:p>
    <w:p w14:paraId="284B25C8" w14:textId="77777777" w:rsidR="00345A8F" w:rsidRDefault="00D862C6">
      <w:pPr>
        <w:rPr>
          <w:noProof/>
        </w:rPr>
      </w:pPr>
      <w:r>
        <w:rPr>
          <w:noProof/>
        </w:rPr>
        <w:t>See clause 5.1.2 of 3GPP TS 29.500 [4] for the usage of HTTP standard headers.</w:t>
      </w:r>
    </w:p>
    <w:p w14:paraId="65F533D5" w14:textId="1075CDB5" w:rsidR="00345A8F" w:rsidDel="00E72365" w:rsidRDefault="00D862C6">
      <w:pPr>
        <w:pStyle w:val="Guidance"/>
        <w:rPr>
          <w:del w:id="924" w:author="C3-2214243" w:date="2022-03-02T21:34:00Z"/>
        </w:rPr>
      </w:pPr>
      <w:del w:id="925" w:author="C3-2214243" w:date="2022-03-02T21:34:00Z">
        <w:r w:rsidDel="00E72365">
          <w:delText>Add specific information for the API if applicable.</w:delText>
        </w:r>
      </w:del>
    </w:p>
    <w:p w14:paraId="0AD26BD7" w14:textId="77777777" w:rsidR="00345A8F" w:rsidRDefault="00D862C6">
      <w:pPr>
        <w:pStyle w:val="Heading5"/>
      </w:pPr>
      <w:bookmarkStart w:id="926" w:name="_Toc72784152"/>
      <w:bookmarkStart w:id="927" w:name="_Toc73041698"/>
      <w:bookmarkStart w:id="928" w:name="_Toc81244765"/>
      <w:bookmarkStart w:id="929" w:name="_Toc88645335"/>
      <w:bookmarkStart w:id="930" w:name="_Toc89426247"/>
      <w:bookmarkStart w:id="931" w:name="_Toc94033132"/>
      <w:bookmarkStart w:id="932" w:name="_Toc97037288"/>
      <w:bookmarkStart w:id="933" w:name="_Toc97193072"/>
      <w:r>
        <w:t>5.1.2.2.2</w:t>
      </w:r>
      <w:r>
        <w:tab/>
        <w:t>Content type</w:t>
      </w:r>
      <w:bookmarkEnd w:id="926"/>
      <w:bookmarkEnd w:id="927"/>
      <w:bookmarkEnd w:id="928"/>
      <w:bookmarkEnd w:id="929"/>
      <w:bookmarkEnd w:id="930"/>
      <w:bookmarkEnd w:id="931"/>
      <w:bookmarkEnd w:id="932"/>
      <w:bookmarkEnd w:id="933"/>
    </w:p>
    <w:p w14:paraId="457FDB71" w14:textId="4F0269A7" w:rsidR="00345A8F" w:rsidDel="00E72365" w:rsidRDefault="00D862C6">
      <w:pPr>
        <w:pStyle w:val="Guidance"/>
        <w:rPr>
          <w:del w:id="934" w:author="C3-2214243" w:date="2022-03-02T21:34:00Z"/>
        </w:rPr>
      </w:pPr>
      <w:del w:id="935" w:author="C3-2214243" w:date="2022-03-02T21:34:00Z">
        <w:r w:rsidDel="00E72365">
          <w:delText>This clause will indicate the encoding of HTTP requests/responses and the applicable MIME media type for the related Content-Type header. Adjust the text below if additional payload types are used e.g. for HATEOS.</w:delText>
        </w:r>
      </w:del>
    </w:p>
    <w:p w14:paraId="55124AB4" w14:textId="77777777"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Heading4"/>
      </w:pPr>
      <w:bookmarkStart w:id="936" w:name="_Toc72784153"/>
      <w:bookmarkStart w:id="937" w:name="_Toc73041699"/>
      <w:bookmarkStart w:id="938" w:name="_Toc81244766"/>
      <w:bookmarkStart w:id="939" w:name="_Toc88645336"/>
      <w:bookmarkStart w:id="940" w:name="_Toc89426248"/>
      <w:bookmarkStart w:id="941" w:name="_Toc94033133"/>
      <w:bookmarkStart w:id="942" w:name="_Toc97037289"/>
      <w:bookmarkStart w:id="943" w:name="_Toc97193073"/>
      <w:r>
        <w:t>5.1.2.3</w:t>
      </w:r>
      <w:r>
        <w:tab/>
        <w:t>HTTP custom headers</w:t>
      </w:r>
      <w:bookmarkEnd w:id="936"/>
      <w:bookmarkEnd w:id="937"/>
      <w:bookmarkEnd w:id="938"/>
      <w:bookmarkEnd w:id="939"/>
      <w:bookmarkEnd w:id="940"/>
      <w:bookmarkEnd w:id="941"/>
      <w:bookmarkEnd w:id="942"/>
      <w:bookmarkEnd w:id="943"/>
    </w:p>
    <w:p w14:paraId="30A7EF5E" w14:textId="77777777" w:rsidR="00345A8F" w:rsidRDefault="00D862C6">
      <w:pPr>
        <w:rPr>
          <w:noProof/>
        </w:rPr>
      </w:pPr>
      <w:r>
        <w:rPr>
          <w:noProof/>
        </w:rPr>
        <w:t>The mandatory HTTP custom header fields specified in clause 5.1.3.2 of 3GPP TS 29.500 [4] shall be applicable.</w:t>
      </w:r>
    </w:p>
    <w:p w14:paraId="3596BAE5" w14:textId="6215EF95" w:rsidR="00345A8F" w:rsidDel="00E72365" w:rsidRDefault="00D862C6">
      <w:pPr>
        <w:pStyle w:val="Guidance"/>
        <w:rPr>
          <w:del w:id="944" w:author="C3-2214243" w:date="2022-03-02T21:34:00Z"/>
        </w:rPr>
      </w:pPr>
      <w:del w:id="945" w:author="C3-2214243" w:date="2022-03-02T21:34:00Z">
        <w:r w:rsidDel="00E72365">
          <w:delText>Add specific information for the API if applicable.</w:delText>
        </w:r>
      </w:del>
    </w:p>
    <w:p w14:paraId="728CC38C" w14:textId="77777777" w:rsidR="00345A8F" w:rsidRDefault="00D862C6">
      <w:pPr>
        <w:pStyle w:val="Heading3"/>
      </w:pPr>
      <w:bookmarkStart w:id="946" w:name="_Toc72784154"/>
      <w:bookmarkStart w:id="947" w:name="_Toc73041700"/>
      <w:bookmarkStart w:id="948" w:name="_Toc81244767"/>
      <w:bookmarkStart w:id="949" w:name="_Toc88645337"/>
      <w:bookmarkStart w:id="950" w:name="_Toc89426249"/>
      <w:bookmarkStart w:id="951" w:name="_Toc94033134"/>
      <w:bookmarkStart w:id="952" w:name="_Toc97037290"/>
      <w:bookmarkStart w:id="953" w:name="_Toc97193074"/>
      <w:r>
        <w:t>5.1.3</w:t>
      </w:r>
      <w:r>
        <w:tab/>
        <w:t>Resources</w:t>
      </w:r>
      <w:bookmarkEnd w:id="946"/>
      <w:bookmarkEnd w:id="947"/>
      <w:bookmarkEnd w:id="948"/>
      <w:bookmarkEnd w:id="949"/>
      <w:bookmarkEnd w:id="950"/>
      <w:bookmarkEnd w:id="951"/>
      <w:bookmarkEnd w:id="952"/>
      <w:bookmarkEnd w:id="953"/>
    </w:p>
    <w:p w14:paraId="1D36C254" w14:textId="77777777" w:rsidR="00345A8F" w:rsidRDefault="00D862C6">
      <w:pPr>
        <w:pStyle w:val="Heading4"/>
      </w:pPr>
      <w:bookmarkStart w:id="954" w:name="_Toc72784155"/>
      <w:bookmarkStart w:id="955" w:name="_Toc73041701"/>
      <w:bookmarkStart w:id="956" w:name="_Toc81244768"/>
      <w:bookmarkStart w:id="957" w:name="_Toc88645338"/>
      <w:bookmarkStart w:id="958" w:name="_Toc89426250"/>
      <w:bookmarkStart w:id="959" w:name="_Toc94033135"/>
      <w:bookmarkStart w:id="960" w:name="_Toc97037291"/>
      <w:bookmarkStart w:id="961" w:name="_Toc97193075"/>
      <w:r>
        <w:t>5.1.3.1</w:t>
      </w:r>
      <w:r>
        <w:tab/>
        <w:t>Overview</w:t>
      </w:r>
      <w:bookmarkEnd w:id="954"/>
      <w:bookmarkEnd w:id="955"/>
      <w:bookmarkEnd w:id="956"/>
      <w:bookmarkEnd w:id="957"/>
      <w:bookmarkEnd w:id="958"/>
      <w:bookmarkEnd w:id="959"/>
      <w:bookmarkEnd w:id="960"/>
      <w:bookmarkEnd w:id="961"/>
    </w:p>
    <w:p w14:paraId="53254E44" w14:textId="77777777" w:rsidR="00345A8F" w:rsidRDefault="00865A7E">
      <w:pPr>
        <w:pStyle w:val="TH"/>
        <w:rPr>
          <w:lang w:val="en-US"/>
        </w:rPr>
      </w:pPr>
      <w:r>
        <w:object w:dxaOrig="7605" w:dyaOrig="3165" w14:anchorId="11E73021">
          <v:shape id="_x0000_i1035" type="#_x0000_t75" style="width:379.65pt;height:158.05pt" o:ole="">
            <v:imagedata r:id="rId32" o:title=""/>
          </v:shape>
          <o:OLEObject Type="Embed" ProgID="Visio.Drawing.15" ShapeID="_x0000_i1035" DrawAspect="Content" ObjectID="_1707805987" r:id="rId33"/>
        </w:object>
      </w:r>
    </w:p>
    <w:p w14:paraId="59387539" w14:textId="6FC8CFA2" w:rsidR="00345A8F" w:rsidRDefault="00D862C6">
      <w:pPr>
        <w:pStyle w:val="TF"/>
      </w:pPr>
      <w:del w:id="962" w:author="MCC" w:date="2022-03-03T09:39:00Z">
        <w:r w:rsidDel="003A2B6B">
          <w:delText xml:space="preserve">Figure </w:delText>
        </w:r>
      </w:del>
      <w:ins w:id="963" w:author="MCC" w:date="2022-03-03T09:39:00Z">
        <w:r w:rsidR="003A2B6B">
          <w:t>Figure</w:t>
        </w:r>
        <w:r w:rsidR="003A2B6B">
          <w:t> </w:t>
        </w:r>
      </w:ins>
      <w:r>
        <w:t>5.1.3.1-1: Resource URI structure of the Nmfaf_3daDataManagement API</w:t>
      </w:r>
    </w:p>
    <w:p w14:paraId="65F5E279" w14:textId="0F65D1F4" w:rsidR="00345A8F" w:rsidRDefault="00D862C6">
      <w:del w:id="964" w:author="MCC" w:date="2022-03-03T09:39:00Z">
        <w:r w:rsidDel="003A2B6B">
          <w:delText xml:space="preserve">Table </w:delText>
        </w:r>
      </w:del>
      <w:ins w:id="965" w:author="MCC" w:date="2022-03-03T09:39:00Z">
        <w:r w:rsidR="003A2B6B">
          <w:t>Table</w:t>
        </w:r>
        <w:r w:rsidR="003A2B6B">
          <w:t> </w:t>
        </w:r>
      </w:ins>
      <w:r>
        <w:t>5.1.3.1-1 provides an overview of the resources and applicable HTTP methods.</w:t>
      </w:r>
    </w:p>
    <w:p w14:paraId="24FE22D6" w14:textId="71879726" w:rsidR="00345A8F" w:rsidRDefault="00D862C6">
      <w:pPr>
        <w:pStyle w:val="TH"/>
      </w:pPr>
      <w:del w:id="966" w:author="MCC" w:date="2022-03-03T09:39:00Z">
        <w:r w:rsidDel="003A2B6B">
          <w:lastRenderedPageBreak/>
          <w:delText xml:space="preserve">Table </w:delText>
        </w:r>
      </w:del>
      <w:ins w:id="967" w:author="MCC" w:date="2022-03-03T09:39:00Z">
        <w:r w:rsidR="003A2B6B">
          <w:t>Table</w:t>
        </w:r>
        <w:r w:rsidR="003A2B6B">
          <w:t> </w:t>
        </w:r>
      </w:ins>
      <w:r>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Heading4"/>
      </w:pPr>
      <w:bookmarkStart w:id="968" w:name="_Toc72784156"/>
      <w:bookmarkStart w:id="969" w:name="_Toc73041702"/>
      <w:bookmarkStart w:id="970" w:name="_Toc81244769"/>
      <w:bookmarkStart w:id="971" w:name="_Toc88645339"/>
      <w:bookmarkStart w:id="972" w:name="_Toc89426251"/>
      <w:bookmarkStart w:id="973" w:name="_Toc94033136"/>
      <w:bookmarkStart w:id="974" w:name="_Toc97037292"/>
      <w:bookmarkStart w:id="975" w:name="_Toc97193076"/>
      <w:r>
        <w:t>5.1.3.2</w:t>
      </w:r>
      <w:r>
        <w:tab/>
        <w:t xml:space="preserve">Resource: </w:t>
      </w:r>
      <w:r w:rsidR="00865A7E" w:rsidRPr="00865A7E">
        <w:t>MFAF Configurations</w:t>
      </w:r>
      <w:bookmarkEnd w:id="968"/>
      <w:bookmarkEnd w:id="969"/>
      <w:bookmarkEnd w:id="970"/>
      <w:bookmarkEnd w:id="971"/>
      <w:bookmarkEnd w:id="972"/>
      <w:bookmarkEnd w:id="973"/>
      <w:bookmarkEnd w:id="974"/>
      <w:bookmarkEnd w:id="975"/>
    </w:p>
    <w:p w14:paraId="335CB665" w14:textId="77777777" w:rsidR="00345A8F" w:rsidRDefault="00D862C6">
      <w:pPr>
        <w:pStyle w:val="Heading5"/>
      </w:pPr>
      <w:bookmarkStart w:id="976" w:name="_Toc72784157"/>
      <w:bookmarkStart w:id="977" w:name="_Toc73041703"/>
      <w:bookmarkStart w:id="978" w:name="_Toc81244770"/>
      <w:bookmarkStart w:id="979" w:name="_Toc88645340"/>
      <w:bookmarkStart w:id="980" w:name="_Toc89426252"/>
      <w:bookmarkStart w:id="981" w:name="_Toc94033137"/>
      <w:bookmarkStart w:id="982" w:name="_Toc97037293"/>
      <w:bookmarkStart w:id="983" w:name="_Toc97193077"/>
      <w:r>
        <w:t>5.1.3.2.1</w:t>
      </w:r>
      <w:r>
        <w:tab/>
        <w:t>Description</w:t>
      </w:r>
      <w:bookmarkEnd w:id="976"/>
      <w:bookmarkEnd w:id="977"/>
      <w:bookmarkEnd w:id="978"/>
      <w:bookmarkEnd w:id="979"/>
      <w:bookmarkEnd w:id="980"/>
      <w:bookmarkEnd w:id="981"/>
      <w:bookmarkEnd w:id="982"/>
      <w:bookmarkEnd w:id="983"/>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Heading5"/>
      </w:pPr>
      <w:bookmarkStart w:id="984" w:name="_Toc72784158"/>
      <w:bookmarkStart w:id="985" w:name="_Toc73041704"/>
      <w:bookmarkStart w:id="986" w:name="_Toc81244771"/>
      <w:bookmarkStart w:id="987" w:name="_Toc88645341"/>
      <w:bookmarkStart w:id="988" w:name="_Toc89426253"/>
      <w:bookmarkStart w:id="989" w:name="_Toc94033138"/>
      <w:bookmarkStart w:id="990" w:name="_Toc97037294"/>
      <w:bookmarkStart w:id="991" w:name="_Toc97193078"/>
      <w:r>
        <w:t>5.1.3.2.2</w:t>
      </w:r>
      <w:r>
        <w:tab/>
        <w:t>Resource Definition</w:t>
      </w:r>
      <w:bookmarkEnd w:id="984"/>
      <w:bookmarkEnd w:id="985"/>
      <w:bookmarkEnd w:id="986"/>
      <w:bookmarkEnd w:id="987"/>
      <w:bookmarkEnd w:id="988"/>
      <w:bookmarkEnd w:id="989"/>
      <w:bookmarkEnd w:id="990"/>
      <w:bookmarkEnd w:id="991"/>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pPr>
        <w:pStyle w:val="Guidance"/>
      </w:pPr>
    </w:p>
    <w:p w14:paraId="01AE7DCA" w14:textId="77777777" w:rsidR="00345A8F" w:rsidRDefault="00D862C6">
      <w:pPr>
        <w:pStyle w:val="Heading5"/>
      </w:pPr>
      <w:bookmarkStart w:id="992" w:name="_Toc72784159"/>
      <w:bookmarkStart w:id="993" w:name="_Toc73041705"/>
      <w:bookmarkStart w:id="994" w:name="_Toc81244772"/>
      <w:bookmarkStart w:id="995" w:name="_Toc88645342"/>
      <w:bookmarkStart w:id="996" w:name="_Toc89426254"/>
      <w:bookmarkStart w:id="997" w:name="_Toc94033139"/>
      <w:bookmarkStart w:id="998" w:name="_Toc97037295"/>
      <w:bookmarkStart w:id="999" w:name="_Toc97193079"/>
      <w:r>
        <w:t>5.1.3.2.3</w:t>
      </w:r>
      <w:r>
        <w:tab/>
        <w:t>Resource Standard Methods</w:t>
      </w:r>
      <w:bookmarkEnd w:id="992"/>
      <w:bookmarkEnd w:id="993"/>
      <w:bookmarkEnd w:id="994"/>
      <w:bookmarkEnd w:id="995"/>
      <w:bookmarkEnd w:id="996"/>
      <w:bookmarkEnd w:id="997"/>
      <w:bookmarkEnd w:id="998"/>
      <w:bookmarkEnd w:id="999"/>
    </w:p>
    <w:p w14:paraId="1E1C5306" w14:textId="77777777" w:rsidR="00345A8F" w:rsidRDefault="00D862C6">
      <w:pPr>
        <w:pStyle w:val="Heading6"/>
      </w:pPr>
      <w:bookmarkStart w:id="1000" w:name="_Toc72784160"/>
      <w:bookmarkStart w:id="1001" w:name="_Toc73041706"/>
      <w:bookmarkStart w:id="1002" w:name="_Toc81244773"/>
      <w:bookmarkStart w:id="1003" w:name="_Toc88645343"/>
      <w:bookmarkStart w:id="1004" w:name="_Toc89426255"/>
      <w:bookmarkStart w:id="1005" w:name="_Toc94033140"/>
      <w:bookmarkStart w:id="1006" w:name="_Toc97037296"/>
      <w:bookmarkStart w:id="1007" w:name="_Toc97193080"/>
      <w:r>
        <w:t>5.1.3.2.3.1</w:t>
      </w:r>
      <w:r>
        <w:tab/>
      </w:r>
      <w:bookmarkEnd w:id="1000"/>
      <w:bookmarkEnd w:id="1001"/>
      <w:r w:rsidR="00865A7E">
        <w:t>POST</w:t>
      </w:r>
      <w:bookmarkEnd w:id="1002"/>
      <w:bookmarkEnd w:id="1003"/>
      <w:bookmarkEnd w:id="1004"/>
      <w:bookmarkEnd w:id="1005"/>
      <w:bookmarkEnd w:id="1006"/>
      <w:bookmarkEnd w:id="1007"/>
    </w:p>
    <w:p w14:paraId="3FA9E034" w14:textId="60259839" w:rsidR="00345A8F" w:rsidRDefault="00D862C6">
      <w:r>
        <w:t xml:space="preserve">This method shall support the URI query parameters specified in </w:t>
      </w:r>
      <w:del w:id="1008" w:author="MCC" w:date="2022-03-03T09:39:00Z">
        <w:r w:rsidDel="003A2B6B">
          <w:delText xml:space="preserve">table </w:delText>
        </w:r>
      </w:del>
      <w:ins w:id="1009" w:author="MCC" w:date="2022-03-03T09:39:00Z">
        <w:r w:rsidR="003A2B6B">
          <w:t>table</w:t>
        </w:r>
        <w:r w:rsidR="003A2B6B">
          <w:t> </w:t>
        </w:r>
      </w:ins>
      <w:r>
        <w:t>5.1.3.2.3.1-1.</w:t>
      </w:r>
    </w:p>
    <w:p w14:paraId="730AFF42" w14:textId="77777777" w:rsidR="00345A8F" w:rsidRDefault="00D862C6">
      <w:pPr>
        <w:pStyle w:val="TH"/>
        <w:rPr>
          <w:rFonts w:cs="Arial"/>
        </w:rPr>
      </w:pPr>
      <w:r>
        <w:t xml:space="preserve">Table 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pPr>
        <w:pStyle w:val="Guidance"/>
      </w:pPr>
    </w:p>
    <w:p w14:paraId="5D143AAD" w14:textId="2CF20CB1" w:rsidR="00345A8F" w:rsidRDefault="00D862C6">
      <w:r>
        <w:t xml:space="preserve">This method shall support the request data structures specified in </w:t>
      </w:r>
      <w:del w:id="1010" w:author="MCC" w:date="2022-03-03T09:39:00Z">
        <w:r w:rsidDel="003A2B6B">
          <w:delText xml:space="preserve">table </w:delText>
        </w:r>
      </w:del>
      <w:ins w:id="1011" w:author="MCC" w:date="2022-03-03T09:39:00Z">
        <w:r w:rsidR="003A2B6B">
          <w:t>table</w:t>
        </w:r>
        <w:r w:rsidR="003A2B6B">
          <w:t> </w:t>
        </w:r>
      </w:ins>
      <w:r>
        <w:t xml:space="preserve">5.1.3.2.3.1-2 and the response data structures and response codes specified in </w:t>
      </w:r>
      <w:del w:id="1012" w:author="MCC" w:date="2022-03-03T09:39:00Z">
        <w:r w:rsidDel="003A2B6B">
          <w:delText xml:space="preserve">table </w:delText>
        </w:r>
      </w:del>
      <w:ins w:id="1013" w:author="MCC" w:date="2022-03-03T09:39:00Z">
        <w:r w:rsidR="003A2B6B">
          <w:t>table</w:t>
        </w:r>
        <w:r w:rsidR="003A2B6B">
          <w:t> </w:t>
        </w:r>
      </w:ins>
      <w:r>
        <w:t>5.1.3.2.3.1-3.</w:t>
      </w:r>
    </w:p>
    <w:p w14:paraId="6C1BE4D3" w14:textId="6FEE260C" w:rsidR="00345A8F" w:rsidRDefault="00D862C6">
      <w:pPr>
        <w:pStyle w:val="TH"/>
      </w:pPr>
      <w:del w:id="1014" w:author="MCC" w:date="2022-03-03T09:39:00Z">
        <w:r w:rsidDel="003A2B6B">
          <w:delText xml:space="preserve">Table </w:delText>
        </w:r>
      </w:del>
      <w:ins w:id="1015" w:author="MCC" w:date="2022-03-03T09:39:00Z">
        <w:r w:rsidR="003A2B6B">
          <w:t>Table</w:t>
        </w:r>
        <w:r w:rsidR="003A2B6B">
          <w:t> </w:t>
        </w:r>
      </w:ins>
      <w:r>
        <w:t xml:space="preserve">5.1.3.2.3.1-2: Data structures supported by the </w:t>
      </w:r>
      <w:r w:rsidR="00865A7E">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6C54360" w:rsidR="00345A8F" w:rsidRDefault="00D862C6">
      <w:pPr>
        <w:pStyle w:val="TH"/>
      </w:pPr>
      <w:del w:id="1016" w:author="MCC" w:date="2022-03-03T09:39:00Z">
        <w:r w:rsidDel="003A2B6B">
          <w:lastRenderedPageBreak/>
          <w:delText xml:space="preserve">Table </w:delText>
        </w:r>
      </w:del>
      <w:ins w:id="1017" w:author="MCC" w:date="2022-03-03T09:39:00Z">
        <w:r w:rsidR="003A2B6B">
          <w:t>Table</w:t>
        </w:r>
        <w:r w:rsidR="003A2B6B">
          <w:t> </w:t>
        </w:r>
      </w:ins>
      <w:r>
        <w:t xml:space="preserve">5.1.3.2.3.1-3: Data structures supported by the </w:t>
      </w:r>
      <w:r w:rsidR="00865A7E">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439D0C05"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del w:id="1018" w:author="MCC" w:date="2022-03-03T09:39:00Z">
              <w:r w:rsidDel="003A2B6B">
                <w:delText xml:space="preserve">Table </w:delText>
              </w:r>
            </w:del>
            <w:ins w:id="1019" w:author="MCC" w:date="2022-03-03T09:39:00Z">
              <w:r w:rsidR="003A2B6B">
                <w:t>Table</w:t>
              </w:r>
              <w:r w:rsidR="003A2B6B">
                <w:t> </w:t>
              </w:r>
            </w:ins>
            <w:r>
              <w:t>5.</w:t>
            </w:r>
            <w:r w:rsidR="00DB0E87">
              <w:t>2</w:t>
            </w:r>
            <w:r>
              <w:t>.7.1-1 of 3GPP TS 29.500 [4] also apply.</w:t>
            </w:r>
          </w:p>
        </w:tc>
      </w:tr>
    </w:tbl>
    <w:p w14:paraId="47EBF62A" w14:textId="77777777" w:rsidR="00345A8F" w:rsidRDefault="00345A8F"/>
    <w:p w14:paraId="424F959B" w14:textId="30DD48FC" w:rsidR="00345A8F" w:rsidRDefault="00D862C6">
      <w:pPr>
        <w:pStyle w:val="TH"/>
        <w:rPr>
          <w:rFonts w:cs="Arial"/>
        </w:rPr>
      </w:pPr>
      <w:del w:id="1020" w:author="MCC" w:date="2022-03-03T09:39:00Z">
        <w:r w:rsidDel="003A2B6B">
          <w:delText xml:space="preserve">Table </w:delText>
        </w:r>
      </w:del>
      <w:ins w:id="1021" w:author="MCC" w:date="2022-03-03T09:39:00Z">
        <w:r w:rsidR="003A2B6B">
          <w:t>Table</w:t>
        </w:r>
        <w:r w:rsidR="003A2B6B">
          <w:t> </w:t>
        </w:r>
      </w:ins>
      <w:r>
        <w:t>5.1.3.2.3.1-</w:t>
      </w:r>
      <w:r w:rsidR="00865A7E">
        <w:t>4</w:t>
      </w:r>
      <w:r>
        <w:t xml:space="preserve">: Headers supported by the </w:t>
      </w:r>
      <w:r w:rsidR="00865A7E">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Heading5"/>
      </w:pPr>
      <w:bookmarkStart w:id="1022" w:name="_Toc72784162"/>
      <w:bookmarkStart w:id="1023" w:name="_Toc73041708"/>
      <w:bookmarkStart w:id="1024" w:name="_Toc81244774"/>
      <w:bookmarkStart w:id="1025" w:name="_Toc88645344"/>
      <w:bookmarkStart w:id="1026" w:name="_Toc89426256"/>
      <w:bookmarkStart w:id="1027" w:name="_Toc94033141"/>
      <w:bookmarkStart w:id="1028" w:name="_Toc97037297"/>
      <w:bookmarkStart w:id="1029" w:name="_Toc97193081"/>
      <w:r>
        <w:t>5.1.3.2.4</w:t>
      </w:r>
      <w:r>
        <w:tab/>
        <w:t>Resource Custom Operations</w:t>
      </w:r>
      <w:bookmarkEnd w:id="1022"/>
      <w:bookmarkEnd w:id="1023"/>
      <w:bookmarkEnd w:id="1024"/>
      <w:bookmarkEnd w:id="1025"/>
      <w:bookmarkEnd w:id="1026"/>
      <w:bookmarkEnd w:id="1027"/>
      <w:bookmarkEnd w:id="1028"/>
      <w:bookmarkEnd w:id="1029"/>
    </w:p>
    <w:p w14:paraId="0656E363" w14:textId="77777777" w:rsidR="00865A7E" w:rsidRPr="00C87427" w:rsidRDefault="00865A7E" w:rsidP="00C87427">
      <w:r w:rsidRPr="00865A7E">
        <w:t>None in this release of the specification.</w:t>
      </w:r>
    </w:p>
    <w:p w14:paraId="4E5E05C3" w14:textId="77777777" w:rsidR="00345A8F" w:rsidRDefault="00D862C6">
      <w:pPr>
        <w:pStyle w:val="Heading4"/>
      </w:pPr>
      <w:bookmarkStart w:id="1030" w:name="_Toc88645345"/>
      <w:bookmarkStart w:id="1031" w:name="_Toc89426257"/>
      <w:bookmarkStart w:id="1032" w:name="_Toc94033142"/>
      <w:bookmarkStart w:id="1033" w:name="_Toc97037298"/>
      <w:bookmarkStart w:id="1034" w:name="_Toc72784168"/>
      <w:bookmarkStart w:id="1035" w:name="_Toc73041714"/>
      <w:bookmarkStart w:id="1036" w:name="_Toc81244775"/>
      <w:bookmarkStart w:id="1037" w:name="_Toc97193082"/>
      <w:r>
        <w:t>5.1.3.3</w:t>
      </w:r>
      <w:r>
        <w:tab/>
        <w:t xml:space="preserve">Resource: </w:t>
      </w:r>
      <w:r w:rsidR="00DB0E87">
        <w:t xml:space="preserve">Individual </w:t>
      </w:r>
      <w:r w:rsidR="00DB0E87" w:rsidRPr="00865A7E">
        <w:t>MFAF Configuration</w:t>
      </w:r>
      <w:bookmarkEnd w:id="1030"/>
      <w:bookmarkEnd w:id="1031"/>
      <w:bookmarkEnd w:id="1032"/>
      <w:bookmarkEnd w:id="1033"/>
      <w:bookmarkEnd w:id="1037"/>
      <w:r w:rsidR="00DB0E87" w:rsidDel="00DB0E87">
        <w:t xml:space="preserve"> </w:t>
      </w:r>
      <w:bookmarkEnd w:id="1034"/>
      <w:bookmarkEnd w:id="1035"/>
      <w:bookmarkEnd w:id="1036"/>
    </w:p>
    <w:p w14:paraId="080FD78B" w14:textId="77777777" w:rsidR="00DB0E87" w:rsidRDefault="00DB0E87" w:rsidP="00DB0E87">
      <w:pPr>
        <w:pStyle w:val="Heading5"/>
      </w:pPr>
      <w:bookmarkStart w:id="1038" w:name="_Toc88645346"/>
      <w:bookmarkStart w:id="1039" w:name="_Toc89426258"/>
      <w:bookmarkStart w:id="1040" w:name="_Toc94033143"/>
      <w:bookmarkStart w:id="1041" w:name="_Toc97037299"/>
      <w:bookmarkStart w:id="1042" w:name="_Toc97193083"/>
      <w:r>
        <w:t>5.1.3.2.1</w:t>
      </w:r>
      <w:r>
        <w:tab/>
        <w:t>Description</w:t>
      </w:r>
      <w:bookmarkEnd w:id="1038"/>
      <w:bookmarkEnd w:id="1039"/>
      <w:bookmarkEnd w:id="1040"/>
      <w:bookmarkEnd w:id="1041"/>
      <w:bookmarkEnd w:id="1042"/>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Heading5"/>
      </w:pPr>
      <w:bookmarkStart w:id="1043" w:name="_Toc88645347"/>
      <w:bookmarkStart w:id="1044" w:name="_Toc89426259"/>
      <w:bookmarkStart w:id="1045" w:name="_Toc94033144"/>
      <w:bookmarkStart w:id="1046" w:name="_Toc97037300"/>
      <w:bookmarkStart w:id="1047" w:name="_Toc97193084"/>
      <w:r>
        <w:t>5.1.3.3.2</w:t>
      </w:r>
      <w:r>
        <w:tab/>
        <w:t>Resource Definition</w:t>
      </w:r>
      <w:bookmarkEnd w:id="1043"/>
      <w:bookmarkEnd w:id="1044"/>
      <w:bookmarkEnd w:id="1045"/>
      <w:bookmarkEnd w:id="1046"/>
      <w:bookmarkEnd w:id="1047"/>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Heading5"/>
      </w:pPr>
      <w:bookmarkStart w:id="1048" w:name="_Toc88645348"/>
      <w:bookmarkStart w:id="1049" w:name="_Toc89426260"/>
      <w:bookmarkStart w:id="1050" w:name="_Toc94033145"/>
      <w:bookmarkStart w:id="1051" w:name="_Toc97037301"/>
      <w:bookmarkStart w:id="1052" w:name="_Toc97193085"/>
      <w:r>
        <w:t>5.1.3.3.3</w:t>
      </w:r>
      <w:r>
        <w:tab/>
        <w:t>Resource Standard Methods</w:t>
      </w:r>
      <w:bookmarkEnd w:id="1048"/>
      <w:bookmarkEnd w:id="1049"/>
      <w:bookmarkEnd w:id="1050"/>
      <w:bookmarkEnd w:id="1051"/>
      <w:bookmarkEnd w:id="1052"/>
    </w:p>
    <w:p w14:paraId="0E1D95C7" w14:textId="77777777" w:rsidR="00DB0E87" w:rsidRDefault="00DB0E87" w:rsidP="00DB0E87">
      <w:pPr>
        <w:pStyle w:val="Heading6"/>
      </w:pPr>
      <w:bookmarkStart w:id="1053" w:name="_Toc88645349"/>
      <w:bookmarkStart w:id="1054" w:name="_Toc89426261"/>
      <w:bookmarkStart w:id="1055" w:name="_Toc94033146"/>
      <w:bookmarkStart w:id="1056" w:name="_Toc97037302"/>
      <w:bookmarkStart w:id="1057" w:name="_Toc97193086"/>
      <w:r>
        <w:t>5.1.3.3.3.1</w:t>
      </w:r>
      <w:r>
        <w:tab/>
        <w:t>PUT</w:t>
      </w:r>
      <w:bookmarkEnd w:id="1053"/>
      <w:bookmarkEnd w:id="1054"/>
      <w:bookmarkEnd w:id="1055"/>
      <w:bookmarkEnd w:id="1056"/>
      <w:bookmarkEnd w:id="1057"/>
    </w:p>
    <w:p w14:paraId="2007AF8A" w14:textId="01D51659" w:rsidR="00DB0E87" w:rsidRDefault="00DB0E87" w:rsidP="00DB0E87">
      <w:r>
        <w:t xml:space="preserve">This method shall support the URI query parameters specified in </w:t>
      </w:r>
      <w:del w:id="1058" w:author="MCC" w:date="2022-03-03T09:39:00Z">
        <w:r w:rsidDel="003A2B6B">
          <w:delText xml:space="preserve">table </w:delText>
        </w:r>
      </w:del>
      <w:ins w:id="1059" w:author="MCC" w:date="2022-03-03T09:39:00Z">
        <w:r w:rsidR="003A2B6B">
          <w:t>table</w:t>
        </w:r>
        <w:r w:rsidR="003A2B6B">
          <w:t> </w:t>
        </w:r>
      </w:ins>
      <w:r>
        <w:t>5.1.3.3.3.1-1.</w:t>
      </w:r>
    </w:p>
    <w:p w14:paraId="61E5F61B" w14:textId="190317E3" w:rsidR="00DB0E87" w:rsidRDefault="00DB0E87" w:rsidP="00DB0E87">
      <w:pPr>
        <w:pStyle w:val="TH"/>
        <w:rPr>
          <w:rFonts w:cs="Arial"/>
        </w:rPr>
      </w:pPr>
      <w:del w:id="1060" w:author="MCC" w:date="2022-03-03T09:39:00Z">
        <w:r w:rsidDel="003A2B6B">
          <w:delText xml:space="preserve">Table </w:delText>
        </w:r>
      </w:del>
      <w:ins w:id="1061" w:author="MCC" w:date="2022-03-03T09:39:00Z">
        <w:r w:rsidR="003A2B6B">
          <w:t>Table</w:t>
        </w:r>
        <w:r w:rsidR="003A2B6B">
          <w:t> </w:t>
        </w:r>
      </w:ins>
      <w:r>
        <w:t>5.1.3.3.3.1-1: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DB0E87">
      <w:pPr>
        <w:pStyle w:val="Guidance"/>
      </w:pPr>
    </w:p>
    <w:p w14:paraId="419B05F8" w14:textId="0AFFB404" w:rsidR="00DB0E87" w:rsidRDefault="00DB0E87" w:rsidP="00DB0E87">
      <w:r>
        <w:t xml:space="preserve">This method shall support the request data structures specified in </w:t>
      </w:r>
      <w:del w:id="1062" w:author="MCC" w:date="2022-03-03T09:39:00Z">
        <w:r w:rsidDel="003A2B6B">
          <w:delText xml:space="preserve">table </w:delText>
        </w:r>
      </w:del>
      <w:ins w:id="1063" w:author="MCC" w:date="2022-03-03T09:39:00Z">
        <w:r w:rsidR="003A2B6B">
          <w:t>table</w:t>
        </w:r>
        <w:r w:rsidR="003A2B6B">
          <w:t> </w:t>
        </w:r>
      </w:ins>
      <w:r>
        <w:t xml:space="preserve">5.1.3.3.3.1-2 and the response data structures and response codes specified in </w:t>
      </w:r>
      <w:del w:id="1064" w:author="MCC" w:date="2022-03-03T09:39:00Z">
        <w:r w:rsidDel="003A2B6B">
          <w:delText xml:space="preserve">table </w:delText>
        </w:r>
      </w:del>
      <w:ins w:id="1065" w:author="MCC" w:date="2022-03-03T09:39:00Z">
        <w:r w:rsidR="003A2B6B">
          <w:t>table</w:t>
        </w:r>
        <w:r w:rsidR="003A2B6B">
          <w:t> </w:t>
        </w:r>
      </w:ins>
      <w:r>
        <w:t>5.1.3.3.3.1-3.</w:t>
      </w:r>
    </w:p>
    <w:p w14:paraId="7340E3EA" w14:textId="2E91C144" w:rsidR="00DB0E87" w:rsidRDefault="00DB0E87" w:rsidP="00DB0E87">
      <w:pPr>
        <w:pStyle w:val="TH"/>
      </w:pPr>
      <w:del w:id="1066" w:author="MCC" w:date="2022-03-03T09:39:00Z">
        <w:r w:rsidDel="003A2B6B">
          <w:lastRenderedPageBreak/>
          <w:delText xml:space="preserve">Table </w:delText>
        </w:r>
      </w:del>
      <w:ins w:id="1067" w:author="MCC" w:date="2022-03-03T09:39:00Z">
        <w:r w:rsidR="003A2B6B">
          <w:t>Table</w:t>
        </w:r>
        <w:r w:rsidR="003A2B6B">
          <w:t> </w:t>
        </w:r>
      </w:ins>
      <w:r>
        <w:t>5.1.3.3.3.1-2: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230D1E48" w:rsidR="00DB0E87" w:rsidRDefault="00DB0E87" w:rsidP="00DB0E87">
      <w:pPr>
        <w:pStyle w:val="TH"/>
      </w:pPr>
      <w:del w:id="1068" w:author="MCC" w:date="2022-03-03T09:39:00Z">
        <w:r w:rsidDel="003A2B6B">
          <w:delText xml:space="preserve">Table </w:delText>
        </w:r>
      </w:del>
      <w:ins w:id="1069" w:author="MCC" w:date="2022-03-03T09:39:00Z">
        <w:r w:rsidR="003A2B6B">
          <w:t>Table</w:t>
        </w:r>
        <w:r w:rsidR="003A2B6B">
          <w:t> </w:t>
        </w:r>
      </w:ins>
      <w:r>
        <w:t>5.1.3.3.3.1-3: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2428FC61" w:rsidR="00DB0E87" w:rsidRDefault="00DB0E87" w:rsidP="00BD2487">
            <w:pPr>
              <w:pStyle w:val="TAN"/>
            </w:pPr>
            <w:r>
              <w:t>NOTE:</w:t>
            </w:r>
            <w:r>
              <w:rPr>
                <w:noProof/>
              </w:rPr>
              <w:tab/>
              <w:t xml:space="preserve">The manadatory </w:t>
            </w:r>
            <w:r>
              <w:t xml:space="preserve">HTTP error status code for the PUT method listed in </w:t>
            </w:r>
            <w:del w:id="1070" w:author="MCC" w:date="2022-03-03T09:40:00Z">
              <w:r w:rsidDel="003A2B6B">
                <w:delText xml:space="preserve">Table </w:delText>
              </w:r>
            </w:del>
            <w:ins w:id="1071" w:author="MCC" w:date="2022-03-03T09:40:00Z">
              <w:r w:rsidR="003A2B6B">
                <w:t>Table</w:t>
              </w:r>
              <w:r w:rsidR="003A2B6B">
                <w:t> </w:t>
              </w:r>
            </w:ins>
            <w:r>
              <w:t>5.2.7.1-1 of 3GPP TS 29.500 [4] also apply.</w:t>
            </w:r>
          </w:p>
        </w:tc>
      </w:tr>
    </w:tbl>
    <w:p w14:paraId="333CB513" w14:textId="77777777" w:rsidR="00DB0E87" w:rsidRDefault="00DB0E87" w:rsidP="00DB0E87"/>
    <w:p w14:paraId="3AFB6B6D" w14:textId="77777777" w:rsidR="00DB0E87" w:rsidRPr="00427AA8" w:rsidRDefault="00DB0E87" w:rsidP="00DB0E87">
      <w:pPr>
        <w:pStyle w:val="Heading6"/>
        <w:rPr>
          <w:lang w:val="en-US"/>
        </w:rPr>
      </w:pPr>
      <w:bookmarkStart w:id="1072" w:name="_Toc88645350"/>
      <w:bookmarkStart w:id="1073" w:name="_Toc89426262"/>
      <w:bookmarkStart w:id="1074" w:name="_Toc94033147"/>
      <w:bookmarkStart w:id="1075" w:name="_Toc97037303"/>
      <w:bookmarkStart w:id="1076" w:name="_Toc97193087"/>
      <w:r>
        <w:t>5.1.3.3.3.2</w:t>
      </w:r>
      <w:r>
        <w:tab/>
      </w:r>
      <w:r>
        <w:rPr>
          <w:rFonts w:hint="eastAsia"/>
          <w:lang w:eastAsia="zh-CN"/>
        </w:rPr>
        <w:t>DELETE</w:t>
      </w:r>
      <w:bookmarkEnd w:id="1072"/>
      <w:bookmarkEnd w:id="1073"/>
      <w:bookmarkEnd w:id="1074"/>
      <w:bookmarkEnd w:id="1075"/>
      <w:bookmarkEnd w:id="1076"/>
    </w:p>
    <w:p w14:paraId="5A55000D" w14:textId="56615509" w:rsidR="00DB0E87" w:rsidRDefault="00DB0E87" w:rsidP="00DB0E87">
      <w:r>
        <w:t xml:space="preserve">This method shall support the URI query parameters specified in </w:t>
      </w:r>
      <w:del w:id="1077" w:author="MCC" w:date="2022-03-03T09:40:00Z">
        <w:r w:rsidDel="003A2B6B">
          <w:delText xml:space="preserve">table </w:delText>
        </w:r>
      </w:del>
      <w:ins w:id="1078" w:author="MCC" w:date="2022-03-03T09:40:00Z">
        <w:r w:rsidR="003A2B6B">
          <w:t>table</w:t>
        </w:r>
        <w:r w:rsidR="003A2B6B">
          <w:t> </w:t>
        </w:r>
      </w:ins>
      <w:r>
        <w:t>5.1.3.3.3.2-1.</w:t>
      </w:r>
    </w:p>
    <w:p w14:paraId="09EFC932" w14:textId="58001630" w:rsidR="00DB0E87" w:rsidRDefault="00DB0E87" w:rsidP="00DB0E87">
      <w:pPr>
        <w:pStyle w:val="TH"/>
        <w:rPr>
          <w:rFonts w:cs="Arial"/>
        </w:rPr>
      </w:pPr>
      <w:del w:id="1079" w:author="MCC" w:date="2022-03-03T09:40:00Z">
        <w:r w:rsidDel="003A2B6B">
          <w:delText xml:space="preserve">Table </w:delText>
        </w:r>
      </w:del>
      <w:ins w:id="1080" w:author="MCC" w:date="2022-03-03T09:40:00Z">
        <w:r w:rsidR="003A2B6B">
          <w:t>Table</w:t>
        </w:r>
        <w:r w:rsidR="003A2B6B">
          <w:t> </w:t>
        </w:r>
      </w:ins>
      <w:r>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DB0E87">
      <w:pPr>
        <w:pStyle w:val="Guidance"/>
      </w:pPr>
    </w:p>
    <w:p w14:paraId="7678BDB3" w14:textId="01F4BB13" w:rsidR="00DB0E87" w:rsidRDefault="00DB0E87" w:rsidP="00DB0E87">
      <w:r>
        <w:t xml:space="preserve">This method shall support the request data structures specified in </w:t>
      </w:r>
      <w:del w:id="1081" w:author="MCC" w:date="2022-03-03T09:40:00Z">
        <w:r w:rsidDel="003A2B6B">
          <w:delText xml:space="preserve">table </w:delText>
        </w:r>
      </w:del>
      <w:ins w:id="1082" w:author="MCC" w:date="2022-03-03T09:40:00Z">
        <w:r w:rsidR="003A2B6B">
          <w:t>table</w:t>
        </w:r>
        <w:r w:rsidR="003A2B6B">
          <w:t> </w:t>
        </w:r>
      </w:ins>
      <w:r>
        <w:t xml:space="preserve">5.1.3.3.3.2-2 and the response data structures and response codes specified in </w:t>
      </w:r>
      <w:del w:id="1083" w:author="MCC" w:date="2022-03-03T09:40:00Z">
        <w:r w:rsidDel="003A2B6B">
          <w:delText xml:space="preserve">table </w:delText>
        </w:r>
      </w:del>
      <w:ins w:id="1084" w:author="MCC" w:date="2022-03-03T09:40:00Z">
        <w:r w:rsidR="003A2B6B">
          <w:t>table</w:t>
        </w:r>
        <w:r w:rsidR="003A2B6B">
          <w:t> </w:t>
        </w:r>
      </w:ins>
      <w:r>
        <w:t>5.1.3.3.3.2-3.</w:t>
      </w:r>
    </w:p>
    <w:p w14:paraId="11127112" w14:textId="3E04AD76" w:rsidR="00DB0E87" w:rsidRDefault="00DB0E87" w:rsidP="00DB0E87">
      <w:pPr>
        <w:pStyle w:val="TH"/>
      </w:pPr>
      <w:del w:id="1085" w:author="MCC" w:date="2022-03-03T09:40:00Z">
        <w:r w:rsidDel="003A2B6B">
          <w:delText xml:space="preserve">Table </w:delText>
        </w:r>
      </w:del>
      <w:ins w:id="1086" w:author="MCC" w:date="2022-03-03T09:40:00Z">
        <w:r w:rsidR="003A2B6B">
          <w:t>Table</w:t>
        </w:r>
        <w:r w:rsidR="003A2B6B">
          <w:t> </w:t>
        </w:r>
      </w:ins>
      <w:r>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5DD0DBC0" w:rsidR="00DB0E87" w:rsidRDefault="00DB0E87" w:rsidP="00DB0E87">
      <w:pPr>
        <w:pStyle w:val="TH"/>
      </w:pPr>
      <w:del w:id="1087" w:author="MCC" w:date="2022-03-03T09:40:00Z">
        <w:r w:rsidDel="003A2B6B">
          <w:delText xml:space="preserve">Table </w:delText>
        </w:r>
      </w:del>
      <w:ins w:id="1088" w:author="MCC" w:date="2022-03-03T09:40:00Z">
        <w:r w:rsidR="003A2B6B">
          <w:t>Table</w:t>
        </w:r>
        <w:r w:rsidR="003A2B6B">
          <w:t> </w:t>
        </w:r>
      </w:ins>
      <w:r>
        <w:t>5.1.3.3.3.</w:t>
      </w:r>
      <w:r w:rsidR="00993E37">
        <w:t>2</w:t>
      </w:r>
      <w:r>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0341EC76" w:rsidR="00DB0E87" w:rsidRDefault="00DB0E87" w:rsidP="00BD2487">
            <w:pPr>
              <w:pStyle w:val="TAN"/>
            </w:pPr>
            <w:r>
              <w:t>NOTE:</w:t>
            </w:r>
            <w:r>
              <w:rPr>
                <w:noProof/>
              </w:rPr>
              <w:tab/>
              <w:t xml:space="preserve">The manadatory </w:t>
            </w:r>
            <w:r>
              <w:t xml:space="preserve">HTTP error status code for the DELETE method listed in </w:t>
            </w:r>
            <w:del w:id="1089" w:author="MCC" w:date="2022-03-03T09:40:00Z">
              <w:r w:rsidDel="003A2B6B">
                <w:delText xml:space="preserve">Table </w:delText>
              </w:r>
            </w:del>
            <w:ins w:id="1090" w:author="MCC" w:date="2022-03-03T09:40:00Z">
              <w:r w:rsidR="003A2B6B">
                <w:t>Table</w:t>
              </w:r>
              <w:r w:rsidR="003A2B6B">
                <w:t> </w:t>
              </w:r>
            </w:ins>
            <w:r>
              <w:t>5.2.7.1-1 of 3GPP TS 29.500 [4] also apply.</w:t>
            </w:r>
          </w:p>
        </w:tc>
      </w:tr>
    </w:tbl>
    <w:p w14:paraId="73C659E8" w14:textId="77777777" w:rsidR="00DB0E87" w:rsidRPr="007803A9" w:rsidRDefault="00DB0E87" w:rsidP="0064130F"/>
    <w:p w14:paraId="1B74100C" w14:textId="77777777" w:rsidR="00345A8F" w:rsidRDefault="00D862C6">
      <w:pPr>
        <w:pStyle w:val="Heading3"/>
      </w:pPr>
      <w:bookmarkStart w:id="1091" w:name="_Toc72784169"/>
      <w:bookmarkStart w:id="1092" w:name="_Toc73041715"/>
      <w:bookmarkStart w:id="1093" w:name="_Toc81244776"/>
      <w:bookmarkStart w:id="1094" w:name="_Toc88645351"/>
      <w:bookmarkStart w:id="1095" w:name="_Toc89426263"/>
      <w:bookmarkStart w:id="1096" w:name="_Toc94033148"/>
      <w:bookmarkStart w:id="1097" w:name="_Toc97037304"/>
      <w:bookmarkStart w:id="1098" w:name="_Toc97193088"/>
      <w:r>
        <w:t>5.1.4</w:t>
      </w:r>
      <w:r>
        <w:tab/>
        <w:t>Custom Operations without associated resources</w:t>
      </w:r>
      <w:bookmarkEnd w:id="1091"/>
      <w:bookmarkEnd w:id="1092"/>
      <w:bookmarkEnd w:id="1093"/>
      <w:bookmarkEnd w:id="1094"/>
      <w:bookmarkEnd w:id="1095"/>
      <w:bookmarkEnd w:id="1096"/>
      <w:bookmarkEnd w:id="1097"/>
      <w:bookmarkEnd w:id="1098"/>
    </w:p>
    <w:p w14:paraId="4E984C17" w14:textId="77777777" w:rsidR="00DB0E87" w:rsidRPr="007803A9" w:rsidRDefault="00DB0E87" w:rsidP="0064130F">
      <w:r w:rsidRPr="00865A7E">
        <w:t>None in this release of the specification.</w:t>
      </w:r>
    </w:p>
    <w:p w14:paraId="43ABDCE1" w14:textId="77777777" w:rsidR="00345A8F" w:rsidRDefault="00D862C6">
      <w:pPr>
        <w:pStyle w:val="Heading3"/>
      </w:pPr>
      <w:bookmarkStart w:id="1099" w:name="_Toc72784175"/>
      <w:bookmarkStart w:id="1100" w:name="_Toc73041721"/>
      <w:bookmarkStart w:id="1101" w:name="_Toc81244782"/>
      <w:bookmarkStart w:id="1102" w:name="_Toc88645352"/>
      <w:bookmarkStart w:id="1103" w:name="_Toc89426264"/>
      <w:bookmarkStart w:id="1104" w:name="_Toc94033149"/>
      <w:bookmarkStart w:id="1105" w:name="_Toc97037305"/>
      <w:bookmarkStart w:id="1106" w:name="_Toc97193089"/>
      <w:r>
        <w:t>5.1.5</w:t>
      </w:r>
      <w:r>
        <w:tab/>
        <w:t>Notifications</w:t>
      </w:r>
      <w:bookmarkEnd w:id="1099"/>
      <w:bookmarkEnd w:id="1100"/>
      <w:bookmarkEnd w:id="1101"/>
      <w:bookmarkEnd w:id="1102"/>
      <w:bookmarkEnd w:id="1103"/>
      <w:bookmarkEnd w:id="1104"/>
      <w:bookmarkEnd w:id="1105"/>
      <w:bookmarkEnd w:id="1106"/>
    </w:p>
    <w:p w14:paraId="33458B5D" w14:textId="77777777" w:rsidR="00DB0E87" w:rsidRPr="007803A9" w:rsidRDefault="00DB0E87" w:rsidP="0064130F">
      <w:r w:rsidRPr="00865A7E">
        <w:t>None in this release of the specification.</w:t>
      </w:r>
    </w:p>
    <w:p w14:paraId="0E0050A5" w14:textId="77777777" w:rsidR="00345A8F" w:rsidRDefault="00D862C6">
      <w:pPr>
        <w:pStyle w:val="Heading3"/>
      </w:pPr>
      <w:bookmarkStart w:id="1107" w:name="_Toc72784183"/>
      <w:bookmarkStart w:id="1108" w:name="_Toc73041729"/>
      <w:bookmarkStart w:id="1109" w:name="_Toc81244790"/>
      <w:bookmarkStart w:id="1110" w:name="_Toc88645353"/>
      <w:bookmarkStart w:id="1111" w:name="_Toc89426265"/>
      <w:bookmarkStart w:id="1112" w:name="_Toc94033150"/>
      <w:bookmarkStart w:id="1113" w:name="_Toc97037306"/>
      <w:bookmarkStart w:id="1114" w:name="_Toc97193090"/>
      <w:r>
        <w:t>5.1.6</w:t>
      </w:r>
      <w:r>
        <w:tab/>
        <w:t>Data Model</w:t>
      </w:r>
      <w:bookmarkEnd w:id="1107"/>
      <w:bookmarkEnd w:id="1108"/>
      <w:bookmarkEnd w:id="1109"/>
      <w:bookmarkEnd w:id="1110"/>
      <w:bookmarkEnd w:id="1111"/>
      <w:bookmarkEnd w:id="1112"/>
      <w:bookmarkEnd w:id="1113"/>
      <w:bookmarkEnd w:id="1114"/>
    </w:p>
    <w:p w14:paraId="3D2285F6" w14:textId="77777777" w:rsidR="00345A8F" w:rsidRDefault="00D862C6">
      <w:pPr>
        <w:pStyle w:val="Heading4"/>
      </w:pPr>
      <w:bookmarkStart w:id="1115" w:name="_Toc72784184"/>
      <w:bookmarkStart w:id="1116" w:name="_Toc73041730"/>
      <w:bookmarkStart w:id="1117" w:name="_Toc81244791"/>
      <w:bookmarkStart w:id="1118" w:name="_Toc88645354"/>
      <w:bookmarkStart w:id="1119" w:name="_Toc89426266"/>
      <w:bookmarkStart w:id="1120" w:name="_Toc94033151"/>
      <w:bookmarkStart w:id="1121" w:name="_Toc97037307"/>
      <w:bookmarkStart w:id="1122" w:name="_Toc97193091"/>
      <w:r>
        <w:t>5.1.6.1</w:t>
      </w:r>
      <w:r>
        <w:tab/>
        <w:t>General</w:t>
      </w:r>
      <w:bookmarkEnd w:id="1115"/>
      <w:bookmarkEnd w:id="1116"/>
      <w:bookmarkEnd w:id="1117"/>
      <w:bookmarkEnd w:id="1118"/>
      <w:bookmarkEnd w:id="1119"/>
      <w:bookmarkEnd w:id="1120"/>
      <w:bookmarkEnd w:id="1121"/>
      <w:bookmarkEnd w:id="1122"/>
    </w:p>
    <w:p w14:paraId="7079F4CC" w14:textId="77777777" w:rsidR="00345A8F" w:rsidRDefault="00D862C6">
      <w:r>
        <w:t>This clause specifies the application data model supported by the API.</w:t>
      </w:r>
    </w:p>
    <w:p w14:paraId="5501FDE1" w14:textId="71300F29" w:rsidR="00345A8F" w:rsidRDefault="00D862C6">
      <w:del w:id="1123" w:author="MCC" w:date="2022-03-03T09:40:00Z">
        <w:r w:rsidDel="003A2B6B">
          <w:delText xml:space="preserve">Table </w:delText>
        </w:r>
      </w:del>
      <w:ins w:id="1124" w:author="MCC" w:date="2022-03-03T09:40:00Z">
        <w:r w:rsidR="003A2B6B">
          <w:t>Table</w:t>
        </w:r>
        <w:r w:rsidR="003A2B6B">
          <w:t> </w:t>
        </w:r>
      </w:ins>
      <w:r>
        <w:t>5.1.6.1-1 specifies the data types defined for the N</w:t>
      </w:r>
      <w:r w:rsidR="00DB0E87">
        <w:rPr>
          <w:vertAlign w:val="subscript"/>
        </w:rPr>
        <w:t>MFAF</w:t>
      </w:r>
      <w:r>
        <w:t xml:space="preserve"> service based interface protocol.</w:t>
      </w:r>
    </w:p>
    <w:p w14:paraId="487587FD" w14:textId="0B9914AD" w:rsidR="00345A8F" w:rsidRDefault="00D862C6">
      <w:pPr>
        <w:pStyle w:val="TH"/>
      </w:pPr>
      <w:del w:id="1125" w:author="MCC" w:date="2022-03-03T09:40:00Z">
        <w:r w:rsidDel="003A2B6B">
          <w:lastRenderedPageBreak/>
          <w:delText xml:space="preserve">Table </w:delText>
        </w:r>
      </w:del>
      <w:ins w:id="1126" w:author="MCC" w:date="2022-03-03T09:40:00Z">
        <w:r w:rsidR="003A2B6B">
          <w:t>Table</w:t>
        </w:r>
        <w:r w:rsidR="003A2B6B">
          <w:t> </w:t>
        </w:r>
      </w:ins>
      <w:r>
        <w:t>5.1.6.1-1: N</w:t>
      </w:r>
      <w:r w:rsidR="00DB0E87">
        <w:rPr>
          <w:vertAlign w:val="subscript"/>
        </w:rPr>
        <w:t>MFAF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77777777" w:rsidR="00DB0E87" w:rsidRDefault="00DB0E87" w:rsidP="00DB0E87">
            <w:pPr>
              <w:pStyle w:val="TAL"/>
            </w:pPr>
            <w:r>
              <w:t>MfafNotiInfo</w:t>
            </w:r>
            <w:del w:id="1127" w:author="C3-221299" w:date="2022-03-02T21:32:00Z">
              <w:r w:rsidDel="001A533A">
                <w:delText>s</w:delText>
              </w:r>
            </w:del>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48B8B88C" w:rsidR="00345A8F" w:rsidRDefault="00D862C6">
      <w:del w:id="1128" w:author="MCC" w:date="2022-03-03T09:40:00Z">
        <w:r w:rsidDel="003A2B6B">
          <w:delText xml:space="preserve">Table </w:delText>
        </w:r>
      </w:del>
      <w:ins w:id="1129" w:author="MCC" w:date="2022-03-03T09:40:00Z">
        <w:r w:rsidR="003A2B6B">
          <w:t>Table</w:t>
        </w:r>
        <w:r w:rsidR="003A2B6B">
          <w:t> </w:t>
        </w:r>
      </w:ins>
      <w:r>
        <w:t>5.1.6.1-2 specifies data types re-used by the N</w:t>
      </w:r>
      <w:r w:rsidR="00DB0E87">
        <w:rPr>
          <w:vertAlign w:val="subscript"/>
        </w:rPr>
        <w:t>MFAF</w:t>
      </w:r>
      <w:r>
        <w:t xml:space="preserve"> service based interface protocol from other specifications, including a reference to their respective specifications and when needed, a short description of their use within the N</w:t>
      </w:r>
      <w:r w:rsidR="00262BF9">
        <w:rPr>
          <w:vertAlign w:val="subscript"/>
        </w:rPr>
        <w:t>MFAF</w:t>
      </w:r>
      <w:r>
        <w:t xml:space="preserve"> service based interface.</w:t>
      </w:r>
    </w:p>
    <w:p w14:paraId="1A06A0B6" w14:textId="148A13DB" w:rsidR="00345A8F" w:rsidRDefault="00D862C6">
      <w:pPr>
        <w:pStyle w:val="TH"/>
      </w:pPr>
      <w:del w:id="1130" w:author="MCC" w:date="2022-03-03T09:40:00Z">
        <w:r w:rsidDel="003A2B6B">
          <w:delText xml:space="preserve">Table </w:delText>
        </w:r>
      </w:del>
      <w:ins w:id="1131" w:author="MCC" w:date="2022-03-03T09:40:00Z">
        <w:r w:rsidR="003A2B6B">
          <w:t>Table</w:t>
        </w:r>
        <w:r w:rsidR="003A2B6B">
          <w:t> </w:t>
        </w:r>
      </w:ins>
      <w:r>
        <w:t>5.1.6.1-2: N</w:t>
      </w:r>
      <w:r w:rsidR="00DB0E87">
        <w:rPr>
          <w:vertAlign w:val="subscript"/>
        </w:rPr>
        <w:t>MFAF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048"/>
        <w:gridCol w:w="3392"/>
        <w:gridCol w:w="2127"/>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77777777" w:rsidR="00DB0E87" w:rsidRDefault="00DB0E87" w:rsidP="00DB0E87">
            <w:pPr>
              <w:pStyle w:val="TAL"/>
            </w:pPr>
            <w:r>
              <w:t>3GPP TS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7678A963" w:rsidR="00DB0E87" w:rsidRDefault="00DB0E87" w:rsidP="00DB0E87">
            <w:pPr>
              <w:pStyle w:val="TAL"/>
            </w:pPr>
            <w:r>
              <w:t>3GPP TS 29.571 [</w:t>
            </w:r>
            <w:del w:id="1132" w:author="C3-2214243" w:date="2022-03-02T21:34:00Z">
              <w:r w:rsidRPr="00465A81" w:rsidDel="00E72365">
                <w:delText>17</w:delText>
              </w:r>
            </w:del>
            <w:ins w:id="1133" w:author="C3-2214243" w:date="2022-03-02T21:35:00Z">
              <w:r w:rsidR="00E72365">
                <w:t>22</w:t>
              </w:r>
            </w:ins>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Heading4"/>
        <w:rPr>
          <w:lang w:val="en-US"/>
        </w:rPr>
      </w:pPr>
      <w:bookmarkStart w:id="1134" w:name="_Toc72784185"/>
      <w:bookmarkStart w:id="1135" w:name="_Toc73041731"/>
      <w:bookmarkStart w:id="1136" w:name="_Toc81244792"/>
      <w:bookmarkStart w:id="1137" w:name="_Toc88645355"/>
      <w:bookmarkStart w:id="1138" w:name="_Toc89426267"/>
      <w:bookmarkStart w:id="1139" w:name="_Toc94033152"/>
      <w:bookmarkStart w:id="1140" w:name="_Toc97037308"/>
      <w:bookmarkStart w:id="1141" w:name="_Toc97193092"/>
      <w:r>
        <w:rPr>
          <w:lang w:val="en-US"/>
        </w:rPr>
        <w:t>5.1.6.2</w:t>
      </w:r>
      <w:r>
        <w:rPr>
          <w:lang w:val="en-US"/>
        </w:rPr>
        <w:tab/>
        <w:t>Structured data types</w:t>
      </w:r>
      <w:bookmarkEnd w:id="1134"/>
      <w:bookmarkEnd w:id="1135"/>
      <w:bookmarkEnd w:id="1136"/>
      <w:bookmarkEnd w:id="1137"/>
      <w:bookmarkEnd w:id="1138"/>
      <w:bookmarkEnd w:id="1139"/>
      <w:bookmarkEnd w:id="1140"/>
      <w:bookmarkEnd w:id="1141"/>
    </w:p>
    <w:p w14:paraId="75FD5A33" w14:textId="77777777" w:rsidR="00345A8F" w:rsidRDefault="00D862C6">
      <w:pPr>
        <w:pStyle w:val="Heading5"/>
      </w:pPr>
      <w:bookmarkStart w:id="1142" w:name="_Toc72784186"/>
      <w:bookmarkStart w:id="1143" w:name="_Toc73041732"/>
      <w:bookmarkStart w:id="1144" w:name="_Toc81244793"/>
      <w:bookmarkStart w:id="1145" w:name="_Toc88645356"/>
      <w:bookmarkStart w:id="1146" w:name="_Toc89426268"/>
      <w:bookmarkStart w:id="1147" w:name="_Toc94033153"/>
      <w:bookmarkStart w:id="1148" w:name="_Toc97037309"/>
      <w:bookmarkStart w:id="1149" w:name="_Toc97193093"/>
      <w:r>
        <w:t>5.1.6.2.1</w:t>
      </w:r>
      <w:r>
        <w:tab/>
        <w:t>Introduction</w:t>
      </w:r>
      <w:bookmarkEnd w:id="1142"/>
      <w:bookmarkEnd w:id="1143"/>
      <w:bookmarkEnd w:id="1144"/>
      <w:bookmarkEnd w:id="1145"/>
      <w:bookmarkEnd w:id="1146"/>
      <w:bookmarkEnd w:id="1147"/>
      <w:bookmarkEnd w:id="1148"/>
      <w:bookmarkEnd w:id="1149"/>
    </w:p>
    <w:p w14:paraId="137A3AB6" w14:textId="77777777" w:rsidR="00345A8F" w:rsidRDefault="00D862C6">
      <w:r>
        <w:t>This clause defines the structures to be used in resource representations.</w:t>
      </w:r>
    </w:p>
    <w:p w14:paraId="532B060C" w14:textId="77777777" w:rsidR="00345A8F" w:rsidRDefault="00D862C6">
      <w:pPr>
        <w:pStyle w:val="Heading5"/>
      </w:pPr>
      <w:bookmarkStart w:id="1150" w:name="_Toc88645357"/>
      <w:bookmarkStart w:id="1151" w:name="_Toc89426269"/>
      <w:bookmarkStart w:id="1152" w:name="_Toc94033154"/>
      <w:bookmarkStart w:id="1153" w:name="_Toc97037310"/>
      <w:bookmarkStart w:id="1154" w:name="_Toc72784187"/>
      <w:bookmarkStart w:id="1155" w:name="_Toc73041733"/>
      <w:bookmarkStart w:id="1156" w:name="_Toc81244794"/>
      <w:bookmarkStart w:id="1157" w:name="_Toc97193094"/>
      <w:r>
        <w:t>5.1.6.2.2</w:t>
      </w:r>
      <w:r>
        <w:tab/>
        <w:t xml:space="preserve">Type: </w:t>
      </w:r>
      <w:r w:rsidR="00291121">
        <w:t>MfafConfiguration</w:t>
      </w:r>
      <w:bookmarkEnd w:id="1150"/>
      <w:bookmarkEnd w:id="1151"/>
      <w:bookmarkEnd w:id="1152"/>
      <w:bookmarkEnd w:id="1153"/>
      <w:bookmarkEnd w:id="1157"/>
      <w:r w:rsidR="00291121" w:rsidDel="00291121">
        <w:t xml:space="preserve"> </w:t>
      </w:r>
      <w:bookmarkEnd w:id="1154"/>
      <w:bookmarkEnd w:id="1155"/>
      <w:bookmarkEnd w:id="1156"/>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pPr>
        <w:pStyle w:val="Guidance"/>
        <w:rPr>
          <w:lang w:val="en-US"/>
        </w:rPr>
      </w:pPr>
    </w:p>
    <w:p w14:paraId="7949A931" w14:textId="77777777" w:rsidR="00345A8F" w:rsidRDefault="00D862C6">
      <w:pPr>
        <w:pStyle w:val="Heading5"/>
      </w:pPr>
      <w:bookmarkStart w:id="1158" w:name="_Toc88645358"/>
      <w:bookmarkStart w:id="1159" w:name="_Toc89426270"/>
      <w:bookmarkStart w:id="1160" w:name="_Toc94033155"/>
      <w:bookmarkStart w:id="1161" w:name="_Toc97037311"/>
      <w:bookmarkStart w:id="1162" w:name="_Toc72784188"/>
      <w:bookmarkStart w:id="1163" w:name="_Toc73041734"/>
      <w:bookmarkStart w:id="1164" w:name="_Toc81244795"/>
      <w:bookmarkStart w:id="1165" w:name="_Toc97193095"/>
      <w:r>
        <w:lastRenderedPageBreak/>
        <w:t>5.1.6.2.3</w:t>
      </w:r>
      <w:r>
        <w:tab/>
        <w:t xml:space="preserve">Type: </w:t>
      </w:r>
      <w:r w:rsidR="00C23DEF">
        <w:rPr>
          <w:noProof/>
        </w:rPr>
        <w:t>MessageConfiguration</w:t>
      </w:r>
      <w:bookmarkEnd w:id="1158"/>
      <w:bookmarkEnd w:id="1159"/>
      <w:bookmarkEnd w:id="1160"/>
      <w:bookmarkEnd w:id="1161"/>
      <w:bookmarkEnd w:id="1165"/>
      <w:r w:rsidR="00C23DEF" w:rsidDel="00C23DEF">
        <w:t xml:space="preserve"> </w:t>
      </w:r>
      <w:bookmarkEnd w:id="1162"/>
      <w:bookmarkEnd w:id="1163"/>
      <w:bookmarkEnd w:id="116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77777777" w:rsidR="00C23DEF" w:rsidRDefault="00C23DEF" w:rsidP="00BD248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865875"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bl>
    <w:p w14:paraId="6A449A8F" w14:textId="77777777" w:rsidR="00C23DEF" w:rsidRDefault="00C23DEF" w:rsidP="00C23DEF"/>
    <w:p w14:paraId="64EA43C0" w14:textId="77777777" w:rsidR="00C23DEF" w:rsidRDefault="005E6B88" w:rsidP="00C23DEF">
      <w:pPr>
        <w:pStyle w:val="Heading5"/>
      </w:pPr>
      <w:bookmarkStart w:id="1166" w:name="_Toc88645359"/>
      <w:bookmarkStart w:id="1167" w:name="_Toc89426271"/>
      <w:bookmarkStart w:id="1168" w:name="_Toc94033156"/>
      <w:bookmarkStart w:id="1169" w:name="_Toc97037312"/>
      <w:bookmarkStart w:id="1170" w:name="_Toc97193096"/>
      <w:r>
        <w:t>5.1.6.2.</w:t>
      </w:r>
      <w:r w:rsidR="007803A9">
        <w:t>4</w:t>
      </w:r>
      <w:r w:rsidR="00C23DEF">
        <w:tab/>
        <w:t xml:space="preserve">Type: </w:t>
      </w:r>
      <w:r w:rsidR="00C23DEF">
        <w:rPr>
          <w:lang w:val="en-US" w:eastAsia="zh-CN"/>
        </w:rPr>
        <w:t>MfafNotiInfo</w:t>
      </w:r>
      <w:bookmarkEnd w:id="1166"/>
      <w:bookmarkEnd w:id="1167"/>
      <w:bookmarkEnd w:id="1168"/>
      <w:bookmarkEnd w:id="1169"/>
      <w:bookmarkEnd w:id="1170"/>
    </w:p>
    <w:p w14:paraId="0A361ADC" w14:textId="7777777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del w:id="1171" w:author="C3-221299" w:date="2022-03-02T21:32:00Z">
        <w:r w:rsidDel="001A533A">
          <w:rPr>
            <w:lang w:val="en-US" w:eastAsia="zh-CN"/>
          </w:rPr>
          <w:delText>s</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77777777" w:rsidR="00C23DEF" w:rsidRDefault="00C23DEF" w:rsidP="00BD2487">
            <w:pPr>
              <w:pStyle w:val="TAL"/>
              <w:rPr>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Heading4"/>
        <w:rPr>
          <w:lang w:val="en-US"/>
        </w:rPr>
      </w:pPr>
      <w:bookmarkStart w:id="1172" w:name="_Toc72784189"/>
      <w:bookmarkStart w:id="1173" w:name="_Toc73041735"/>
      <w:bookmarkStart w:id="1174" w:name="_Toc81244796"/>
      <w:bookmarkStart w:id="1175" w:name="_Toc88645360"/>
      <w:bookmarkStart w:id="1176" w:name="_Toc89426272"/>
      <w:bookmarkStart w:id="1177" w:name="_Toc94033157"/>
      <w:bookmarkStart w:id="1178" w:name="_Toc97037313"/>
      <w:bookmarkStart w:id="1179" w:name="_Toc97193097"/>
      <w:r>
        <w:rPr>
          <w:lang w:val="en-US"/>
        </w:rPr>
        <w:t>5.1.6.3</w:t>
      </w:r>
      <w:r>
        <w:rPr>
          <w:lang w:val="en-US"/>
        </w:rPr>
        <w:tab/>
        <w:t>Simple data types and enumerations</w:t>
      </w:r>
      <w:bookmarkEnd w:id="1172"/>
      <w:bookmarkEnd w:id="1173"/>
      <w:bookmarkEnd w:id="1174"/>
      <w:bookmarkEnd w:id="1175"/>
      <w:bookmarkEnd w:id="1176"/>
      <w:bookmarkEnd w:id="1177"/>
      <w:bookmarkEnd w:id="1178"/>
      <w:bookmarkEnd w:id="1179"/>
    </w:p>
    <w:p w14:paraId="70A76FFA" w14:textId="77777777" w:rsidR="00345A8F" w:rsidRDefault="00D862C6">
      <w:pPr>
        <w:pStyle w:val="Heading5"/>
      </w:pPr>
      <w:bookmarkStart w:id="1180" w:name="_Toc72784190"/>
      <w:bookmarkStart w:id="1181" w:name="_Toc73041736"/>
      <w:bookmarkStart w:id="1182" w:name="_Toc81244797"/>
      <w:bookmarkStart w:id="1183" w:name="_Toc88645361"/>
      <w:bookmarkStart w:id="1184" w:name="_Toc89426273"/>
      <w:bookmarkStart w:id="1185" w:name="_Toc94033158"/>
      <w:bookmarkStart w:id="1186" w:name="_Toc97037314"/>
      <w:bookmarkStart w:id="1187" w:name="_Toc97193098"/>
      <w:r>
        <w:t>5.1.6.3.1</w:t>
      </w:r>
      <w:r>
        <w:tab/>
        <w:t>Introduction</w:t>
      </w:r>
      <w:bookmarkEnd w:id="1180"/>
      <w:bookmarkEnd w:id="1181"/>
      <w:bookmarkEnd w:id="1182"/>
      <w:bookmarkEnd w:id="1183"/>
      <w:bookmarkEnd w:id="1184"/>
      <w:bookmarkEnd w:id="1185"/>
      <w:bookmarkEnd w:id="1186"/>
      <w:bookmarkEnd w:id="1187"/>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Heading5"/>
      </w:pPr>
      <w:bookmarkStart w:id="1188" w:name="_Toc72784191"/>
      <w:bookmarkStart w:id="1189" w:name="_Toc73041737"/>
      <w:bookmarkStart w:id="1190" w:name="_Toc81244798"/>
      <w:bookmarkStart w:id="1191" w:name="_Toc88645362"/>
      <w:bookmarkStart w:id="1192" w:name="_Toc89426274"/>
      <w:bookmarkStart w:id="1193" w:name="_Toc94033159"/>
      <w:bookmarkStart w:id="1194" w:name="_Toc97037315"/>
      <w:bookmarkStart w:id="1195" w:name="_Toc97193099"/>
      <w:r>
        <w:t>5.1.6.3.2</w:t>
      </w:r>
      <w:r>
        <w:tab/>
        <w:t>Simple data types</w:t>
      </w:r>
      <w:bookmarkEnd w:id="1188"/>
      <w:bookmarkEnd w:id="1189"/>
      <w:bookmarkEnd w:id="1190"/>
      <w:bookmarkEnd w:id="1191"/>
      <w:bookmarkEnd w:id="1192"/>
      <w:bookmarkEnd w:id="1193"/>
      <w:bookmarkEnd w:id="1194"/>
      <w:bookmarkEnd w:id="1195"/>
    </w:p>
    <w:p w14:paraId="06558910" w14:textId="0F978DB7" w:rsidR="00345A8F" w:rsidRDefault="00D862C6">
      <w:r>
        <w:t xml:space="preserve">The simple data types defined in </w:t>
      </w:r>
      <w:del w:id="1196" w:author="MCC" w:date="2022-03-03T09:40:00Z">
        <w:r w:rsidDel="003A2B6B">
          <w:delText xml:space="preserve">table </w:delText>
        </w:r>
      </w:del>
      <w:ins w:id="1197" w:author="MCC" w:date="2022-03-03T09:40:00Z">
        <w:r w:rsidR="003A2B6B">
          <w:t>table</w:t>
        </w:r>
        <w:r w:rsidR="003A2B6B">
          <w:t> </w:t>
        </w:r>
      </w:ins>
      <w:r>
        <w:t>5.1.6.3.2-1 shall be supported.</w:t>
      </w:r>
    </w:p>
    <w:p w14:paraId="1A77CF74" w14:textId="64091F4C" w:rsidR="00345A8F" w:rsidRDefault="00D862C6">
      <w:pPr>
        <w:pStyle w:val="TH"/>
      </w:pPr>
      <w:del w:id="1198" w:author="MCC" w:date="2022-03-03T09:40:00Z">
        <w:r w:rsidDel="003A2B6B">
          <w:delText xml:space="preserve">Table </w:delText>
        </w:r>
      </w:del>
      <w:ins w:id="1199" w:author="MCC" w:date="2022-03-03T09:40:00Z">
        <w:r w:rsidR="003A2B6B">
          <w:t>Table</w:t>
        </w:r>
        <w:r w:rsidR="003A2B6B">
          <w:t> </w:t>
        </w:r>
      </w:ins>
      <w:r>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Change w:id="1200" w:author="MCC" w:date="2022-03-03T09:40: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2"/>
        <w:gridCol w:w="3951"/>
        <w:gridCol w:w="2437"/>
        <w:tblGridChange w:id="1201">
          <w:tblGrid>
            <w:gridCol w:w="1631"/>
            <w:gridCol w:w="1612"/>
            <w:gridCol w:w="3951"/>
            <w:gridCol w:w="2437"/>
          </w:tblGrid>
        </w:tblGridChange>
      </w:tblGrid>
      <w:tr w:rsidR="00345A8F" w14:paraId="4880942F" w14:textId="77777777" w:rsidTr="003A2B6B">
        <w:trPr>
          <w:jc w:val="center"/>
          <w:trPrChange w:id="1202" w:author="MCC" w:date="2022-03-03T09:40:00Z">
            <w:trPr>
              <w:jc w:val="center"/>
            </w:trPr>
          </w:trPrChange>
        </w:trPr>
        <w:tc>
          <w:tcPr>
            <w:tcW w:w="847" w:type="pct"/>
            <w:shd w:val="clear" w:color="auto" w:fill="C0C0C0"/>
            <w:tcMar>
              <w:top w:w="0" w:type="dxa"/>
              <w:left w:w="108" w:type="dxa"/>
              <w:bottom w:w="0" w:type="dxa"/>
              <w:right w:w="108" w:type="dxa"/>
            </w:tcMar>
            <w:tcPrChange w:id="1203" w:author="MCC" w:date="2022-03-03T09:40: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Change w:id="1204" w:author="MCC" w:date="2022-03-03T09:40: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14:paraId="1DCED0A0" w14:textId="77777777" w:rsidR="00345A8F" w:rsidRDefault="00D862C6">
            <w:pPr>
              <w:pStyle w:val="TAH"/>
            </w:pPr>
            <w:r>
              <w:t>Type Definition</w:t>
            </w:r>
          </w:p>
        </w:tc>
        <w:tc>
          <w:tcPr>
            <w:tcW w:w="2051" w:type="pct"/>
            <w:shd w:val="clear" w:color="auto" w:fill="C0C0C0"/>
            <w:tcPrChange w:id="1205" w:author="MCC" w:date="2022-03-03T09:40: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14:paraId="22265AE7" w14:textId="77777777" w:rsidR="00345A8F" w:rsidRDefault="00D862C6">
            <w:pPr>
              <w:pStyle w:val="TAH"/>
            </w:pPr>
            <w:r>
              <w:t>Description</w:t>
            </w:r>
          </w:p>
        </w:tc>
        <w:tc>
          <w:tcPr>
            <w:tcW w:w="1265" w:type="pct"/>
            <w:shd w:val="clear" w:color="auto" w:fill="C0C0C0"/>
            <w:tcPrChange w:id="1206" w:author="MCC" w:date="2022-03-03T09:40: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14:paraId="347A078E" w14:textId="77777777" w:rsidR="00345A8F" w:rsidRDefault="00D862C6">
            <w:pPr>
              <w:pStyle w:val="TAH"/>
            </w:pPr>
            <w:r>
              <w:t>Applicability</w:t>
            </w:r>
          </w:p>
        </w:tc>
      </w:tr>
      <w:tr w:rsidR="00345A8F" w14:paraId="1E9E3DC9" w14:textId="77777777" w:rsidTr="003A2B6B">
        <w:trPr>
          <w:jc w:val="center"/>
          <w:trPrChange w:id="1207" w:author="MCC" w:date="2022-03-03T09:40:00Z">
            <w:trPr>
              <w:jc w:val="center"/>
            </w:trPr>
          </w:trPrChange>
        </w:trPr>
        <w:tc>
          <w:tcPr>
            <w:tcW w:w="847" w:type="pct"/>
            <w:tcMar>
              <w:top w:w="0" w:type="dxa"/>
              <w:left w:w="108" w:type="dxa"/>
              <w:bottom w:w="0" w:type="dxa"/>
              <w:right w:w="108" w:type="dxa"/>
            </w:tcMar>
            <w:tcPrChange w:id="1208" w:author="MCC" w:date="2022-03-03T09:40: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7C1BD1C" w14:textId="77777777" w:rsidR="00345A8F" w:rsidRDefault="00345A8F">
            <w:pPr>
              <w:pStyle w:val="TAL"/>
            </w:pPr>
          </w:p>
        </w:tc>
        <w:tc>
          <w:tcPr>
            <w:tcW w:w="837" w:type="pct"/>
            <w:tcMar>
              <w:top w:w="0" w:type="dxa"/>
              <w:left w:w="108" w:type="dxa"/>
              <w:bottom w:w="0" w:type="dxa"/>
              <w:right w:w="108" w:type="dxa"/>
            </w:tcMar>
            <w:tcPrChange w:id="1209" w:author="MCC" w:date="2022-03-03T09:40: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E8097DD" w14:textId="6C3981F6" w:rsidR="00345A8F" w:rsidRDefault="00345A8F">
            <w:pPr>
              <w:pStyle w:val="TAL"/>
            </w:pPr>
          </w:p>
        </w:tc>
        <w:tc>
          <w:tcPr>
            <w:tcW w:w="2051" w:type="pct"/>
            <w:tcPrChange w:id="1210" w:author="MCC" w:date="2022-03-03T09:40:00Z">
              <w:tcPr>
                <w:tcW w:w="2051" w:type="pct"/>
                <w:tcBorders>
                  <w:top w:val="single" w:sz="4" w:space="0" w:color="auto"/>
                  <w:left w:val="nil"/>
                  <w:bottom w:val="single" w:sz="8" w:space="0" w:color="auto"/>
                  <w:right w:val="single" w:sz="8" w:space="0" w:color="auto"/>
                </w:tcBorders>
              </w:tcPr>
            </w:tcPrChange>
          </w:tcPr>
          <w:p w14:paraId="164ED813" w14:textId="77777777" w:rsidR="00345A8F" w:rsidRDefault="00345A8F">
            <w:pPr>
              <w:pStyle w:val="TAL"/>
            </w:pPr>
          </w:p>
        </w:tc>
        <w:tc>
          <w:tcPr>
            <w:tcW w:w="1265" w:type="pct"/>
            <w:tcPrChange w:id="1211" w:author="MCC" w:date="2022-03-03T09:40:00Z">
              <w:tcPr>
                <w:tcW w:w="1265" w:type="pct"/>
                <w:tcBorders>
                  <w:top w:val="single" w:sz="4" w:space="0" w:color="auto"/>
                  <w:left w:val="nil"/>
                  <w:bottom w:val="single" w:sz="8" w:space="0" w:color="auto"/>
                  <w:right w:val="single" w:sz="8" w:space="0" w:color="auto"/>
                </w:tcBorders>
              </w:tcPr>
            </w:tcPrChange>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Heading4"/>
        <w:rPr>
          <w:lang w:eastAsia="zh-CN"/>
        </w:rPr>
      </w:pPr>
      <w:bookmarkStart w:id="1212" w:name="_Toc72784194"/>
      <w:bookmarkStart w:id="1213" w:name="_Toc73041740"/>
      <w:bookmarkStart w:id="1214" w:name="_Toc81244801"/>
      <w:bookmarkStart w:id="1215" w:name="_Toc88645365"/>
      <w:bookmarkStart w:id="1216" w:name="_Toc89426277"/>
      <w:bookmarkStart w:id="1217" w:name="_Toc94033160"/>
      <w:bookmarkStart w:id="1218" w:name="_Toc97037316"/>
      <w:bookmarkStart w:id="1219" w:name="_Toc97193100"/>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12"/>
      <w:bookmarkEnd w:id="1213"/>
      <w:bookmarkEnd w:id="1214"/>
      <w:bookmarkEnd w:id="1215"/>
      <w:bookmarkEnd w:id="1216"/>
      <w:bookmarkEnd w:id="1217"/>
      <w:bookmarkEnd w:id="1218"/>
      <w:bookmarkEnd w:id="1219"/>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Heading4"/>
      </w:pPr>
      <w:bookmarkStart w:id="1220" w:name="_Toc72784197"/>
      <w:bookmarkStart w:id="1221" w:name="_Toc73041743"/>
      <w:bookmarkStart w:id="1222" w:name="_Toc81244804"/>
      <w:bookmarkStart w:id="1223" w:name="_Toc88645368"/>
      <w:bookmarkStart w:id="1224" w:name="_Toc89426280"/>
      <w:bookmarkStart w:id="1225" w:name="_Toc94033161"/>
      <w:bookmarkStart w:id="1226" w:name="_Toc97037317"/>
      <w:bookmarkStart w:id="1227" w:name="_Toc97193101"/>
      <w:r>
        <w:t>5.1.6.5</w:t>
      </w:r>
      <w:r>
        <w:tab/>
        <w:t>Binary data</w:t>
      </w:r>
      <w:bookmarkEnd w:id="1220"/>
      <w:bookmarkEnd w:id="1221"/>
      <w:bookmarkEnd w:id="1222"/>
      <w:bookmarkEnd w:id="1223"/>
      <w:bookmarkEnd w:id="1224"/>
      <w:bookmarkEnd w:id="1225"/>
      <w:bookmarkEnd w:id="1226"/>
      <w:bookmarkEnd w:id="1227"/>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Heading3"/>
      </w:pPr>
      <w:bookmarkStart w:id="1228" w:name="_Toc72784199"/>
      <w:bookmarkStart w:id="1229" w:name="_Toc73041745"/>
      <w:bookmarkStart w:id="1230" w:name="_Toc81244806"/>
      <w:bookmarkStart w:id="1231" w:name="_Toc88645370"/>
      <w:bookmarkStart w:id="1232" w:name="_Toc89426282"/>
      <w:bookmarkStart w:id="1233" w:name="_Toc94033162"/>
      <w:bookmarkStart w:id="1234" w:name="_Toc97037318"/>
      <w:bookmarkStart w:id="1235" w:name="_Toc97193102"/>
      <w:r>
        <w:t>5.1.7</w:t>
      </w:r>
      <w:r>
        <w:tab/>
        <w:t>Error Handling</w:t>
      </w:r>
      <w:bookmarkEnd w:id="1228"/>
      <w:bookmarkEnd w:id="1229"/>
      <w:bookmarkEnd w:id="1230"/>
      <w:bookmarkEnd w:id="1231"/>
      <w:bookmarkEnd w:id="1232"/>
      <w:bookmarkEnd w:id="1233"/>
      <w:bookmarkEnd w:id="1234"/>
      <w:bookmarkEnd w:id="1235"/>
    </w:p>
    <w:p w14:paraId="52D8D6C5" w14:textId="39ECD44D" w:rsidR="00345A8F" w:rsidDel="00E72365" w:rsidRDefault="00D862C6">
      <w:pPr>
        <w:pStyle w:val="Guidance"/>
        <w:rPr>
          <w:del w:id="1236" w:author="C3-2214243" w:date="2022-03-02T21:34:00Z"/>
        </w:rPr>
      </w:pPr>
      <w:del w:id="1237" w:author="C3-2214243" w:date="2022-03-02T21:34:00Z">
        <w:r w:rsidDel="00E72365">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14:paraId="63B421E6" w14:textId="77777777" w:rsidR="00345A8F" w:rsidRDefault="00D862C6">
      <w:pPr>
        <w:pStyle w:val="Heading4"/>
      </w:pPr>
      <w:bookmarkStart w:id="1238" w:name="_Toc72784200"/>
      <w:bookmarkStart w:id="1239" w:name="_Toc73041746"/>
      <w:bookmarkStart w:id="1240" w:name="_Toc81244807"/>
      <w:bookmarkStart w:id="1241" w:name="_Toc88645371"/>
      <w:bookmarkStart w:id="1242" w:name="_Toc89426283"/>
      <w:bookmarkStart w:id="1243" w:name="_Toc94033163"/>
      <w:bookmarkStart w:id="1244" w:name="_Toc97037319"/>
      <w:bookmarkStart w:id="1245" w:name="_Toc97193103"/>
      <w:r>
        <w:t>5.1.7.1</w:t>
      </w:r>
      <w:r>
        <w:tab/>
        <w:t>General</w:t>
      </w:r>
      <w:bookmarkEnd w:id="1238"/>
      <w:bookmarkEnd w:id="1239"/>
      <w:bookmarkEnd w:id="1240"/>
      <w:bookmarkEnd w:id="1241"/>
      <w:bookmarkEnd w:id="1242"/>
      <w:bookmarkEnd w:id="1243"/>
      <w:bookmarkEnd w:id="1244"/>
      <w:bookmarkEnd w:id="1245"/>
    </w:p>
    <w:p w14:paraId="108568B2" w14:textId="77777777"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Heading4"/>
      </w:pPr>
      <w:bookmarkStart w:id="1246" w:name="_Toc72784201"/>
      <w:bookmarkStart w:id="1247" w:name="_Toc73041747"/>
      <w:bookmarkStart w:id="1248" w:name="_Toc81244808"/>
      <w:bookmarkStart w:id="1249" w:name="_Toc88645372"/>
      <w:bookmarkStart w:id="1250" w:name="_Toc89426284"/>
      <w:bookmarkStart w:id="1251" w:name="_Toc94033164"/>
      <w:bookmarkStart w:id="1252" w:name="_Toc97037320"/>
      <w:bookmarkStart w:id="1253" w:name="_Toc97193104"/>
      <w:r>
        <w:t>5.1.7.2</w:t>
      </w:r>
      <w:r>
        <w:tab/>
        <w:t>Protocol Errors</w:t>
      </w:r>
      <w:bookmarkEnd w:id="1246"/>
      <w:bookmarkEnd w:id="1247"/>
      <w:bookmarkEnd w:id="1248"/>
      <w:bookmarkEnd w:id="1249"/>
      <w:bookmarkEnd w:id="1250"/>
      <w:bookmarkEnd w:id="1251"/>
      <w:bookmarkEnd w:id="1252"/>
      <w:bookmarkEnd w:id="1253"/>
    </w:p>
    <w:p w14:paraId="2CE7A2BF" w14:textId="77777777" w:rsidR="00345A8F" w:rsidRDefault="00D862C6">
      <w:r>
        <w:t xml:space="preserve">No specific procedures for the </w:t>
      </w:r>
      <w:r>
        <w:rPr>
          <w:noProof/>
        </w:rPr>
        <w:t>Nmfaf_3daDataManagement</w:t>
      </w:r>
      <w:r>
        <w:t xml:space="preserve"> service are specified.</w:t>
      </w:r>
    </w:p>
    <w:p w14:paraId="4D5B3CAC" w14:textId="34784F17" w:rsidR="00345A8F" w:rsidDel="00E72365" w:rsidRDefault="00D862C6">
      <w:pPr>
        <w:pStyle w:val="Guidance"/>
        <w:rPr>
          <w:del w:id="1254" w:author="C3-2214243" w:date="2022-03-02T21:34:00Z"/>
        </w:rPr>
      </w:pPr>
      <w:del w:id="1255" w:author="C3-2214243" w:date="2022-03-02T21:34:00Z">
        <w:r w:rsidDel="00E72365">
          <w:delText>Or add specific information for the API if applicable.</w:delText>
        </w:r>
      </w:del>
    </w:p>
    <w:p w14:paraId="403370AB" w14:textId="77777777" w:rsidR="00345A8F" w:rsidRDefault="00D862C6">
      <w:pPr>
        <w:pStyle w:val="Heading4"/>
      </w:pPr>
      <w:bookmarkStart w:id="1256" w:name="_Toc72784202"/>
      <w:bookmarkStart w:id="1257" w:name="_Toc73041748"/>
      <w:bookmarkStart w:id="1258" w:name="_Toc81244809"/>
      <w:bookmarkStart w:id="1259" w:name="_Toc88645373"/>
      <w:bookmarkStart w:id="1260" w:name="_Toc89426285"/>
      <w:bookmarkStart w:id="1261" w:name="_Toc94033165"/>
      <w:bookmarkStart w:id="1262" w:name="_Toc97037321"/>
      <w:bookmarkStart w:id="1263" w:name="_Toc97193105"/>
      <w:r>
        <w:t>5.1.7.3</w:t>
      </w:r>
      <w:r>
        <w:tab/>
        <w:t>Application Errors</w:t>
      </w:r>
      <w:bookmarkEnd w:id="1256"/>
      <w:bookmarkEnd w:id="1257"/>
      <w:bookmarkEnd w:id="1258"/>
      <w:bookmarkEnd w:id="1259"/>
      <w:bookmarkEnd w:id="1260"/>
      <w:bookmarkEnd w:id="1261"/>
      <w:bookmarkEnd w:id="1262"/>
      <w:bookmarkEnd w:id="1263"/>
    </w:p>
    <w:p w14:paraId="10763654" w14:textId="537E452B" w:rsidR="00345A8F" w:rsidRDefault="00D862C6">
      <w:r>
        <w:t xml:space="preserve">The application errors defined for the Nmfaf_3daDataManagement service are listed in </w:t>
      </w:r>
      <w:del w:id="1264" w:author="MCC" w:date="2022-03-03T09:40:00Z">
        <w:r w:rsidDel="003A2B6B">
          <w:delText xml:space="preserve">Table </w:delText>
        </w:r>
      </w:del>
      <w:ins w:id="1265" w:author="MCC" w:date="2022-03-03T09:40:00Z">
        <w:r w:rsidR="003A2B6B">
          <w:t>Table</w:t>
        </w:r>
        <w:r w:rsidR="003A2B6B">
          <w:t> </w:t>
        </w:r>
      </w:ins>
      <w:r>
        <w:t>5.1.7.3-1.</w:t>
      </w:r>
    </w:p>
    <w:p w14:paraId="220EDEB4" w14:textId="0B65C54D" w:rsidR="00345A8F" w:rsidRDefault="00D862C6">
      <w:pPr>
        <w:pStyle w:val="TH"/>
      </w:pPr>
      <w:del w:id="1266" w:author="MCC" w:date="2022-03-03T09:40:00Z">
        <w:r w:rsidDel="003A2B6B">
          <w:delText xml:space="preserve">Table </w:delText>
        </w:r>
      </w:del>
      <w:ins w:id="1267" w:author="MCC" w:date="2022-03-03T09:40:00Z">
        <w:r w:rsidR="003A2B6B">
          <w:t>Table</w:t>
        </w:r>
        <w:r w:rsidR="003A2B6B">
          <w:t>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Heading3"/>
        <w:rPr>
          <w:lang w:eastAsia="zh-CN"/>
        </w:rPr>
      </w:pPr>
      <w:bookmarkStart w:id="1268" w:name="_Toc72784203"/>
      <w:bookmarkStart w:id="1269" w:name="_Toc73041749"/>
      <w:bookmarkStart w:id="1270" w:name="_Toc81244810"/>
      <w:bookmarkStart w:id="1271" w:name="_Toc88645374"/>
      <w:bookmarkStart w:id="1272" w:name="_Toc89426286"/>
      <w:bookmarkStart w:id="1273" w:name="_Toc94033166"/>
      <w:bookmarkStart w:id="1274" w:name="_Toc97037322"/>
      <w:bookmarkStart w:id="1275" w:name="_Toc97193106"/>
      <w:r>
        <w:t>5.1.8</w:t>
      </w:r>
      <w:r>
        <w:rPr>
          <w:lang w:eastAsia="zh-CN"/>
        </w:rPr>
        <w:tab/>
        <w:t>Feature negotiation</w:t>
      </w:r>
      <w:bookmarkEnd w:id="1268"/>
      <w:bookmarkEnd w:id="1269"/>
      <w:bookmarkEnd w:id="1270"/>
      <w:bookmarkEnd w:id="1271"/>
      <w:bookmarkEnd w:id="1272"/>
      <w:bookmarkEnd w:id="1273"/>
      <w:bookmarkEnd w:id="1274"/>
      <w:bookmarkEnd w:id="1275"/>
    </w:p>
    <w:p w14:paraId="2991194B" w14:textId="77777777"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FBD26DC" w:rsidR="00345A8F" w:rsidRDefault="00D862C6">
      <w:pPr>
        <w:pStyle w:val="TH"/>
      </w:pPr>
      <w:del w:id="1276" w:author="MCC" w:date="2022-03-03T09:40:00Z">
        <w:r w:rsidDel="003A2B6B">
          <w:delText xml:space="preserve">Table </w:delText>
        </w:r>
      </w:del>
      <w:ins w:id="1277" w:author="MCC" w:date="2022-03-03T09:40:00Z">
        <w:r w:rsidR="003A2B6B">
          <w:t>Table</w:t>
        </w:r>
        <w:r w:rsidR="003A2B6B">
          <w:t>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Heading3"/>
      </w:pPr>
      <w:bookmarkStart w:id="1278" w:name="_Toc72784204"/>
      <w:bookmarkStart w:id="1279" w:name="_Toc73041750"/>
      <w:bookmarkStart w:id="1280" w:name="_Toc81244811"/>
      <w:bookmarkStart w:id="1281" w:name="_Toc88645375"/>
      <w:bookmarkStart w:id="1282" w:name="_Toc89426287"/>
      <w:bookmarkStart w:id="1283" w:name="_Toc94033167"/>
      <w:bookmarkStart w:id="1284" w:name="_Toc97037323"/>
      <w:bookmarkStart w:id="1285" w:name="_Toc97193107"/>
      <w:r>
        <w:t>5.1.9</w:t>
      </w:r>
      <w:r>
        <w:tab/>
        <w:t>Security</w:t>
      </w:r>
      <w:bookmarkEnd w:id="1278"/>
      <w:bookmarkEnd w:id="1279"/>
      <w:bookmarkEnd w:id="1280"/>
      <w:bookmarkEnd w:id="1281"/>
      <w:bookmarkEnd w:id="1282"/>
      <w:bookmarkEnd w:id="1283"/>
      <w:bookmarkEnd w:id="1284"/>
      <w:bookmarkEnd w:id="1285"/>
    </w:p>
    <w:p w14:paraId="4D2F9B56" w14:textId="77777777"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77777777"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lastRenderedPageBreak/>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Heading2"/>
      </w:pPr>
      <w:bookmarkStart w:id="1286" w:name="_Toc72784205"/>
      <w:bookmarkStart w:id="1287" w:name="_Toc73041751"/>
      <w:bookmarkStart w:id="1288" w:name="_Toc81244812"/>
      <w:bookmarkStart w:id="1289" w:name="_Toc88645376"/>
      <w:bookmarkStart w:id="1290" w:name="_Toc89426288"/>
      <w:bookmarkStart w:id="1291" w:name="_Toc94033168"/>
      <w:bookmarkStart w:id="1292" w:name="_Toc97037324"/>
      <w:bookmarkStart w:id="1293" w:name="_Toc97193108"/>
      <w:r>
        <w:t>5.2</w:t>
      </w:r>
      <w:r>
        <w:tab/>
        <w:t>Nmfaf_3caDataManagement Service API</w:t>
      </w:r>
      <w:bookmarkEnd w:id="1286"/>
      <w:bookmarkEnd w:id="1287"/>
      <w:bookmarkEnd w:id="1288"/>
      <w:bookmarkEnd w:id="1289"/>
      <w:bookmarkEnd w:id="1290"/>
      <w:bookmarkEnd w:id="1291"/>
      <w:bookmarkEnd w:id="1292"/>
      <w:bookmarkEnd w:id="1293"/>
    </w:p>
    <w:p w14:paraId="0F50E764" w14:textId="1E4D8656" w:rsidR="00345A8F" w:rsidDel="00A53BC6" w:rsidRDefault="00D862C6">
      <w:pPr>
        <w:pStyle w:val="Guidance"/>
        <w:rPr>
          <w:del w:id="1294" w:author="C3-221603" w:date="2022-03-01T14:08:00Z"/>
        </w:rPr>
      </w:pPr>
      <w:del w:id="1295" w:author="C3-221603" w:date="2022-03-01T14:08:00Z">
        <w:r w:rsidDel="00A53BC6">
          <w:delText>One clause per service, where &lt;service 1&gt; is to be replaced by the service name (e.g. Nsmf_PDUSession).</w:delText>
        </w:r>
      </w:del>
    </w:p>
    <w:p w14:paraId="2DC993C3" w14:textId="77777777" w:rsidR="00345A8F" w:rsidRDefault="00D862C6">
      <w:pPr>
        <w:pStyle w:val="Heading3"/>
      </w:pPr>
      <w:bookmarkStart w:id="1296" w:name="_Toc72784206"/>
      <w:bookmarkStart w:id="1297" w:name="_Toc73041752"/>
      <w:bookmarkStart w:id="1298" w:name="_Toc81244813"/>
      <w:bookmarkStart w:id="1299" w:name="_Toc88645377"/>
      <w:bookmarkStart w:id="1300" w:name="_Toc89426289"/>
      <w:bookmarkStart w:id="1301" w:name="_Toc94033169"/>
      <w:bookmarkStart w:id="1302" w:name="_Toc97037325"/>
      <w:bookmarkStart w:id="1303" w:name="_Toc97193109"/>
      <w:r>
        <w:t>5.2.1</w:t>
      </w:r>
      <w:r>
        <w:tab/>
        <w:t>Introduction</w:t>
      </w:r>
      <w:bookmarkEnd w:id="1296"/>
      <w:bookmarkEnd w:id="1297"/>
      <w:bookmarkEnd w:id="1298"/>
      <w:bookmarkEnd w:id="1299"/>
      <w:bookmarkEnd w:id="1300"/>
      <w:bookmarkEnd w:id="1301"/>
      <w:bookmarkEnd w:id="1302"/>
      <w:bookmarkEnd w:id="1303"/>
    </w:p>
    <w:p w14:paraId="29366EAB" w14:textId="1D6DD1E0" w:rsidR="00345A8F" w:rsidDel="00A53BC6" w:rsidRDefault="00D862C6">
      <w:pPr>
        <w:pStyle w:val="Guidance"/>
        <w:rPr>
          <w:del w:id="1304" w:author="C3-221603" w:date="2022-03-01T14:08:00Z"/>
        </w:rPr>
      </w:pPr>
      <w:del w:id="1305" w:author="C3-221603" w:date="2022-03-01T14:08:00Z">
        <w:r w:rsidDel="00A53BC6">
          <w:delText>This clause specifies the API Name and Version.</w:delText>
        </w:r>
      </w:del>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7777777"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7777777"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Heading3"/>
      </w:pPr>
      <w:bookmarkStart w:id="1306" w:name="_Toc72784207"/>
      <w:bookmarkStart w:id="1307" w:name="_Toc73041753"/>
      <w:bookmarkStart w:id="1308" w:name="_Toc81244814"/>
      <w:bookmarkStart w:id="1309" w:name="_Toc88645378"/>
      <w:bookmarkStart w:id="1310" w:name="_Toc89426290"/>
      <w:bookmarkStart w:id="1311" w:name="_Toc94033170"/>
      <w:bookmarkStart w:id="1312" w:name="_Toc97037326"/>
      <w:bookmarkStart w:id="1313" w:name="_Toc97193110"/>
      <w:r>
        <w:t>5.2.2</w:t>
      </w:r>
      <w:r>
        <w:tab/>
        <w:t>Usage of HTTP</w:t>
      </w:r>
      <w:bookmarkEnd w:id="1306"/>
      <w:bookmarkEnd w:id="1307"/>
      <w:bookmarkEnd w:id="1308"/>
      <w:bookmarkEnd w:id="1309"/>
      <w:bookmarkEnd w:id="1310"/>
      <w:bookmarkEnd w:id="1311"/>
      <w:bookmarkEnd w:id="1312"/>
      <w:bookmarkEnd w:id="1313"/>
    </w:p>
    <w:p w14:paraId="2A193B6D" w14:textId="77777777" w:rsidR="00345A8F" w:rsidRDefault="00D862C6">
      <w:pPr>
        <w:pStyle w:val="Heading4"/>
      </w:pPr>
      <w:bookmarkStart w:id="1314" w:name="_Toc72784208"/>
      <w:bookmarkStart w:id="1315" w:name="_Toc73041754"/>
      <w:bookmarkStart w:id="1316" w:name="_Toc81244815"/>
      <w:bookmarkStart w:id="1317" w:name="_Toc88645379"/>
      <w:bookmarkStart w:id="1318" w:name="_Toc89426291"/>
      <w:bookmarkStart w:id="1319" w:name="_Toc94033171"/>
      <w:bookmarkStart w:id="1320" w:name="_Toc97037327"/>
      <w:bookmarkStart w:id="1321" w:name="_Toc97193111"/>
      <w:r>
        <w:t>5.2.2.1</w:t>
      </w:r>
      <w:r>
        <w:tab/>
        <w:t>General</w:t>
      </w:r>
      <w:bookmarkEnd w:id="1314"/>
      <w:bookmarkEnd w:id="1315"/>
      <w:bookmarkEnd w:id="1316"/>
      <w:bookmarkEnd w:id="1317"/>
      <w:bookmarkEnd w:id="1318"/>
      <w:bookmarkEnd w:id="1319"/>
      <w:bookmarkEnd w:id="1320"/>
      <w:bookmarkEnd w:id="1321"/>
    </w:p>
    <w:p w14:paraId="25098AA8" w14:textId="7BBC8EB6" w:rsidR="00345A8F" w:rsidDel="00A53BC6" w:rsidRDefault="00D862C6">
      <w:pPr>
        <w:pStyle w:val="Guidance"/>
        <w:rPr>
          <w:del w:id="1322" w:author="C3-221603" w:date="2022-03-01T14:08:00Z"/>
        </w:rPr>
      </w:pPr>
      <w:del w:id="1323" w:author="C3-221603" w:date="2022-03-01T14:08:00Z">
        <w:r w:rsidDel="00A53BC6">
          <w:delText>This clause will include a reference to TS 29.500 for the description of the Transport and HTTP/2.0 protocol requirements and for the security requirements.</w:delText>
        </w:r>
      </w:del>
    </w:p>
    <w:p w14:paraId="7A192280" w14:textId="7777777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77777777"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Heading4"/>
      </w:pPr>
      <w:bookmarkStart w:id="1324" w:name="_Toc72784209"/>
      <w:bookmarkStart w:id="1325" w:name="_Toc73041755"/>
      <w:bookmarkStart w:id="1326" w:name="_Toc81244816"/>
      <w:bookmarkStart w:id="1327" w:name="_Toc88645380"/>
      <w:bookmarkStart w:id="1328" w:name="_Toc89426292"/>
      <w:bookmarkStart w:id="1329" w:name="_Toc94033172"/>
      <w:bookmarkStart w:id="1330" w:name="_Toc97037328"/>
      <w:bookmarkStart w:id="1331" w:name="_Toc97193112"/>
      <w:r>
        <w:t>5.2.2.2</w:t>
      </w:r>
      <w:r>
        <w:tab/>
        <w:t>HTTP standard headers</w:t>
      </w:r>
      <w:bookmarkEnd w:id="1324"/>
      <w:bookmarkEnd w:id="1325"/>
      <w:bookmarkEnd w:id="1326"/>
      <w:bookmarkEnd w:id="1327"/>
      <w:bookmarkEnd w:id="1328"/>
      <w:bookmarkEnd w:id="1329"/>
      <w:bookmarkEnd w:id="1330"/>
      <w:bookmarkEnd w:id="1331"/>
    </w:p>
    <w:p w14:paraId="1C8F4D4A" w14:textId="77777777" w:rsidR="00345A8F" w:rsidRDefault="00D862C6">
      <w:pPr>
        <w:pStyle w:val="Heading5"/>
        <w:rPr>
          <w:lang w:eastAsia="zh-CN"/>
        </w:rPr>
      </w:pPr>
      <w:bookmarkStart w:id="1332" w:name="_Toc72784210"/>
      <w:bookmarkStart w:id="1333" w:name="_Toc73041756"/>
      <w:bookmarkStart w:id="1334" w:name="_Toc81244817"/>
      <w:bookmarkStart w:id="1335" w:name="_Toc88645381"/>
      <w:bookmarkStart w:id="1336" w:name="_Toc89426293"/>
      <w:bookmarkStart w:id="1337" w:name="_Toc94033173"/>
      <w:bookmarkStart w:id="1338" w:name="_Toc97037329"/>
      <w:bookmarkStart w:id="1339" w:name="_Toc97193113"/>
      <w:r>
        <w:t>5.2.2.2.1</w:t>
      </w:r>
      <w:r>
        <w:rPr>
          <w:rFonts w:hint="eastAsia"/>
          <w:lang w:eastAsia="zh-CN"/>
        </w:rPr>
        <w:tab/>
      </w:r>
      <w:r>
        <w:rPr>
          <w:lang w:eastAsia="zh-CN"/>
        </w:rPr>
        <w:t>General</w:t>
      </w:r>
      <w:bookmarkEnd w:id="1332"/>
      <w:bookmarkEnd w:id="1333"/>
      <w:bookmarkEnd w:id="1334"/>
      <w:bookmarkEnd w:id="1335"/>
      <w:bookmarkEnd w:id="1336"/>
      <w:bookmarkEnd w:id="1337"/>
      <w:bookmarkEnd w:id="1338"/>
      <w:bookmarkEnd w:id="1339"/>
    </w:p>
    <w:p w14:paraId="4094BF9D" w14:textId="77777777" w:rsidR="00345A8F" w:rsidRDefault="00D862C6">
      <w:pPr>
        <w:rPr>
          <w:noProof/>
        </w:rPr>
      </w:pPr>
      <w:r>
        <w:rPr>
          <w:noProof/>
        </w:rPr>
        <w:t>See clause 5.2.2 of 3GPP TS 29.500 [4] for the usage of HTTP standard headers.</w:t>
      </w:r>
    </w:p>
    <w:p w14:paraId="2587B890" w14:textId="32FD7815" w:rsidR="00345A8F" w:rsidDel="00A53BC6" w:rsidRDefault="00D862C6">
      <w:pPr>
        <w:pStyle w:val="Guidance"/>
        <w:rPr>
          <w:del w:id="1340" w:author="C3-221603" w:date="2022-03-01T14:08:00Z"/>
        </w:rPr>
      </w:pPr>
      <w:del w:id="1341" w:author="C3-221603" w:date="2022-03-01T14:08:00Z">
        <w:r w:rsidDel="00A53BC6">
          <w:delText>Add specific information for the API if applicable.</w:delText>
        </w:r>
      </w:del>
    </w:p>
    <w:p w14:paraId="62C02D93" w14:textId="77777777" w:rsidR="00345A8F" w:rsidRDefault="00D862C6">
      <w:pPr>
        <w:pStyle w:val="Heading5"/>
      </w:pPr>
      <w:bookmarkStart w:id="1342" w:name="_Toc72784211"/>
      <w:bookmarkStart w:id="1343" w:name="_Toc73041757"/>
      <w:bookmarkStart w:id="1344" w:name="_Toc81244818"/>
      <w:bookmarkStart w:id="1345" w:name="_Toc88645382"/>
      <w:bookmarkStart w:id="1346" w:name="_Toc89426294"/>
      <w:bookmarkStart w:id="1347" w:name="_Toc94033174"/>
      <w:bookmarkStart w:id="1348" w:name="_Toc97037330"/>
      <w:bookmarkStart w:id="1349" w:name="_Toc97193114"/>
      <w:r>
        <w:t>5.2.2.2.2</w:t>
      </w:r>
      <w:r>
        <w:tab/>
        <w:t>Content type</w:t>
      </w:r>
      <w:bookmarkEnd w:id="1342"/>
      <w:bookmarkEnd w:id="1343"/>
      <w:bookmarkEnd w:id="1344"/>
      <w:bookmarkEnd w:id="1345"/>
      <w:bookmarkEnd w:id="1346"/>
      <w:bookmarkEnd w:id="1347"/>
      <w:bookmarkEnd w:id="1348"/>
      <w:bookmarkEnd w:id="1349"/>
    </w:p>
    <w:p w14:paraId="01A14243" w14:textId="6E180FD1" w:rsidR="00345A8F" w:rsidDel="00A53BC6" w:rsidRDefault="00D862C6">
      <w:pPr>
        <w:pStyle w:val="Guidance"/>
        <w:rPr>
          <w:del w:id="1350" w:author="C3-221603" w:date="2022-03-01T14:08:00Z"/>
        </w:rPr>
      </w:pPr>
      <w:del w:id="1351" w:author="C3-221603" w:date="2022-03-01T14:08:00Z">
        <w:r w:rsidDel="00A53BC6">
          <w:delText>This clause will indicate the encoding of HTTP requests/responses and the applicable MIME media type for the related Content-Type header. Adjust the text below if additional payload types are used e.g. for HATEOS.</w:delText>
        </w:r>
      </w:del>
    </w:p>
    <w:p w14:paraId="2277C05C" w14:textId="77777777" w:rsidR="00345A8F" w:rsidRDefault="00D862C6">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Heading4"/>
      </w:pPr>
      <w:bookmarkStart w:id="1352" w:name="_Toc72784212"/>
      <w:bookmarkStart w:id="1353" w:name="_Toc73041758"/>
      <w:bookmarkStart w:id="1354" w:name="_Toc81244819"/>
      <w:bookmarkStart w:id="1355" w:name="_Toc88645383"/>
      <w:bookmarkStart w:id="1356" w:name="_Toc89426295"/>
      <w:bookmarkStart w:id="1357" w:name="_Toc94033175"/>
      <w:bookmarkStart w:id="1358" w:name="_Toc97037331"/>
      <w:bookmarkStart w:id="1359" w:name="_Toc97193115"/>
      <w:r>
        <w:t>5.2.2.3</w:t>
      </w:r>
      <w:r>
        <w:tab/>
        <w:t>HTTP custom headers</w:t>
      </w:r>
      <w:bookmarkEnd w:id="1352"/>
      <w:bookmarkEnd w:id="1353"/>
      <w:bookmarkEnd w:id="1354"/>
      <w:bookmarkEnd w:id="1355"/>
      <w:bookmarkEnd w:id="1356"/>
      <w:bookmarkEnd w:id="1357"/>
      <w:bookmarkEnd w:id="1358"/>
      <w:bookmarkEnd w:id="1359"/>
    </w:p>
    <w:p w14:paraId="51170DFC" w14:textId="77777777" w:rsidR="00345A8F" w:rsidRDefault="00D862C6">
      <w:pPr>
        <w:rPr>
          <w:noProof/>
        </w:rPr>
      </w:pPr>
      <w:r>
        <w:rPr>
          <w:noProof/>
        </w:rPr>
        <w:t>The mandatory HTTP custom header fields specified in clause 5.2.3.2 of 3GPP TS 29.500 [4] shall be applicable.</w:t>
      </w:r>
    </w:p>
    <w:p w14:paraId="7C804D8A" w14:textId="7FE75531" w:rsidR="00345A8F" w:rsidDel="00A53BC6" w:rsidRDefault="00D862C6">
      <w:pPr>
        <w:pStyle w:val="Guidance"/>
        <w:rPr>
          <w:del w:id="1360" w:author="C3-221603" w:date="2022-03-01T14:09:00Z"/>
        </w:rPr>
      </w:pPr>
      <w:del w:id="1361" w:author="C3-221603" w:date="2022-03-01T14:09:00Z">
        <w:r w:rsidDel="00A53BC6">
          <w:delText>Add specific information for the API if applicable.</w:delText>
        </w:r>
      </w:del>
    </w:p>
    <w:p w14:paraId="612BB4E5" w14:textId="77777777" w:rsidR="00345A8F" w:rsidRDefault="00D862C6">
      <w:pPr>
        <w:pStyle w:val="Heading3"/>
      </w:pPr>
      <w:bookmarkStart w:id="1362" w:name="_Toc72784213"/>
      <w:bookmarkStart w:id="1363" w:name="_Toc73041759"/>
      <w:bookmarkStart w:id="1364" w:name="_Toc81244820"/>
      <w:bookmarkStart w:id="1365" w:name="_Toc88645384"/>
      <w:bookmarkStart w:id="1366" w:name="_Toc89426296"/>
      <w:bookmarkStart w:id="1367" w:name="_Toc94033176"/>
      <w:bookmarkStart w:id="1368" w:name="_Toc97037332"/>
      <w:bookmarkStart w:id="1369" w:name="_Toc97193116"/>
      <w:r>
        <w:t>5.2.3</w:t>
      </w:r>
      <w:r>
        <w:tab/>
        <w:t>Resources</w:t>
      </w:r>
      <w:bookmarkEnd w:id="1362"/>
      <w:bookmarkEnd w:id="1363"/>
      <w:bookmarkEnd w:id="1364"/>
      <w:bookmarkEnd w:id="1365"/>
      <w:bookmarkEnd w:id="1366"/>
      <w:bookmarkEnd w:id="1367"/>
      <w:bookmarkEnd w:id="1368"/>
      <w:bookmarkEnd w:id="1369"/>
    </w:p>
    <w:p w14:paraId="64C7A881" w14:textId="77777777" w:rsidR="00345A8F" w:rsidRDefault="00D862C6">
      <w:pPr>
        <w:pStyle w:val="Heading4"/>
      </w:pPr>
      <w:bookmarkStart w:id="1370" w:name="_Toc72784214"/>
      <w:bookmarkStart w:id="1371" w:name="_Toc73041760"/>
      <w:bookmarkStart w:id="1372" w:name="_Toc81244821"/>
      <w:bookmarkStart w:id="1373" w:name="_Toc88645385"/>
      <w:bookmarkStart w:id="1374" w:name="_Toc89426297"/>
      <w:bookmarkStart w:id="1375" w:name="_Toc94033177"/>
      <w:bookmarkStart w:id="1376" w:name="_Toc97037333"/>
      <w:bookmarkStart w:id="1377" w:name="_Toc97193117"/>
      <w:r>
        <w:t>5.2.3.1</w:t>
      </w:r>
      <w:r>
        <w:tab/>
        <w:t>Overview</w:t>
      </w:r>
      <w:bookmarkEnd w:id="1370"/>
      <w:bookmarkEnd w:id="1371"/>
      <w:bookmarkEnd w:id="1372"/>
      <w:bookmarkEnd w:id="1373"/>
      <w:bookmarkEnd w:id="1374"/>
      <w:bookmarkEnd w:id="1375"/>
      <w:bookmarkEnd w:id="1376"/>
      <w:bookmarkEnd w:id="1377"/>
    </w:p>
    <w:p w14:paraId="5AC3CBB2" w14:textId="0EAAA4AA" w:rsidR="00345A8F" w:rsidRDefault="00171CBC">
      <w:pPr>
        <w:pStyle w:val="TH"/>
        <w:rPr>
          <w:lang w:val="en-US"/>
        </w:rPr>
      </w:pPr>
      <w:ins w:id="1378" w:author="C3-221603" w:date="2022-03-01T14:10:00Z">
        <w:r>
          <w:object w:dxaOrig="5413" w:dyaOrig="2185" w14:anchorId="4BBC3784">
            <v:shape id="_x0000_i1036" type="#_x0000_t75" style="width:269.75pt;height:109.4pt" o:ole="">
              <v:imagedata r:id="rId34" o:title=""/>
            </v:shape>
            <o:OLEObject Type="Embed" ProgID="Visio.Drawing.15" ShapeID="_x0000_i1036" DrawAspect="Content" ObjectID="_1707805988" r:id="rId35"/>
          </w:object>
        </w:r>
      </w:ins>
      <w:del w:id="1379" w:author="C3-221603" w:date="2022-03-01T14:10:00Z">
        <w:r w:rsidR="00D862C6" w:rsidDel="00171CBC">
          <w:object w:dxaOrig="11975" w:dyaOrig="9579" w14:anchorId="6D2E232C">
            <v:shape id="_x0000_i1037" type="#_x0000_t75" style="width:435.75pt;height:348.8pt" o:ole="">
              <v:imagedata r:id="rId36" o:title=""/>
            </v:shape>
            <o:OLEObject Type="Embed" ProgID="Visio.Drawing.11" ShapeID="_x0000_i1037" DrawAspect="Content" ObjectID="_1707805989" r:id="rId37"/>
          </w:object>
        </w:r>
      </w:del>
    </w:p>
    <w:p w14:paraId="246A55B1" w14:textId="2DB76738" w:rsidR="00345A8F" w:rsidRDefault="00D862C6">
      <w:pPr>
        <w:pStyle w:val="TF"/>
      </w:pPr>
      <w:del w:id="1380" w:author="MCC" w:date="2022-03-03T09:41:00Z">
        <w:r w:rsidDel="003A2B6B">
          <w:delText xml:space="preserve">Figure </w:delText>
        </w:r>
      </w:del>
      <w:ins w:id="1381" w:author="MCC" w:date="2022-03-03T09:41:00Z">
        <w:r w:rsidR="003A2B6B">
          <w:t>Figure</w:t>
        </w:r>
        <w:r w:rsidR="003A2B6B">
          <w:t> </w:t>
        </w:r>
      </w:ins>
      <w:r>
        <w:t>5.2.3.1-1: Resource URI structure of the Nmfaf_3caDataManagement API</w:t>
      </w:r>
    </w:p>
    <w:p w14:paraId="1E661B9A" w14:textId="5CA15B57" w:rsidR="00345A8F" w:rsidRDefault="00D862C6">
      <w:del w:id="1382" w:author="MCC" w:date="2022-03-03T09:41:00Z">
        <w:r w:rsidDel="003A2B6B">
          <w:delText xml:space="preserve">Table </w:delText>
        </w:r>
      </w:del>
      <w:ins w:id="1383" w:author="MCC" w:date="2022-03-03T09:41:00Z">
        <w:r w:rsidR="003A2B6B">
          <w:t>Table</w:t>
        </w:r>
        <w:r w:rsidR="003A2B6B">
          <w:t> </w:t>
        </w:r>
      </w:ins>
      <w:r>
        <w:t>5.2.3.1-1 provides an overview of the resources and applicable HTTP methods.</w:t>
      </w:r>
    </w:p>
    <w:p w14:paraId="4E3DB48B" w14:textId="6BB28881" w:rsidR="00345A8F" w:rsidRDefault="00D862C6">
      <w:pPr>
        <w:pStyle w:val="TH"/>
      </w:pPr>
      <w:del w:id="1384" w:author="MCC" w:date="2022-03-03T09:41:00Z">
        <w:r w:rsidDel="003A2B6B">
          <w:lastRenderedPageBreak/>
          <w:delText xml:space="preserve">Table </w:delText>
        </w:r>
      </w:del>
      <w:ins w:id="1385" w:author="MCC" w:date="2022-03-03T09:41:00Z">
        <w:r w:rsidR="003A2B6B">
          <w:t>Table</w:t>
        </w:r>
        <w:r w:rsidR="003A2B6B">
          <w:t> </w:t>
        </w:r>
      </w:ins>
      <w:r>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7"/>
        <w:gridCol w:w="2834"/>
        <w:gridCol w:w="997"/>
        <w:gridCol w:w="3129"/>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E258C84" w:rsidR="00345A8F" w:rsidRDefault="00302DBC">
            <w:pPr>
              <w:pStyle w:val="TAL"/>
            </w:pPr>
            <w:r>
              <w:t>MFAF Data or Analytics</w:t>
            </w:r>
            <w:ins w:id="1386" w:author="C3-221603" w:date="2022-03-01T14:10:00Z">
              <w:r w:rsidR="00171CBC">
                <w:t>(Collection)</w:t>
              </w:r>
            </w:ins>
            <w:del w:id="1387" w:author="C3-221603" w:date="2022-03-01T14:10:00Z">
              <w:r w:rsidDel="00171CBC">
                <w:delText xml:space="preserve"> Resources</w:delText>
              </w:r>
            </w:del>
          </w:p>
        </w:tc>
        <w:tc>
          <w:tcPr>
            <w:tcW w:w="1501" w:type="pct"/>
            <w:tcBorders>
              <w:top w:val="single" w:sz="4" w:space="0" w:color="auto"/>
              <w:left w:val="single" w:sz="4" w:space="0" w:color="auto"/>
              <w:bottom w:val="single" w:sz="4" w:space="0" w:color="auto"/>
              <w:right w:val="single" w:sz="4" w:space="0" w:color="auto"/>
            </w:tcBorders>
            <w:hideMark/>
          </w:tcPr>
          <w:p w14:paraId="2706635B" w14:textId="3DCCEFBA" w:rsidR="00345A8F" w:rsidRDefault="00171CBC">
            <w:pPr>
              <w:pStyle w:val="TAL"/>
            </w:pPr>
            <w:ins w:id="1388" w:author="C3-221603" w:date="2022-03-01T14:10:00Z">
              <w:r>
                <w:t>/</w:t>
              </w:r>
              <w:r w:rsidRPr="0033155B">
                <w:rPr>
                  <w:noProof/>
                </w:rPr>
                <w:t>mfaf-data-analytics</w:t>
              </w:r>
            </w:ins>
            <w:del w:id="1389" w:author="C3-221603" w:date="2022-03-01T14:10:00Z">
              <w:r w:rsidR="00302DBC" w:rsidDel="00171CBC">
                <w:delText>{fetchUri}</w:delText>
              </w:r>
            </w:del>
          </w:p>
        </w:tc>
        <w:tc>
          <w:tcPr>
            <w:tcW w:w="504" w:type="pct"/>
            <w:tcBorders>
              <w:top w:val="single" w:sz="4" w:space="0" w:color="auto"/>
              <w:left w:val="single" w:sz="4" w:space="0" w:color="auto"/>
              <w:bottom w:val="single" w:sz="4" w:space="0" w:color="auto"/>
              <w:right w:val="single" w:sz="4" w:space="0" w:color="auto"/>
            </w:tcBorders>
            <w:hideMark/>
          </w:tcPr>
          <w:p w14:paraId="3B1E5913" w14:textId="721BF25F" w:rsidR="00345A8F" w:rsidRPr="00171CBC" w:rsidRDefault="00D862C6">
            <w:pPr>
              <w:pStyle w:val="TAL"/>
              <w:rPr>
                <w:lang w:val="en-US"/>
              </w:rPr>
            </w:pPr>
            <w:del w:id="1390" w:author="C3-221603" w:date="2022-03-01T14:10:00Z">
              <w:r w:rsidDel="00171CBC">
                <w:rPr>
                  <w:rFonts w:hint="eastAsia"/>
                  <w:lang w:eastAsia="zh-CN"/>
                </w:rPr>
                <w:delText>GET</w:delText>
              </w:r>
            </w:del>
            <w:ins w:id="1391" w:author="C3-221603" w:date="2022-03-01T14:10:00Z">
              <w:r w:rsidR="00171CBC">
                <w:rPr>
                  <w:rFonts w:hint="eastAsia"/>
                  <w:lang w:eastAsia="zh-CN"/>
                </w:rPr>
                <w:t>POST</w:t>
              </w:r>
            </w:ins>
          </w:p>
        </w:tc>
        <w:tc>
          <w:tcPr>
            <w:tcW w:w="1656" w:type="pct"/>
            <w:tcBorders>
              <w:top w:val="single" w:sz="4" w:space="0" w:color="auto"/>
              <w:left w:val="single" w:sz="4" w:space="0" w:color="auto"/>
              <w:bottom w:val="single" w:sz="4" w:space="0" w:color="auto"/>
              <w:right w:val="single" w:sz="4" w:space="0" w:color="auto"/>
            </w:tcBorders>
            <w:hideMark/>
          </w:tcPr>
          <w:p w14:paraId="164BFE87" w14:textId="75EACA1C" w:rsidR="00345A8F" w:rsidRDefault="00171CBC">
            <w:pPr>
              <w:pStyle w:val="TAL"/>
            </w:pPr>
            <w:ins w:id="1392" w:author="C3-221603" w:date="2022-03-01T14:10:00Z">
              <w:r w:rsidRPr="001710F8">
                <w:t xml:space="preserve">This is a pseudo </w:t>
              </w:r>
              <w:r>
                <w:t>resource</w:t>
              </w:r>
              <w:r w:rsidRPr="001710F8">
                <w:t>.</w:t>
              </w:r>
            </w:ins>
            <w:del w:id="1393" w:author="C3-221603" w:date="2022-03-01T14:10:00Z">
              <w:r w:rsidR="00302DBC" w:rsidDel="00171CBC">
                <w:delText>Retrieve the stored data or analytics (NOTE)</w:delText>
              </w:r>
            </w:del>
          </w:p>
        </w:tc>
      </w:tr>
      <w:tr w:rsidR="00302DBC" w:rsidDel="00171CBC" w14:paraId="2EB44783" w14:textId="627A206A" w:rsidTr="00BE65DD">
        <w:trPr>
          <w:jc w:val="center"/>
          <w:del w:id="1394" w:author="C3-221603" w:date="2022-03-01T14:10:00Z"/>
        </w:trPr>
        <w:tc>
          <w:tcPr>
            <w:tcW w:w="5000" w:type="pct"/>
            <w:gridSpan w:val="4"/>
            <w:tcBorders>
              <w:top w:val="single" w:sz="4" w:space="0" w:color="auto"/>
              <w:left w:val="single" w:sz="4" w:space="0" w:color="auto"/>
              <w:right w:val="single" w:sz="4" w:space="0" w:color="auto"/>
            </w:tcBorders>
            <w:vAlign w:val="center"/>
          </w:tcPr>
          <w:p w14:paraId="3DD4FB2A" w14:textId="1DE7D8F0" w:rsidR="00302DBC" w:rsidDel="00171CBC" w:rsidRDefault="00302DBC" w:rsidP="00302DBC">
            <w:pPr>
              <w:pStyle w:val="TAN"/>
              <w:rPr>
                <w:del w:id="1395" w:author="C3-221603" w:date="2022-03-01T14:10:00Z"/>
              </w:rPr>
            </w:pPr>
            <w:del w:id="1396" w:author="C3-221603" w:date="2022-03-01T14:10:00Z">
              <w:r w:rsidDel="00171CBC">
                <w:rPr>
                  <w:rFonts w:hint="eastAsia"/>
                </w:rPr>
                <w:delText>N</w:delText>
              </w:r>
              <w:r w:rsidDel="00171CBC">
                <w:delText>OTE:</w:delText>
              </w:r>
              <w:r w:rsidRPr="00FC48CF" w:rsidDel="00171CBC">
                <w:tab/>
              </w:r>
              <w:r w:rsidDel="00171CBC">
                <w:delText>The</w:delText>
              </w:r>
              <w:r w:rsidDel="00171CBC">
                <w:rPr>
                  <w:lang w:eastAsia="zh-CN"/>
                </w:rPr>
                <w:delText xml:space="preserve"> </w:delText>
              </w:r>
              <w:r w:rsidDel="00171CBC">
                <w:delText>{fetchUri} has contained the URI root defined in the resource URI structure for the GET method.</w:delText>
              </w:r>
            </w:del>
          </w:p>
        </w:tc>
      </w:tr>
    </w:tbl>
    <w:p w14:paraId="2ECD3E06" w14:textId="77777777" w:rsidR="00302DBC" w:rsidRDefault="00302DBC" w:rsidP="00302DBC"/>
    <w:p w14:paraId="354C9E8A" w14:textId="76931515" w:rsidR="00345A8F" w:rsidRPr="00BE65DD" w:rsidDel="00171CBC" w:rsidRDefault="00302DBC" w:rsidP="00BE65DD">
      <w:pPr>
        <w:pStyle w:val="EditorsNote"/>
        <w:rPr>
          <w:del w:id="1397" w:author="C3-221603" w:date="2022-03-01T14:11:00Z"/>
        </w:rPr>
      </w:pPr>
      <w:del w:id="1398" w:author="C3-221603" w:date="2022-03-01T14:11:00Z">
        <w:r w:rsidDel="00171CBC">
          <w:delText>Editor's note:</w:delText>
        </w:r>
        <w:r w:rsidDel="00171CBC">
          <w:tab/>
        </w:r>
        <w:r w:rsidDel="00171CBC">
          <w:rPr>
            <w:lang w:val="en-US"/>
          </w:rPr>
          <w:delText>The</w:delText>
        </w:r>
        <w:r w:rsidRPr="00D20743" w:rsidDel="00171CBC">
          <w:rPr>
            <w:lang w:val="en-US" w:eastAsia="zh-CN"/>
          </w:rPr>
          <w:delText xml:space="preserve"> </w:delText>
        </w:r>
        <w:r w:rsidDel="00171CBC">
          <w:delText xml:space="preserve">{fetchUri} and the Resource URI structure </w:delText>
        </w:r>
        <w:r w:rsidDel="00171CBC">
          <w:rPr>
            <w:lang w:val="en-US" w:eastAsia="zh-CN"/>
          </w:rPr>
          <w:delText>definition</w:delText>
        </w:r>
        <w:r w:rsidRPr="00D20743" w:rsidDel="00171CBC">
          <w:rPr>
            <w:lang w:val="en-US" w:eastAsia="zh-CN"/>
          </w:rPr>
          <w:delText xml:space="preserve"> is FFS.</w:delText>
        </w:r>
      </w:del>
    </w:p>
    <w:p w14:paraId="576AEFB2" w14:textId="7040F6A0" w:rsidR="00345A8F" w:rsidRDefault="00D862C6">
      <w:pPr>
        <w:pStyle w:val="Heading4"/>
      </w:pPr>
      <w:bookmarkStart w:id="1399" w:name="_Toc72784215"/>
      <w:bookmarkStart w:id="1400" w:name="_Toc73041761"/>
      <w:bookmarkStart w:id="1401" w:name="_Toc81244822"/>
      <w:bookmarkStart w:id="1402" w:name="_Toc88645386"/>
      <w:bookmarkStart w:id="1403" w:name="_Toc89426298"/>
      <w:bookmarkStart w:id="1404" w:name="_Toc94033178"/>
      <w:bookmarkStart w:id="1405" w:name="_Toc97037334"/>
      <w:bookmarkStart w:id="1406" w:name="_Toc97193118"/>
      <w:r>
        <w:t>5.2.3.2</w:t>
      </w:r>
      <w:r>
        <w:tab/>
        <w:t xml:space="preserve">Resource: </w:t>
      </w:r>
      <w:ins w:id="1407" w:author="C3-221603" w:date="2022-03-01T14:11:00Z">
        <w:r w:rsidR="00171CBC">
          <w:t>MFAF Data or Analytics</w:t>
        </w:r>
      </w:ins>
      <w:bookmarkEnd w:id="1406"/>
      <w:del w:id="1408" w:author="C3-221603" w:date="2022-03-01T14:11:00Z">
        <w:r w:rsidDel="00171CBC">
          <w:delText>&lt;resource 1&gt;</w:delText>
        </w:r>
      </w:del>
      <w:bookmarkEnd w:id="1399"/>
      <w:bookmarkEnd w:id="1400"/>
      <w:bookmarkEnd w:id="1401"/>
      <w:bookmarkEnd w:id="1402"/>
      <w:bookmarkEnd w:id="1403"/>
      <w:bookmarkEnd w:id="1404"/>
      <w:bookmarkEnd w:id="1405"/>
    </w:p>
    <w:p w14:paraId="3C7A5828" w14:textId="143524A8" w:rsidR="00345A8F" w:rsidDel="00171CBC" w:rsidRDefault="00D862C6">
      <w:pPr>
        <w:pStyle w:val="Guidance"/>
        <w:rPr>
          <w:del w:id="1409" w:author="C3-221603" w:date="2022-03-01T14:11:00Z"/>
        </w:rPr>
      </w:pPr>
      <w:del w:id="1410" w:author="C3-221603" w:date="2022-03-01T14:11:00Z">
        <w:r w:rsidDel="00171CBC">
          <w:delText>Where &lt;resource 1&gt; is to be replaced by the resource name, e.g. PduSession.</w:delText>
        </w:r>
      </w:del>
    </w:p>
    <w:p w14:paraId="3C94BDDD" w14:textId="77777777" w:rsidR="00345A8F" w:rsidRDefault="00D862C6">
      <w:pPr>
        <w:pStyle w:val="Heading5"/>
      </w:pPr>
      <w:bookmarkStart w:id="1411" w:name="_Toc72784216"/>
      <w:bookmarkStart w:id="1412" w:name="_Toc73041762"/>
      <w:bookmarkStart w:id="1413" w:name="_Toc81244823"/>
      <w:bookmarkStart w:id="1414" w:name="_Toc88645387"/>
      <w:bookmarkStart w:id="1415" w:name="_Toc89426299"/>
      <w:bookmarkStart w:id="1416" w:name="_Toc94033179"/>
      <w:bookmarkStart w:id="1417" w:name="_Toc97037335"/>
      <w:bookmarkStart w:id="1418" w:name="_Toc97193119"/>
      <w:r>
        <w:t>5.2.3.2.1</w:t>
      </w:r>
      <w:r>
        <w:tab/>
        <w:t>Description</w:t>
      </w:r>
      <w:bookmarkEnd w:id="1411"/>
      <w:bookmarkEnd w:id="1412"/>
      <w:bookmarkEnd w:id="1413"/>
      <w:bookmarkEnd w:id="1414"/>
      <w:bookmarkEnd w:id="1415"/>
      <w:bookmarkEnd w:id="1416"/>
      <w:bookmarkEnd w:id="1417"/>
      <w:bookmarkEnd w:id="1418"/>
    </w:p>
    <w:p w14:paraId="31449E21" w14:textId="4B99E530" w:rsidR="00345A8F" w:rsidDel="00171CBC" w:rsidRDefault="00D862C6">
      <w:pPr>
        <w:pStyle w:val="Guidance"/>
        <w:rPr>
          <w:del w:id="1419" w:author="C3-221603" w:date="2022-03-01T14:11:00Z"/>
        </w:rPr>
      </w:pPr>
      <w:del w:id="1420" w:author="C3-221603" w:date="2022-03-01T14:11:00Z">
        <w:r w:rsidDel="00171CBC">
          <w:delText>This clause will specify what the resource represents or what it is used for.</w:delText>
        </w:r>
      </w:del>
    </w:p>
    <w:p w14:paraId="30731F79" w14:textId="77777777" w:rsidR="00345A8F" w:rsidRDefault="00D862C6">
      <w:pPr>
        <w:pStyle w:val="Heading4"/>
      </w:pPr>
      <w:bookmarkStart w:id="1421" w:name="_Toc72784217"/>
      <w:bookmarkStart w:id="1422" w:name="_Toc73041763"/>
      <w:bookmarkStart w:id="1423" w:name="_Toc81244824"/>
      <w:bookmarkStart w:id="1424" w:name="_Toc88645388"/>
      <w:bookmarkStart w:id="1425" w:name="_Toc89426300"/>
      <w:bookmarkStart w:id="1426" w:name="_Toc94033180"/>
      <w:bookmarkStart w:id="1427" w:name="_Toc97037336"/>
      <w:bookmarkStart w:id="1428" w:name="_Toc97193120"/>
      <w:r>
        <w:t>5.2.3.2.2</w:t>
      </w:r>
      <w:r>
        <w:tab/>
        <w:t>Resource Definition</w:t>
      </w:r>
      <w:bookmarkEnd w:id="1421"/>
      <w:bookmarkEnd w:id="1422"/>
      <w:bookmarkEnd w:id="1423"/>
      <w:bookmarkEnd w:id="1424"/>
      <w:bookmarkEnd w:id="1425"/>
      <w:bookmarkEnd w:id="1426"/>
      <w:bookmarkEnd w:id="1427"/>
      <w:bookmarkEnd w:id="1428"/>
    </w:p>
    <w:p w14:paraId="4B8B235F" w14:textId="0069280E" w:rsidR="00345A8F" w:rsidDel="00171CBC" w:rsidRDefault="00D862C6">
      <w:pPr>
        <w:pStyle w:val="Guidance"/>
        <w:rPr>
          <w:del w:id="1429" w:author="C3-221603" w:date="2022-03-01T14:11:00Z"/>
        </w:rPr>
      </w:pPr>
      <w:del w:id="1430" w:author="C3-221603" w:date="2022-03-01T14:11:00Z">
        <w:r w:rsidDel="00171CBC">
          <w:delText>This clause will describe the Resource URI and the supported resource variables.</w:delText>
        </w:r>
      </w:del>
    </w:p>
    <w:p w14:paraId="33D8D91E" w14:textId="7E632D41" w:rsidR="00345A8F" w:rsidRDefault="00D862C6">
      <w:r>
        <w:t xml:space="preserve">Resource URI: </w:t>
      </w:r>
      <w:r>
        <w:rPr>
          <w:b/>
          <w:noProof/>
        </w:rPr>
        <w:t>{apiRoot}/</w:t>
      </w:r>
      <w:ins w:id="1431" w:author="C3-221603" w:date="2022-03-01T14:11:00Z">
        <w:r w:rsidR="00171CBC" w:rsidRPr="0033155B">
          <w:rPr>
            <w:noProof/>
          </w:rPr>
          <w:t>nmfaf_3cadatamanagement</w:t>
        </w:r>
      </w:ins>
      <w:del w:id="1432" w:author="C3-221603" w:date="2022-03-01T14:11:00Z">
        <w:r w:rsidDel="00171CBC">
          <w:rPr>
            <w:b/>
            <w:noProof/>
          </w:rPr>
          <w:delText>&lt;apiName&gt;</w:delText>
        </w:r>
      </w:del>
      <w:r>
        <w:rPr>
          <w:b/>
          <w:noProof/>
        </w:rPr>
        <w:t>/</w:t>
      </w:r>
      <w:del w:id="1433" w:author="C3-221603" w:date="2022-03-01T14:11:00Z">
        <w:r w:rsidDel="00171CBC">
          <w:rPr>
            <w:b/>
            <w:noProof/>
          </w:rPr>
          <w:delText>&lt;apiVersion&gt;</w:delText>
        </w:r>
      </w:del>
      <w:ins w:id="1434" w:author="C3-221603" w:date="2022-03-01T14:11:00Z">
        <w:r w:rsidR="00171CBC" w:rsidRPr="00171CBC">
          <w:rPr>
            <w:noProof/>
          </w:rPr>
          <w:t>v1</w:t>
        </w:r>
      </w:ins>
      <w:r>
        <w:rPr>
          <w:b/>
          <w:noProof/>
        </w:rPr>
        <w:t>/</w:t>
      </w:r>
      <w:ins w:id="1435" w:author="C3-221603" w:date="2022-03-01T14:11:00Z">
        <w:r w:rsidR="00171CBC" w:rsidRPr="0033155B">
          <w:rPr>
            <w:noProof/>
          </w:rPr>
          <w:t>mfaf-data-analytics</w:t>
        </w:r>
      </w:ins>
      <w:del w:id="1436" w:author="C3-221603" w:date="2022-03-01T14:11:00Z">
        <w:r w:rsidDel="00171CBC">
          <w:rPr>
            <w:b/>
            <w:noProof/>
          </w:rPr>
          <w:delText>xxx</w:delText>
        </w:r>
      </w:del>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r w:rsidR="00345A8F" w:rsidDel="00171CBC" w14:paraId="70C412CB" w14:textId="041E4CD8">
        <w:trPr>
          <w:jc w:val="center"/>
          <w:del w:id="1437" w:author="C3-221603" w:date="2022-03-01T14:12:00Z"/>
        </w:trPr>
        <w:tc>
          <w:tcPr>
            <w:tcW w:w="687" w:type="pct"/>
            <w:tcBorders>
              <w:top w:val="single" w:sz="6" w:space="0" w:color="000000"/>
              <w:left w:val="single" w:sz="6" w:space="0" w:color="000000"/>
              <w:bottom w:val="single" w:sz="6" w:space="0" w:color="000000"/>
              <w:right w:val="single" w:sz="6" w:space="0" w:color="000000"/>
            </w:tcBorders>
            <w:hideMark/>
          </w:tcPr>
          <w:p w14:paraId="20AEAE2C" w14:textId="515F1786" w:rsidR="00345A8F" w:rsidDel="00171CBC" w:rsidRDefault="00D862C6">
            <w:pPr>
              <w:pStyle w:val="TAL"/>
              <w:rPr>
                <w:del w:id="1438" w:author="C3-221603" w:date="2022-03-01T14:12:00Z"/>
              </w:rPr>
            </w:pPr>
            <w:del w:id="1439" w:author="C3-221603" w:date="2022-03-01T14:12:00Z">
              <w:r w:rsidDel="00171CBC">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85C91B8" w14:textId="18D31338" w:rsidR="00345A8F" w:rsidDel="00171CBC" w:rsidRDefault="00D862C6">
            <w:pPr>
              <w:pStyle w:val="TAL"/>
              <w:rPr>
                <w:del w:id="1440" w:author="C3-221603" w:date="2022-03-01T14:12:00Z"/>
              </w:rPr>
            </w:pPr>
            <w:del w:id="1441" w:author="C3-221603" w:date="2022-03-01T14:12:00Z">
              <w:r w:rsidDel="00171CBC">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4F217A" w14:textId="11E11CE6" w:rsidR="00345A8F" w:rsidDel="00171CBC" w:rsidRDefault="00D862C6">
            <w:pPr>
              <w:pStyle w:val="TAL"/>
              <w:rPr>
                <w:del w:id="1442" w:author="C3-221603" w:date="2022-03-01T14:12:00Z"/>
              </w:rPr>
            </w:pPr>
            <w:del w:id="1443" w:author="C3-221603" w:date="2022-03-01T14:12:00Z">
              <w:r w:rsidDel="00171CBC">
                <w:delText>See clause 5.2.1</w:delText>
              </w:r>
            </w:del>
          </w:p>
        </w:tc>
      </w:tr>
      <w:tr w:rsidR="00345A8F" w:rsidDel="00171CBC" w14:paraId="1336D82E" w14:textId="673B5569">
        <w:trPr>
          <w:jc w:val="center"/>
          <w:del w:id="1444" w:author="C3-221603" w:date="2022-03-01T14:12:00Z"/>
        </w:trPr>
        <w:tc>
          <w:tcPr>
            <w:tcW w:w="687" w:type="pct"/>
            <w:tcBorders>
              <w:top w:val="single" w:sz="6" w:space="0" w:color="000000"/>
              <w:left w:val="single" w:sz="6" w:space="0" w:color="000000"/>
              <w:bottom w:val="single" w:sz="6" w:space="0" w:color="000000"/>
              <w:right w:val="single" w:sz="6" w:space="0" w:color="000000"/>
            </w:tcBorders>
          </w:tcPr>
          <w:p w14:paraId="2D11EEE8" w14:textId="79778906" w:rsidR="00345A8F" w:rsidDel="00171CBC" w:rsidRDefault="00D862C6">
            <w:pPr>
              <w:pStyle w:val="TAL"/>
              <w:rPr>
                <w:del w:id="1445" w:author="C3-221603" w:date="2022-03-01T14:12:00Z"/>
              </w:rPr>
            </w:pPr>
            <w:del w:id="1446" w:author="C3-221603" w:date="2022-03-01T14:12:00Z">
              <w:r w:rsidDel="00171CBC">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2407092F" w14:textId="51AB2A0B" w:rsidR="00345A8F" w:rsidDel="00171CBC" w:rsidRDefault="00D862C6">
            <w:pPr>
              <w:pStyle w:val="TAL"/>
              <w:rPr>
                <w:del w:id="1447" w:author="C3-221603" w:date="2022-03-01T14:12:00Z"/>
              </w:rPr>
            </w:pPr>
            <w:del w:id="1448" w:author="C3-221603" w:date="2022-03-01T14:12:00Z">
              <w:r w:rsidDel="00171CBC">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CF80DD1" w14:textId="6DA4D2E4" w:rsidR="00345A8F" w:rsidDel="00171CBC" w:rsidRDefault="00D862C6">
            <w:pPr>
              <w:pStyle w:val="TAL"/>
              <w:rPr>
                <w:del w:id="1449" w:author="C3-221603" w:date="2022-03-01T14:12:00Z"/>
              </w:rPr>
            </w:pPr>
            <w:del w:id="1450" w:author="C3-221603" w:date="2022-03-01T14:12:00Z">
              <w:r w:rsidDel="00171CBC">
                <w:delText>&lt;definition&gt;</w:delText>
              </w:r>
            </w:del>
          </w:p>
        </w:tc>
      </w:tr>
    </w:tbl>
    <w:p w14:paraId="3A101A9A" w14:textId="77777777" w:rsidR="00345A8F" w:rsidRDefault="00345A8F">
      <w:pPr>
        <w:pStyle w:val="Guidance"/>
      </w:pPr>
    </w:p>
    <w:p w14:paraId="16D96123" w14:textId="77777777" w:rsidR="00345A8F" w:rsidRDefault="00D862C6">
      <w:pPr>
        <w:pStyle w:val="Heading5"/>
      </w:pPr>
      <w:bookmarkStart w:id="1451" w:name="_Toc72784218"/>
      <w:bookmarkStart w:id="1452" w:name="_Toc73041764"/>
      <w:bookmarkStart w:id="1453" w:name="_Toc81244825"/>
      <w:bookmarkStart w:id="1454" w:name="_Toc88645389"/>
      <w:bookmarkStart w:id="1455" w:name="_Toc89426301"/>
      <w:bookmarkStart w:id="1456" w:name="_Toc94033181"/>
      <w:bookmarkStart w:id="1457" w:name="_Toc97037337"/>
      <w:bookmarkStart w:id="1458" w:name="_Toc97193121"/>
      <w:r>
        <w:t>5.2.3.2.3</w:t>
      </w:r>
      <w:r>
        <w:tab/>
        <w:t>Resource Standard Methods</w:t>
      </w:r>
      <w:bookmarkEnd w:id="1451"/>
      <w:bookmarkEnd w:id="1452"/>
      <w:bookmarkEnd w:id="1453"/>
      <w:bookmarkEnd w:id="1454"/>
      <w:bookmarkEnd w:id="1455"/>
      <w:bookmarkEnd w:id="1456"/>
      <w:bookmarkEnd w:id="1457"/>
      <w:bookmarkEnd w:id="1458"/>
    </w:p>
    <w:p w14:paraId="2C70315D" w14:textId="5944BF33" w:rsidR="00345A8F" w:rsidDel="00171CBC" w:rsidRDefault="00D862C6">
      <w:pPr>
        <w:pStyle w:val="Guidance"/>
        <w:rPr>
          <w:del w:id="1459" w:author="C3-221603" w:date="2022-03-01T14:12:00Z"/>
        </w:rPr>
      </w:pPr>
      <w:del w:id="1460" w:author="C3-221603" w:date="2022-03-01T14:12:00Z">
        <w:r w:rsidDel="00171CBC">
          <w:delText>The following clauses will specify the standard methods supported by the resource.</w:delText>
        </w:r>
      </w:del>
    </w:p>
    <w:p w14:paraId="672298B8" w14:textId="55ECB710" w:rsidR="00345A8F" w:rsidDel="00171CBC" w:rsidRDefault="00D862C6">
      <w:pPr>
        <w:pStyle w:val="Guidance"/>
        <w:rPr>
          <w:del w:id="1461" w:author="C3-221603" w:date="2022-03-01T14:12:00Z"/>
        </w:rPr>
      </w:pPr>
      <w:del w:id="1462" w:author="C3-221603" w:date="2022-03-01T14:12:00Z">
        <w:r w:rsidDel="00171CBC">
          <w:delText>It will describe, for each method, the use of the method, the URI query parameters supported by the method, request and response data structures and response codes, and if applicable, HTTP headers specific to the operation.</w:delText>
        </w:r>
      </w:del>
    </w:p>
    <w:p w14:paraId="3549C62D" w14:textId="69AC535B" w:rsidR="00345A8F" w:rsidRDefault="00D862C6">
      <w:pPr>
        <w:pStyle w:val="Heading6"/>
      </w:pPr>
      <w:bookmarkStart w:id="1463" w:name="_Toc72784219"/>
      <w:bookmarkStart w:id="1464" w:name="_Toc73041765"/>
      <w:bookmarkStart w:id="1465" w:name="_Toc81244826"/>
      <w:bookmarkStart w:id="1466" w:name="_Toc88645390"/>
      <w:bookmarkStart w:id="1467" w:name="_Toc89426302"/>
      <w:bookmarkStart w:id="1468" w:name="_Toc94033182"/>
      <w:bookmarkStart w:id="1469" w:name="_Toc97037338"/>
      <w:bookmarkStart w:id="1470" w:name="_Toc97193122"/>
      <w:r>
        <w:t>5.2.3.2.3.1</w:t>
      </w:r>
      <w:r>
        <w:tab/>
      </w:r>
      <w:del w:id="1471" w:author="C3-221603" w:date="2022-03-01T14:12:00Z">
        <w:r w:rsidDel="00171CBC">
          <w:delText>&lt; method 1 &gt;</w:delText>
        </w:r>
      </w:del>
      <w:bookmarkEnd w:id="1463"/>
      <w:bookmarkEnd w:id="1464"/>
      <w:bookmarkEnd w:id="1465"/>
      <w:bookmarkEnd w:id="1466"/>
      <w:bookmarkEnd w:id="1467"/>
      <w:bookmarkEnd w:id="1468"/>
      <w:ins w:id="1472" w:author="C3-221603" w:date="2022-03-01T14:12:00Z">
        <w:r w:rsidR="00171CBC">
          <w:t>POST</w:t>
        </w:r>
      </w:ins>
      <w:bookmarkEnd w:id="1469"/>
      <w:bookmarkEnd w:id="1470"/>
    </w:p>
    <w:p w14:paraId="6A44856F" w14:textId="48731295" w:rsidR="00345A8F" w:rsidDel="00171CBC" w:rsidRDefault="00D862C6">
      <w:pPr>
        <w:pStyle w:val="Guidance"/>
        <w:rPr>
          <w:del w:id="1473" w:author="C3-221603" w:date="2022-03-01T14:12:00Z"/>
        </w:rPr>
      </w:pPr>
      <w:del w:id="1474" w:author="C3-221603" w:date="2022-03-01T14:12:00Z">
        <w:r w:rsidDel="00171CBC">
          <w:delText>This clause will specify the meaning of the method applied on the resource.</w:delText>
        </w:r>
      </w:del>
    </w:p>
    <w:p w14:paraId="61BFF267" w14:textId="4564EC6F" w:rsidR="00345A8F" w:rsidRDefault="00D862C6">
      <w:r>
        <w:t xml:space="preserve">This method shall support the URI query parameters specified in </w:t>
      </w:r>
      <w:del w:id="1475" w:author="MCC" w:date="2022-03-03T09:41:00Z">
        <w:r w:rsidDel="003A2B6B">
          <w:delText xml:space="preserve">table </w:delText>
        </w:r>
      </w:del>
      <w:ins w:id="1476" w:author="MCC" w:date="2022-03-03T09:41:00Z">
        <w:r w:rsidR="003A2B6B">
          <w:t>table</w:t>
        </w:r>
        <w:r w:rsidR="003A2B6B">
          <w:t> </w:t>
        </w:r>
      </w:ins>
      <w:r>
        <w:t>5.2.3.2.3.1-1.</w:t>
      </w:r>
    </w:p>
    <w:p w14:paraId="1BC335A8" w14:textId="25FC1F4A" w:rsidR="00345A8F" w:rsidRDefault="00D862C6">
      <w:pPr>
        <w:pStyle w:val="TH"/>
        <w:rPr>
          <w:rFonts w:cs="Arial"/>
        </w:rPr>
      </w:pPr>
      <w:del w:id="1477" w:author="MCC" w:date="2022-03-03T09:41:00Z">
        <w:r w:rsidDel="003A2B6B">
          <w:delText xml:space="preserve">Table </w:delText>
        </w:r>
      </w:del>
      <w:ins w:id="1478" w:author="MCC" w:date="2022-03-03T09:41:00Z">
        <w:r w:rsidR="003A2B6B">
          <w:t>Table</w:t>
        </w:r>
        <w:r w:rsidR="003A2B6B">
          <w:t> </w:t>
        </w:r>
      </w:ins>
      <w:r>
        <w:t xml:space="preserve">5.2.3.2.3.1-1: URI query parameters supported by the </w:t>
      </w:r>
      <w:del w:id="1479" w:author="C3-221603" w:date="2022-03-01T14:12:00Z">
        <w:r w:rsidDel="00171CBC">
          <w:delText>&lt;method 1&gt;</w:delText>
        </w:r>
      </w:del>
      <w:ins w:id="1480" w:author="C3-221603" w:date="2022-03-01T14:12:00Z">
        <w:r w:rsidR="00171CBC">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1F1C3707" w:rsidR="00345A8F" w:rsidRDefault="00D862C6">
            <w:pPr>
              <w:pStyle w:val="TAL"/>
            </w:pPr>
            <w:del w:id="1481" w:author="C3-221603" w:date="2022-03-01T14:12:00Z">
              <w:r w:rsidDel="00171CBC">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2E94FF55" w:rsidR="00345A8F" w:rsidRDefault="00D862C6">
            <w:pPr>
              <w:pStyle w:val="TAL"/>
            </w:pPr>
            <w:del w:id="1482" w:author="C3-221603" w:date="2022-03-01T14:12:00Z">
              <w:r w:rsidDel="00171CBC">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0CF8F70D" w14:textId="0D19B72D" w:rsidR="00345A8F" w:rsidRDefault="00D862C6">
            <w:pPr>
              <w:pStyle w:val="TAC"/>
            </w:pPr>
            <w:del w:id="1483" w:author="C3-221603" w:date="2022-03-01T14:12:00Z">
              <w:r w:rsidDel="00171CBC">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462A75E1" w14:textId="3E6A3FAD" w:rsidR="00345A8F" w:rsidRDefault="00D862C6">
            <w:pPr>
              <w:pStyle w:val="TAL"/>
            </w:pPr>
            <w:del w:id="1484" w:author="C3-221603" w:date="2022-03-01T14:12:00Z">
              <w:r w:rsidDel="00171CBC">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0EBB3198" w:rsidR="00345A8F" w:rsidRDefault="00D862C6">
            <w:pPr>
              <w:pStyle w:val="TAL"/>
            </w:pPr>
            <w:del w:id="1485" w:author="C3-221603" w:date="2022-03-01T14:12:00Z">
              <w:r w:rsidDel="00171CBC">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pPr>
        <w:pStyle w:val="Guidance"/>
      </w:pPr>
    </w:p>
    <w:p w14:paraId="03E38767" w14:textId="1558EB8A" w:rsidR="00345A8F" w:rsidRDefault="00D862C6">
      <w:r>
        <w:t xml:space="preserve">This method shall support the request data structures specified in </w:t>
      </w:r>
      <w:del w:id="1486" w:author="MCC" w:date="2022-03-03T09:41:00Z">
        <w:r w:rsidDel="003A2B6B">
          <w:delText xml:space="preserve">table </w:delText>
        </w:r>
      </w:del>
      <w:ins w:id="1487" w:author="MCC" w:date="2022-03-03T09:41:00Z">
        <w:r w:rsidR="003A2B6B">
          <w:t>table</w:t>
        </w:r>
        <w:r w:rsidR="003A2B6B">
          <w:t> </w:t>
        </w:r>
      </w:ins>
      <w:r>
        <w:t xml:space="preserve">5.2.3.2.3.1-2 and the response data structures and response codes specified in </w:t>
      </w:r>
      <w:del w:id="1488" w:author="MCC" w:date="2022-03-03T09:41:00Z">
        <w:r w:rsidDel="003A2B6B">
          <w:delText xml:space="preserve">table </w:delText>
        </w:r>
      </w:del>
      <w:ins w:id="1489" w:author="MCC" w:date="2022-03-03T09:41:00Z">
        <w:r w:rsidR="003A2B6B">
          <w:t>table</w:t>
        </w:r>
        <w:r w:rsidR="003A2B6B">
          <w:t> </w:t>
        </w:r>
      </w:ins>
      <w:r>
        <w:t>5.2.3.2.3.1-3.</w:t>
      </w:r>
    </w:p>
    <w:p w14:paraId="4ACE20DB" w14:textId="42A4E0CA" w:rsidR="00345A8F" w:rsidRDefault="00D862C6">
      <w:pPr>
        <w:pStyle w:val="TH"/>
      </w:pPr>
      <w:del w:id="1490" w:author="MCC" w:date="2022-03-03T09:41:00Z">
        <w:r w:rsidDel="003A2B6B">
          <w:lastRenderedPageBreak/>
          <w:delText xml:space="preserve">Table </w:delText>
        </w:r>
      </w:del>
      <w:ins w:id="1491" w:author="MCC" w:date="2022-03-03T09:41:00Z">
        <w:r w:rsidR="003A2B6B">
          <w:t>Table</w:t>
        </w:r>
        <w:r w:rsidR="003A2B6B">
          <w:t> </w:t>
        </w:r>
      </w:ins>
      <w:r>
        <w:t xml:space="preserve">5.2.3.2.3.1-2: Data structures supported by the </w:t>
      </w:r>
      <w:ins w:id="1492" w:author="C3-221603" w:date="2022-03-01T14:12:00Z">
        <w:r w:rsidR="00171CBC">
          <w:t>POST</w:t>
        </w:r>
      </w:ins>
      <w:del w:id="1493" w:author="C3-221603" w:date="2022-03-01T14:12:00Z">
        <w:r w:rsidDel="00171CBC">
          <w:delText>&lt;method 1&gt;</w:delText>
        </w:r>
      </w:del>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41CB51F2" w:rsidR="00345A8F" w:rsidRDefault="00D862C6">
            <w:pPr>
              <w:pStyle w:val="TAL"/>
            </w:pPr>
            <w:del w:id="1494" w:author="C3-221603" w:date="2022-03-01T14:12:00Z">
              <w:r w:rsidDel="00171CBC">
                <w:delText>"&lt;type&gt;" or "array</w:delText>
              </w:r>
              <w:r w:rsidDel="00171CBC">
                <w:rPr>
                  <w:i/>
                </w:rPr>
                <w:delText>(&lt;type&gt;</w:delText>
              </w:r>
              <w:r w:rsidDel="00171CBC">
                <w:delText>)" or "map</w:delText>
              </w:r>
              <w:r w:rsidDel="00171CBC">
                <w:rPr>
                  <w:i/>
                </w:rPr>
                <w:delText>(&lt;type&gt;</w:delText>
              </w:r>
              <w:r w:rsidDel="00171CBC">
                <w:delText>)" or n/a</w:delText>
              </w:r>
            </w:del>
            <w:ins w:id="1495" w:author="C3-221603" w:date="2022-03-01T14:12:00Z">
              <w:r w:rsidR="00171CBC">
                <w:t>Any</w:t>
              </w:r>
            </w:ins>
          </w:p>
        </w:tc>
        <w:tc>
          <w:tcPr>
            <w:tcW w:w="425" w:type="dxa"/>
            <w:tcBorders>
              <w:top w:val="single" w:sz="4" w:space="0" w:color="auto"/>
              <w:left w:val="single" w:sz="6" w:space="0" w:color="000000"/>
              <w:bottom w:val="single" w:sz="6" w:space="0" w:color="000000"/>
              <w:right w:val="single" w:sz="6" w:space="0" w:color="000000"/>
            </w:tcBorders>
          </w:tcPr>
          <w:p w14:paraId="37DC1392" w14:textId="31CB529B" w:rsidR="00345A8F" w:rsidRDefault="00D862C6">
            <w:pPr>
              <w:pStyle w:val="TAC"/>
            </w:pPr>
            <w:del w:id="1496" w:author="C3-221603" w:date="2022-03-01T14:13: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0E7A8A0" w14:textId="57820374" w:rsidR="00345A8F" w:rsidRDefault="00D862C6">
            <w:pPr>
              <w:pStyle w:val="TAL"/>
            </w:pPr>
            <w:del w:id="1497" w:author="C3-221603" w:date="2022-03-01T14:13: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44143D57" w:rsidR="00345A8F" w:rsidRDefault="00D862C6">
            <w:pPr>
              <w:pStyle w:val="TAL"/>
            </w:pPr>
            <w:del w:id="1498" w:author="C3-221603" w:date="2022-03-01T14:13:00Z">
              <w:r w:rsidDel="00171CBC">
                <w:delText>&lt;only if applicable&gt;</w:delText>
              </w:r>
            </w:del>
          </w:p>
        </w:tc>
      </w:tr>
    </w:tbl>
    <w:p w14:paraId="42725F3E" w14:textId="77777777" w:rsidR="00345A8F" w:rsidRDefault="00345A8F"/>
    <w:p w14:paraId="38BCB599" w14:textId="143A3D8F" w:rsidR="00345A8F" w:rsidRDefault="00D862C6">
      <w:pPr>
        <w:pStyle w:val="TH"/>
      </w:pPr>
      <w:del w:id="1499" w:author="MCC" w:date="2022-03-03T09:41:00Z">
        <w:r w:rsidDel="003A2B6B">
          <w:delText xml:space="preserve">Table </w:delText>
        </w:r>
      </w:del>
      <w:ins w:id="1500" w:author="MCC" w:date="2022-03-03T09:41:00Z">
        <w:r w:rsidR="003A2B6B">
          <w:t>Table</w:t>
        </w:r>
        <w:r w:rsidR="003A2B6B">
          <w:t> </w:t>
        </w:r>
      </w:ins>
      <w:r>
        <w:t xml:space="preserve">5.2.3.2.3.1-3: Data structures supported by the </w:t>
      </w:r>
      <w:ins w:id="1501" w:author="C3-221603" w:date="2022-03-01T14:13:00Z">
        <w:r w:rsidR="00171CBC">
          <w:t>POST</w:t>
        </w:r>
      </w:ins>
      <w:del w:id="1502" w:author="C3-221603" w:date="2022-03-01T14:13:00Z">
        <w:r w:rsidDel="00171CBC">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51CC7819" w:rsidR="00345A8F" w:rsidRDefault="00D862C6">
            <w:pPr>
              <w:pStyle w:val="TAL"/>
            </w:pPr>
            <w:del w:id="1503" w:author="C3-221603" w:date="2022-03-01T14:13: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 xml:space="preserve">)" or </w:delText>
              </w:r>
            </w:del>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651BF930" w:rsidR="00345A8F" w:rsidRDefault="00D862C6">
            <w:pPr>
              <w:pStyle w:val="TAC"/>
            </w:pPr>
            <w:del w:id="1504" w:author="C3-221603" w:date="2022-03-01T14:13: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7355D27" w14:textId="6C396418" w:rsidR="00345A8F" w:rsidRDefault="00D862C6">
            <w:pPr>
              <w:pStyle w:val="TAL"/>
            </w:pPr>
            <w:del w:id="1505" w:author="C3-221603" w:date="2022-03-01T14:13: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5436D85" w14:textId="60F68C73" w:rsidR="00345A8F" w:rsidRDefault="00D862C6">
            <w:pPr>
              <w:pStyle w:val="TAL"/>
            </w:pPr>
            <w:del w:id="1506" w:author="C3-221603" w:date="2022-03-01T14:13: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CD64AD" w14:textId="608838FE" w:rsidR="00345A8F" w:rsidDel="00171CBC" w:rsidRDefault="00D862C6">
            <w:pPr>
              <w:pStyle w:val="TAL"/>
              <w:rPr>
                <w:del w:id="1507" w:author="C3-221603" w:date="2022-03-01T14:13:00Z"/>
              </w:rPr>
            </w:pPr>
            <w:del w:id="1508" w:author="C3-221603" w:date="2022-03-01T14:13:00Z">
              <w:r w:rsidDel="00171CBC">
                <w:delText>&lt;Meaning of the success case&gt;</w:delText>
              </w:r>
            </w:del>
          </w:p>
          <w:p w14:paraId="509C2720" w14:textId="2FCEC1C0" w:rsidR="00345A8F" w:rsidDel="00171CBC" w:rsidRDefault="00D862C6">
            <w:pPr>
              <w:pStyle w:val="TAL"/>
              <w:rPr>
                <w:del w:id="1509" w:author="C3-221603" w:date="2022-03-01T14:13:00Z"/>
              </w:rPr>
            </w:pPr>
            <w:del w:id="1510" w:author="C3-221603" w:date="2022-03-01T14:13:00Z">
              <w:r w:rsidDel="00171CBC">
                <w:delText>or</w:delText>
              </w:r>
            </w:del>
          </w:p>
          <w:p w14:paraId="1195CE25" w14:textId="29EBBA91" w:rsidR="00345A8F" w:rsidRDefault="00D862C6">
            <w:pPr>
              <w:pStyle w:val="TAL"/>
            </w:pPr>
            <w:del w:id="1511" w:author="C3-221603" w:date="2022-03-01T14:13:00Z">
              <w:r w:rsidDel="00171CBC">
                <w:delText>&lt;Meaning of the error case with additional statement regarding error handling&gt;</w:delText>
              </w:r>
            </w:del>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04CCD122" w:rsidR="00345A8F" w:rsidRDefault="00D862C6">
            <w:pPr>
              <w:pStyle w:val="TAN"/>
            </w:pPr>
            <w:r>
              <w:t>NOTE:</w:t>
            </w:r>
            <w:r>
              <w:rPr>
                <w:noProof/>
              </w:rPr>
              <w:tab/>
              <w:t xml:space="preserve">The manadatory </w:t>
            </w:r>
            <w:r>
              <w:t xml:space="preserve">HTTP error status code for the </w:t>
            </w:r>
            <w:ins w:id="1512" w:author="C3-221603" w:date="2022-03-01T14:13:00Z">
              <w:r w:rsidR="00171CBC">
                <w:t>POST</w:t>
              </w:r>
            </w:ins>
            <w:del w:id="1513" w:author="C3-221603" w:date="2022-03-01T14:13:00Z">
              <w:r w:rsidDel="00171CBC">
                <w:delText>&lt;method 1&gt;</w:delText>
              </w:r>
            </w:del>
            <w:r>
              <w:t xml:space="preserve"> method listed in </w:t>
            </w:r>
            <w:del w:id="1514" w:author="MCC" w:date="2022-03-03T09:41:00Z">
              <w:r w:rsidDel="003A2B6B">
                <w:delText xml:space="preserve">Table </w:delText>
              </w:r>
            </w:del>
            <w:ins w:id="1515" w:author="MCC" w:date="2022-03-03T09:41:00Z">
              <w:r w:rsidR="003A2B6B">
                <w:t>Table</w:t>
              </w:r>
              <w:r w:rsidR="003A2B6B">
                <w:t> </w:t>
              </w:r>
            </w:ins>
            <w:r>
              <w:t>5.2.7.1-1 of 3GPP TS 29.500 [4] also apply.</w:t>
            </w:r>
          </w:p>
        </w:tc>
      </w:tr>
    </w:tbl>
    <w:p w14:paraId="67694C69" w14:textId="77777777" w:rsidR="00345A8F" w:rsidRDefault="00345A8F"/>
    <w:p w14:paraId="4DA53D13" w14:textId="5A38601B" w:rsidR="00345A8F" w:rsidDel="00171CBC" w:rsidRDefault="00D862C6">
      <w:pPr>
        <w:pStyle w:val="TH"/>
        <w:rPr>
          <w:del w:id="1516" w:author="C3-221603" w:date="2022-03-01T14:13:00Z"/>
          <w:rFonts w:cs="Arial"/>
        </w:rPr>
      </w:pPr>
      <w:del w:id="1517" w:author="C3-221603" w:date="2022-03-01T14:13:00Z">
        <w:r w:rsidDel="00171CBC">
          <w:delText>Table 5.2.3.2.3.1-4: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45A8F" w:rsidDel="00171CBC" w14:paraId="697CC0B6" w14:textId="6B4C2128">
        <w:trPr>
          <w:jc w:val="center"/>
          <w:del w:id="1518" w:author="C3-221603" w:date="2022-03-01T14:1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724CF14" w14:textId="0702C7A3" w:rsidR="00345A8F" w:rsidDel="00171CBC" w:rsidRDefault="00D862C6">
            <w:pPr>
              <w:pStyle w:val="TAH"/>
              <w:rPr>
                <w:del w:id="1519" w:author="C3-221603" w:date="2022-03-01T14:13:00Z"/>
              </w:rPr>
            </w:pPr>
            <w:del w:id="1520" w:author="C3-221603" w:date="2022-03-01T14:13:00Z">
              <w:r w:rsidDel="00171CBC">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A290F8D" w14:textId="00A8808C" w:rsidR="00345A8F" w:rsidDel="00171CBC" w:rsidRDefault="00D862C6">
            <w:pPr>
              <w:pStyle w:val="TAH"/>
              <w:rPr>
                <w:del w:id="1521" w:author="C3-221603" w:date="2022-03-01T14:13:00Z"/>
              </w:rPr>
            </w:pPr>
            <w:del w:id="1522" w:author="C3-221603" w:date="2022-03-01T14:13:00Z">
              <w:r w:rsidDel="00171CBC">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4467388" w14:textId="609A6F0D" w:rsidR="00345A8F" w:rsidDel="00171CBC" w:rsidRDefault="00D862C6">
            <w:pPr>
              <w:pStyle w:val="TAH"/>
              <w:rPr>
                <w:del w:id="1523" w:author="C3-221603" w:date="2022-03-01T14:13:00Z"/>
              </w:rPr>
            </w:pPr>
            <w:del w:id="1524" w:author="C3-221603" w:date="2022-03-01T14:13:00Z">
              <w:r w:rsidDel="00171CBC">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CB040C" w14:textId="54291901" w:rsidR="00345A8F" w:rsidDel="00171CBC" w:rsidRDefault="00D862C6">
            <w:pPr>
              <w:pStyle w:val="TAH"/>
              <w:rPr>
                <w:del w:id="1525" w:author="C3-221603" w:date="2022-03-01T14:13:00Z"/>
              </w:rPr>
            </w:pPr>
            <w:del w:id="1526" w:author="C3-221603" w:date="2022-03-01T14:13:00Z">
              <w:r w:rsidDel="00171CBC">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66F974" w14:textId="704D94A3" w:rsidR="00345A8F" w:rsidDel="00171CBC" w:rsidRDefault="00D862C6">
            <w:pPr>
              <w:pStyle w:val="TAH"/>
              <w:rPr>
                <w:del w:id="1527" w:author="C3-221603" w:date="2022-03-01T14:13:00Z"/>
              </w:rPr>
            </w:pPr>
            <w:del w:id="1528" w:author="C3-221603" w:date="2022-03-01T14:13:00Z">
              <w:r w:rsidDel="00171CBC">
                <w:delText>Description</w:delText>
              </w:r>
            </w:del>
          </w:p>
        </w:tc>
      </w:tr>
      <w:tr w:rsidR="00345A8F" w:rsidDel="00171CBC" w14:paraId="45C7B829" w14:textId="1A6D7E7D">
        <w:trPr>
          <w:jc w:val="center"/>
          <w:del w:id="1529" w:author="C3-221603" w:date="2022-03-01T14:1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FA03B2" w14:textId="514E566D" w:rsidR="00345A8F" w:rsidDel="00171CBC" w:rsidRDefault="00D862C6">
            <w:pPr>
              <w:pStyle w:val="TAL"/>
              <w:rPr>
                <w:del w:id="1530" w:author="C3-221603" w:date="2022-03-01T14:13:00Z"/>
              </w:rPr>
            </w:pPr>
            <w:del w:id="1531" w:author="C3-221603" w:date="2022-03-01T14:13:00Z">
              <w:r w:rsidDel="00171CBC">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F6CADFD" w14:textId="22D32F48" w:rsidR="00345A8F" w:rsidDel="00171CBC" w:rsidRDefault="00D862C6">
            <w:pPr>
              <w:pStyle w:val="TAL"/>
              <w:rPr>
                <w:del w:id="1532" w:author="C3-221603" w:date="2022-03-01T14:13:00Z"/>
              </w:rPr>
            </w:pPr>
            <w:del w:id="1533" w:author="C3-221603" w:date="2022-03-01T14:13:00Z">
              <w:r w:rsidDel="00171CBC">
                <w:delText>&lt;data type&gt;</w:delText>
              </w:r>
            </w:del>
          </w:p>
          <w:p w14:paraId="275B9329" w14:textId="41D8475C" w:rsidR="00345A8F" w:rsidDel="00171CBC" w:rsidRDefault="00D862C6">
            <w:pPr>
              <w:pStyle w:val="TAL"/>
              <w:rPr>
                <w:del w:id="1534" w:author="C3-221603" w:date="2022-03-01T14:13:00Z"/>
              </w:rPr>
            </w:pPr>
            <w:del w:id="1535" w:author="C3-221603" w:date="2022-03-01T14:13:00Z">
              <w:r w:rsidDel="00171CBC">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7F2953F9" w14:textId="40507097" w:rsidR="00345A8F" w:rsidDel="00171CBC" w:rsidRDefault="00D862C6">
            <w:pPr>
              <w:pStyle w:val="TAC"/>
              <w:rPr>
                <w:del w:id="1536" w:author="C3-221603" w:date="2022-03-01T14:13:00Z"/>
              </w:rPr>
            </w:pPr>
            <w:del w:id="1537" w:author="C3-221603" w:date="2022-03-01T14:13:00Z">
              <w:r w:rsidDel="00171CBC">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6F876D9E" w14:textId="2BE22D24" w:rsidR="00345A8F" w:rsidDel="00171CBC" w:rsidRDefault="00D862C6">
            <w:pPr>
              <w:pStyle w:val="TAL"/>
              <w:rPr>
                <w:del w:id="1538" w:author="C3-221603" w:date="2022-03-01T14:13:00Z"/>
              </w:rPr>
            </w:pPr>
            <w:del w:id="1539" w:author="C3-221603" w:date="2022-03-01T14:13:00Z">
              <w:r w:rsidDel="00171CBC">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53179" w14:textId="26A81D01" w:rsidR="00345A8F" w:rsidDel="00171CBC" w:rsidRDefault="00D862C6">
            <w:pPr>
              <w:pStyle w:val="TAL"/>
              <w:rPr>
                <w:del w:id="1540" w:author="C3-221603" w:date="2022-03-01T14:13:00Z"/>
              </w:rPr>
            </w:pPr>
            <w:del w:id="1541" w:author="C3-221603" w:date="2022-03-01T14:13:00Z">
              <w:r w:rsidDel="00171CBC">
                <w:delText>&lt;description&gt;</w:delText>
              </w:r>
            </w:del>
          </w:p>
        </w:tc>
      </w:tr>
    </w:tbl>
    <w:p w14:paraId="19F0E87F" w14:textId="759A540E" w:rsidR="00345A8F" w:rsidDel="00171CBC" w:rsidRDefault="00345A8F">
      <w:pPr>
        <w:rPr>
          <w:del w:id="1542" w:author="C3-221603" w:date="2022-03-01T14:13:00Z"/>
        </w:rPr>
      </w:pPr>
    </w:p>
    <w:p w14:paraId="4A13FD51" w14:textId="32A2B021" w:rsidR="00345A8F" w:rsidDel="00171CBC" w:rsidRDefault="00D862C6">
      <w:pPr>
        <w:pStyle w:val="TH"/>
        <w:rPr>
          <w:del w:id="1543" w:author="C3-221603" w:date="2022-03-01T14:13:00Z"/>
          <w:rFonts w:cs="Arial"/>
        </w:rPr>
      </w:pPr>
      <w:del w:id="1544" w:author="C3-221603" w:date="2022-03-01T14:13:00Z">
        <w:r w:rsidDel="00171CBC">
          <w:delText>Table 5.2.3.2.3.1-5: Headers supported by the &lt;e.g. 200&gt;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rsidDel="00171CBC" w14:paraId="47C535E1" w14:textId="27E4A870">
        <w:trPr>
          <w:jc w:val="center"/>
          <w:del w:id="1545" w:author="C3-221603" w:date="2022-03-01T14:1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E9FA91" w14:textId="3E04F8A4" w:rsidR="00345A8F" w:rsidDel="00171CBC" w:rsidRDefault="00D862C6">
            <w:pPr>
              <w:pStyle w:val="TAH"/>
              <w:rPr>
                <w:del w:id="1546" w:author="C3-221603" w:date="2022-03-01T14:13:00Z"/>
              </w:rPr>
            </w:pPr>
            <w:del w:id="1547" w:author="C3-221603" w:date="2022-03-01T14:13:00Z">
              <w:r w:rsidDel="00171CBC">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3E8D54" w14:textId="6CAE16D9" w:rsidR="00345A8F" w:rsidDel="00171CBC" w:rsidRDefault="00D862C6">
            <w:pPr>
              <w:pStyle w:val="TAH"/>
              <w:rPr>
                <w:del w:id="1548" w:author="C3-221603" w:date="2022-03-01T14:13:00Z"/>
              </w:rPr>
            </w:pPr>
            <w:del w:id="1549" w:author="C3-221603" w:date="2022-03-01T14:13:00Z">
              <w:r w:rsidDel="00171CBC">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CC0A4B6" w14:textId="001D8F36" w:rsidR="00345A8F" w:rsidDel="00171CBC" w:rsidRDefault="00D862C6">
            <w:pPr>
              <w:pStyle w:val="TAH"/>
              <w:rPr>
                <w:del w:id="1550" w:author="C3-221603" w:date="2022-03-01T14:13:00Z"/>
              </w:rPr>
            </w:pPr>
            <w:del w:id="1551" w:author="C3-221603" w:date="2022-03-01T14:13:00Z">
              <w:r w:rsidDel="00171CBC">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57BA1BF" w14:textId="234627DC" w:rsidR="00345A8F" w:rsidDel="00171CBC" w:rsidRDefault="00D862C6">
            <w:pPr>
              <w:pStyle w:val="TAH"/>
              <w:rPr>
                <w:del w:id="1552" w:author="C3-221603" w:date="2022-03-01T14:13:00Z"/>
              </w:rPr>
            </w:pPr>
            <w:del w:id="1553" w:author="C3-221603" w:date="2022-03-01T14:13:00Z">
              <w:r w:rsidDel="00171CBC">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2F90F1B" w14:textId="5986EAA5" w:rsidR="00345A8F" w:rsidDel="00171CBC" w:rsidRDefault="00D862C6">
            <w:pPr>
              <w:pStyle w:val="TAH"/>
              <w:rPr>
                <w:del w:id="1554" w:author="C3-221603" w:date="2022-03-01T14:13:00Z"/>
              </w:rPr>
            </w:pPr>
            <w:del w:id="1555" w:author="C3-221603" w:date="2022-03-01T14:13:00Z">
              <w:r w:rsidDel="00171CBC">
                <w:delText>Description</w:delText>
              </w:r>
            </w:del>
          </w:p>
        </w:tc>
      </w:tr>
      <w:tr w:rsidR="00345A8F" w:rsidDel="00171CBC" w14:paraId="2A4892FF" w14:textId="35FCBB31">
        <w:trPr>
          <w:jc w:val="center"/>
          <w:del w:id="1556" w:author="C3-221603" w:date="2022-03-01T14:1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B0E5FB" w14:textId="0A1EAB21" w:rsidR="00345A8F" w:rsidDel="00171CBC" w:rsidRDefault="00345A8F">
            <w:pPr>
              <w:pStyle w:val="TAL"/>
              <w:rPr>
                <w:del w:id="1557" w:author="C3-221603" w:date="2022-03-01T14:13:00Z"/>
              </w:rPr>
            </w:pPr>
          </w:p>
          <w:p w14:paraId="6473C7F1" w14:textId="3BBA6AFF" w:rsidR="00345A8F" w:rsidDel="00171CBC" w:rsidRDefault="00D862C6">
            <w:pPr>
              <w:pStyle w:val="TAL"/>
              <w:rPr>
                <w:del w:id="1558" w:author="C3-221603" w:date="2022-03-01T14:13:00Z"/>
              </w:rPr>
            </w:pPr>
            <w:del w:id="1559" w:author="C3-221603" w:date="2022-03-01T14:13:00Z">
              <w:r w:rsidDel="00171CBC">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48CA48D5" w14:textId="79A789DB" w:rsidR="00345A8F" w:rsidDel="00171CBC" w:rsidRDefault="00345A8F">
            <w:pPr>
              <w:pStyle w:val="TAL"/>
              <w:rPr>
                <w:del w:id="1560" w:author="C3-221603" w:date="2022-03-01T14:13:00Z"/>
              </w:rPr>
            </w:pPr>
          </w:p>
          <w:p w14:paraId="1358FCE2" w14:textId="32EF0F50" w:rsidR="00345A8F" w:rsidDel="00171CBC" w:rsidRDefault="00D862C6">
            <w:pPr>
              <w:pStyle w:val="TAL"/>
              <w:rPr>
                <w:del w:id="1561" w:author="C3-221603" w:date="2022-03-01T14:13:00Z"/>
              </w:rPr>
            </w:pPr>
            <w:del w:id="1562" w:author="C3-221603" w:date="2022-03-01T14:13:00Z">
              <w:r w:rsidDel="00171CBC">
                <w:delText>&lt;data type&gt;</w:delText>
              </w:r>
            </w:del>
          </w:p>
          <w:p w14:paraId="57EA13FC" w14:textId="4E57A4C1" w:rsidR="00345A8F" w:rsidDel="00171CBC" w:rsidRDefault="00D862C6">
            <w:pPr>
              <w:pStyle w:val="TAL"/>
              <w:rPr>
                <w:del w:id="1563" w:author="C3-221603" w:date="2022-03-01T14:13:00Z"/>
              </w:rPr>
            </w:pPr>
            <w:del w:id="1564" w:author="C3-221603" w:date="2022-03-01T14:13:00Z">
              <w:r w:rsidDel="00171CBC">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A0D98FE" w14:textId="41E3FBC4" w:rsidR="00345A8F" w:rsidDel="00171CBC" w:rsidRDefault="00D862C6">
            <w:pPr>
              <w:pStyle w:val="TAC"/>
              <w:rPr>
                <w:del w:id="1565" w:author="C3-221603" w:date="2022-03-01T14:13:00Z"/>
              </w:rPr>
            </w:pPr>
            <w:del w:id="1566" w:author="C3-221603" w:date="2022-03-01T14:13:00Z">
              <w:r w:rsidDel="00171CBC">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6B31813" w14:textId="623E6C29" w:rsidR="00345A8F" w:rsidDel="00171CBC" w:rsidRDefault="00345A8F">
            <w:pPr>
              <w:pStyle w:val="TAL"/>
              <w:rPr>
                <w:del w:id="1567" w:author="C3-221603" w:date="2022-03-01T14:13:00Z"/>
              </w:rPr>
            </w:pPr>
          </w:p>
          <w:p w14:paraId="1FAF558A" w14:textId="13FA1C80" w:rsidR="00345A8F" w:rsidDel="00171CBC" w:rsidRDefault="00D862C6">
            <w:pPr>
              <w:pStyle w:val="TAL"/>
              <w:rPr>
                <w:del w:id="1568" w:author="C3-221603" w:date="2022-03-01T14:13:00Z"/>
              </w:rPr>
            </w:pPr>
            <w:del w:id="1569" w:author="C3-221603" w:date="2022-03-01T14:13:00Z">
              <w:r w:rsidDel="00171CBC">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1514C" w14:textId="6C91F1F8" w:rsidR="00345A8F" w:rsidDel="00171CBC" w:rsidRDefault="00D862C6">
            <w:pPr>
              <w:pStyle w:val="TAL"/>
              <w:rPr>
                <w:del w:id="1570" w:author="C3-221603" w:date="2022-03-01T14:13:00Z"/>
              </w:rPr>
            </w:pPr>
            <w:del w:id="1571" w:author="C3-221603" w:date="2022-03-01T14:13:00Z">
              <w:r w:rsidDel="00171CBC">
                <w:delText>&lt;description&gt;</w:delText>
              </w:r>
            </w:del>
          </w:p>
        </w:tc>
      </w:tr>
    </w:tbl>
    <w:p w14:paraId="3D3C17EE" w14:textId="3BA629A2" w:rsidR="00345A8F" w:rsidDel="00171CBC" w:rsidRDefault="00345A8F">
      <w:pPr>
        <w:rPr>
          <w:del w:id="1572" w:author="C3-221603" w:date="2022-03-01T14:13:00Z"/>
        </w:rPr>
      </w:pPr>
    </w:p>
    <w:p w14:paraId="456ED064" w14:textId="6CDD9735" w:rsidR="00345A8F" w:rsidDel="00171CBC" w:rsidRDefault="00D862C6">
      <w:pPr>
        <w:pStyle w:val="TH"/>
        <w:rPr>
          <w:del w:id="1573" w:author="C3-221603" w:date="2022-03-01T14:13:00Z"/>
        </w:rPr>
      </w:pPr>
      <w:del w:id="1574" w:author="C3-221603" w:date="2022-03-01T14:13:00Z">
        <w:r w:rsidDel="00171CBC">
          <w:delText>Table 5.2.3.2.3.1-6: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45A8F" w:rsidDel="00171CBC" w14:paraId="3AF50807" w14:textId="67076631">
        <w:trPr>
          <w:jc w:val="center"/>
          <w:del w:id="1575" w:author="C3-221603" w:date="2022-03-01T14:1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3D5861" w14:textId="47CE637F" w:rsidR="00345A8F" w:rsidDel="00171CBC" w:rsidRDefault="00D862C6">
            <w:pPr>
              <w:pStyle w:val="TAH"/>
              <w:rPr>
                <w:del w:id="1576" w:author="C3-221603" w:date="2022-03-01T14:13:00Z"/>
              </w:rPr>
            </w:pPr>
            <w:del w:id="1577" w:author="C3-221603" w:date="2022-03-01T14:13:00Z">
              <w:r w:rsidDel="00171CBC">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7746917" w14:textId="4E9D5D00" w:rsidR="00345A8F" w:rsidDel="00171CBC" w:rsidRDefault="00D862C6">
            <w:pPr>
              <w:pStyle w:val="TAH"/>
              <w:rPr>
                <w:del w:id="1578" w:author="C3-221603" w:date="2022-03-01T14:13:00Z"/>
              </w:rPr>
            </w:pPr>
            <w:del w:id="1579" w:author="C3-221603" w:date="2022-03-01T14:13:00Z">
              <w:r w:rsidDel="00171CBC">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67F067C0" w14:textId="21C63DF6" w:rsidR="00345A8F" w:rsidDel="00171CBC" w:rsidRDefault="00D862C6">
            <w:pPr>
              <w:pStyle w:val="TAH"/>
              <w:rPr>
                <w:del w:id="1580" w:author="C3-221603" w:date="2022-03-01T14:13:00Z"/>
              </w:rPr>
            </w:pPr>
            <w:del w:id="1581" w:author="C3-221603" w:date="2022-03-01T14:13:00Z">
              <w:r w:rsidDel="00171CBC">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CC92D22" w14:textId="3B207AED" w:rsidR="00345A8F" w:rsidDel="00171CBC" w:rsidRDefault="00D862C6">
            <w:pPr>
              <w:pStyle w:val="TAH"/>
              <w:rPr>
                <w:del w:id="1582" w:author="C3-221603" w:date="2022-03-01T14:13:00Z"/>
              </w:rPr>
            </w:pPr>
            <w:del w:id="1583" w:author="C3-221603" w:date="2022-03-01T14:13:00Z">
              <w:r w:rsidDel="00171CBC">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CD538E9" w14:textId="13455CD7" w:rsidR="00345A8F" w:rsidDel="00171CBC" w:rsidRDefault="00D862C6">
            <w:pPr>
              <w:pStyle w:val="TAH"/>
              <w:rPr>
                <w:del w:id="1584" w:author="C3-221603" w:date="2022-03-01T14:13:00Z"/>
              </w:rPr>
            </w:pPr>
            <w:del w:id="1585" w:author="C3-221603" w:date="2022-03-01T14:13:00Z">
              <w:r w:rsidDel="00171CBC">
                <w:delText>Description</w:delText>
              </w:r>
            </w:del>
          </w:p>
        </w:tc>
      </w:tr>
      <w:tr w:rsidR="00345A8F" w:rsidDel="00171CBC" w14:paraId="635A2CE8" w14:textId="7CD4ABB6">
        <w:trPr>
          <w:jc w:val="center"/>
          <w:del w:id="1586" w:author="C3-221603" w:date="2022-03-01T14:1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541D606" w14:textId="670EFA8A" w:rsidR="00345A8F" w:rsidDel="00171CBC" w:rsidRDefault="00D862C6">
            <w:pPr>
              <w:pStyle w:val="TAL"/>
              <w:rPr>
                <w:del w:id="1587" w:author="C3-221603" w:date="2022-03-01T14:13:00Z"/>
              </w:rPr>
            </w:pPr>
            <w:del w:id="1588" w:author="C3-221603" w:date="2022-03-01T14:13:00Z">
              <w:r w:rsidDel="00171CBC">
                <w:delText>&lt;link name&gt;</w:delText>
              </w:r>
            </w:del>
          </w:p>
          <w:p w14:paraId="29BC8A15" w14:textId="7333CF4B" w:rsidR="00345A8F" w:rsidDel="00171CBC" w:rsidRDefault="00D862C6">
            <w:pPr>
              <w:pStyle w:val="TAL"/>
              <w:rPr>
                <w:del w:id="1589" w:author="C3-221603" w:date="2022-03-01T14:13:00Z"/>
              </w:rPr>
            </w:pPr>
            <w:del w:id="1590" w:author="C3-221603" w:date="2022-03-01T14:13:00Z">
              <w:r w:rsidDel="00171CBC">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410A22AB" w14:textId="2FEB03FE" w:rsidR="00345A8F" w:rsidDel="00171CBC" w:rsidRDefault="00D862C6">
            <w:pPr>
              <w:pStyle w:val="TAL"/>
              <w:rPr>
                <w:del w:id="1591" w:author="C3-221603" w:date="2022-03-01T14:13:00Z"/>
              </w:rPr>
            </w:pPr>
            <w:del w:id="1592" w:author="C3-221603" w:date="2022-03-01T14:13:00Z">
              <w:r w:rsidDel="00171CBC">
                <w:delText>&lt;resource 1&gt;</w:delText>
              </w:r>
            </w:del>
          </w:p>
          <w:p w14:paraId="3CE0C832" w14:textId="66650599" w:rsidR="00345A8F" w:rsidDel="00171CBC" w:rsidRDefault="00D862C6">
            <w:pPr>
              <w:pStyle w:val="TAL"/>
              <w:rPr>
                <w:del w:id="1593" w:author="C3-221603" w:date="2022-03-01T14:13:00Z"/>
              </w:rPr>
            </w:pPr>
            <w:del w:id="1594" w:author="C3-221603" w:date="2022-03-01T14:13:00Z">
              <w:r w:rsidDel="00171CBC">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66D0A59" w14:textId="7CFE4983" w:rsidR="00345A8F" w:rsidDel="00171CBC" w:rsidRDefault="00D862C6">
            <w:pPr>
              <w:pStyle w:val="TAC"/>
              <w:rPr>
                <w:del w:id="1595" w:author="C3-221603" w:date="2022-03-01T14:13:00Z"/>
              </w:rPr>
            </w:pPr>
            <w:del w:id="1596" w:author="C3-221603" w:date="2022-03-01T14:13:00Z">
              <w:r w:rsidDel="00171CBC">
                <w:delText>&lt;method 1&gt;</w:delText>
              </w:r>
            </w:del>
          </w:p>
          <w:p w14:paraId="7032A62F" w14:textId="25A5DDD7" w:rsidR="00345A8F" w:rsidDel="00171CBC" w:rsidRDefault="00D862C6">
            <w:pPr>
              <w:pStyle w:val="TAC"/>
              <w:rPr>
                <w:del w:id="1597" w:author="C3-221603" w:date="2022-03-01T14:13:00Z"/>
              </w:rPr>
            </w:pPr>
            <w:del w:id="1598" w:author="C3-221603" w:date="2022-03-01T14:13:00Z">
              <w:r w:rsidDel="00171CBC">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21E5F92" w14:textId="0FCD7ADC" w:rsidR="00345A8F" w:rsidDel="00171CBC" w:rsidRDefault="00D862C6">
            <w:pPr>
              <w:pStyle w:val="TAL"/>
              <w:rPr>
                <w:del w:id="1599" w:author="C3-221603" w:date="2022-03-01T14:13:00Z"/>
              </w:rPr>
            </w:pPr>
            <w:del w:id="1600" w:author="C3-221603" w:date="2022-03-01T14:13:00Z">
              <w:r w:rsidDel="00171CBC">
                <w:delText>&lt;parameter&gt;</w:delText>
              </w:r>
            </w:del>
          </w:p>
          <w:p w14:paraId="42453FAD" w14:textId="6373641D" w:rsidR="00345A8F" w:rsidDel="00171CBC" w:rsidRDefault="00D862C6">
            <w:pPr>
              <w:pStyle w:val="TAL"/>
              <w:rPr>
                <w:del w:id="1601" w:author="C3-221603" w:date="2022-03-01T14:13:00Z"/>
              </w:rPr>
            </w:pPr>
            <w:del w:id="1602" w:author="C3-221603" w:date="2022-03-01T14:13:00Z">
              <w:r w:rsidDel="00171CBC">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AF4E" w14:textId="3F42B2DD" w:rsidR="00345A8F" w:rsidDel="00171CBC" w:rsidRDefault="00D862C6">
            <w:pPr>
              <w:pStyle w:val="TAL"/>
              <w:rPr>
                <w:del w:id="1603" w:author="C3-221603" w:date="2022-03-01T14:13:00Z"/>
              </w:rPr>
            </w:pPr>
            <w:del w:id="1604" w:author="C3-221603" w:date="2022-03-01T14:13:00Z">
              <w:r w:rsidDel="00171CBC">
                <w:delText>&lt;description of the link&gt;</w:delText>
              </w:r>
            </w:del>
          </w:p>
        </w:tc>
      </w:tr>
    </w:tbl>
    <w:p w14:paraId="1579BDF0" w14:textId="05CC66BF" w:rsidR="00345A8F" w:rsidDel="00171CBC" w:rsidRDefault="00345A8F">
      <w:pPr>
        <w:rPr>
          <w:del w:id="1605" w:author="C3-221603" w:date="2022-03-01T14:13:00Z"/>
        </w:rPr>
      </w:pPr>
    </w:p>
    <w:p w14:paraId="7A786B1D" w14:textId="77777777" w:rsidR="00345A8F" w:rsidRDefault="00345A8F"/>
    <w:p w14:paraId="78B229F3" w14:textId="0312B88A" w:rsidR="00345A8F" w:rsidDel="00171CBC" w:rsidRDefault="00D862C6">
      <w:pPr>
        <w:pStyle w:val="Heading6"/>
        <w:rPr>
          <w:del w:id="1606" w:author="C3-221603" w:date="2022-03-01T14:14:00Z"/>
        </w:rPr>
      </w:pPr>
      <w:bookmarkStart w:id="1607" w:name="_Toc72784220"/>
      <w:bookmarkStart w:id="1608" w:name="_Toc73041766"/>
      <w:bookmarkStart w:id="1609" w:name="_Toc81244827"/>
      <w:bookmarkStart w:id="1610" w:name="_Toc88645391"/>
      <w:bookmarkStart w:id="1611" w:name="_Toc89426303"/>
      <w:bookmarkStart w:id="1612" w:name="_Toc94033183"/>
      <w:del w:id="1613" w:author="C3-221603" w:date="2022-03-01T14:14:00Z">
        <w:r w:rsidDel="00171CBC">
          <w:delText>5.2.3.2.3.2</w:delText>
        </w:r>
        <w:r w:rsidDel="00171CBC">
          <w:tab/>
          <w:delText>&lt; method 2 &gt;</w:delText>
        </w:r>
        <w:bookmarkEnd w:id="1607"/>
        <w:bookmarkEnd w:id="1608"/>
        <w:bookmarkEnd w:id="1609"/>
        <w:bookmarkEnd w:id="1610"/>
        <w:bookmarkEnd w:id="1611"/>
        <w:bookmarkEnd w:id="1612"/>
      </w:del>
    </w:p>
    <w:p w14:paraId="66003733" w14:textId="6B242AA6" w:rsidR="00345A8F" w:rsidDel="00171CBC" w:rsidRDefault="00D862C6">
      <w:pPr>
        <w:pStyle w:val="Guidance"/>
        <w:rPr>
          <w:del w:id="1614" w:author="C3-221603" w:date="2022-03-01T14:14:00Z"/>
        </w:rPr>
      </w:pPr>
      <w:del w:id="1615" w:author="C3-221603" w:date="2022-03-01T14:14:00Z">
        <w:r w:rsidDel="00171CBC">
          <w:delText>And so on if there are more than two methods supported by the resource. Same structure as in clause 5.2.3.2.3.1.</w:delText>
        </w:r>
      </w:del>
    </w:p>
    <w:p w14:paraId="31529D55" w14:textId="50F94236" w:rsidR="00345A8F" w:rsidDel="00171CBC" w:rsidRDefault="00D862C6">
      <w:pPr>
        <w:pStyle w:val="Heading5"/>
        <w:rPr>
          <w:del w:id="1616" w:author="C3-221603" w:date="2022-03-01T14:14:00Z"/>
        </w:rPr>
      </w:pPr>
      <w:bookmarkStart w:id="1617" w:name="_Toc72784221"/>
      <w:bookmarkStart w:id="1618" w:name="_Toc73041767"/>
      <w:bookmarkStart w:id="1619" w:name="_Toc81244828"/>
      <w:bookmarkStart w:id="1620" w:name="_Toc88645392"/>
      <w:bookmarkStart w:id="1621" w:name="_Toc89426304"/>
      <w:bookmarkStart w:id="1622" w:name="_Toc94033184"/>
      <w:del w:id="1623" w:author="C3-221603" w:date="2022-03-01T14:14:00Z">
        <w:r w:rsidDel="00171CBC">
          <w:lastRenderedPageBreak/>
          <w:delText>5.2.3.2.4</w:delText>
        </w:r>
        <w:r w:rsidDel="00171CBC">
          <w:tab/>
          <w:delText>Resource Custom Operations</w:delText>
        </w:r>
        <w:bookmarkEnd w:id="1617"/>
        <w:bookmarkEnd w:id="1618"/>
        <w:bookmarkEnd w:id="1619"/>
        <w:bookmarkEnd w:id="1620"/>
        <w:bookmarkEnd w:id="1621"/>
        <w:bookmarkEnd w:id="1622"/>
      </w:del>
    </w:p>
    <w:p w14:paraId="496A9EBE" w14:textId="7F9995FA" w:rsidR="00345A8F" w:rsidDel="00171CBC" w:rsidRDefault="00D862C6">
      <w:pPr>
        <w:pStyle w:val="Guidance"/>
        <w:rPr>
          <w:del w:id="1624" w:author="C3-221603" w:date="2022-03-01T14:14:00Z"/>
        </w:rPr>
      </w:pPr>
      <w:del w:id="1625" w:author="C3-221603" w:date="2022-03-01T14:14:00Z">
        <w:r w:rsidDel="00171CBC">
          <w:delText>The following clauses will specify the custom operations supported by the resource.</w:delText>
        </w:r>
      </w:del>
    </w:p>
    <w:p w14:paraId="1A58C933" w14:textId="3CA07896" w:rsidR="00345A8F" w:rsidDel="00171CBC" w:rsidRDefault="00D862C6">
      <w:pPr>
        <w:pStyle w:val="Guidance"/>
        <w:rPr>
          <w:del w:id="1626" w:author="C3-221603" w:date="2022-03-01T14:14:00Z"/>
        </w:rPr>
      </w:pPr>
      <w:del w:id="1627"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5B2B6BC3" w14:textId="1A2A31B4" w:rsidR="00345A8F" w:rsidDel="00171CBC" w:rsidRDefault="00D862C6">
      <w:pPr>
        <w:pStyle w:val="Heading6"/>
        <w:ind w:left="0" w:firstLine="0"/>
        <w:rPr>
          <w:del w:id="1628" w:author="C3-221603" w:date="2022-03-01T14:14:00Z"/>
        </w:rPr>
      </w:pPr>
      <w:bookmarkStart w:id="1629" w:name="_Toc72784222"/>
      <w:bookmarkStart w:id="1630" w:name="_Toc73041768"/>
      <w:bookmarkStart w:id="1631" w:name="_Toc81244829"/>
      <w:bookmarkStart w:id="1632" w:name="_Toc88645393"/>
      <w:bookmarkStart w:id="1633" w:name="_Toc89426305"/>
      <w:bookmarkStart w:id="1634" w:name="_Toc94033185"/>
      <w:del w:id="1635" w:author="C3-221603" w:date="2022-03-01T14:14:00Z">
        <w:r w:rsidDel="00171CBC">
          <w:delText>5.2.3.2.4.1</w:delText>
        </w:r>
        <w:r w:rsidDel="00171CBC">
          <w:tab/>
          <w:delText>Overview</w:delText>
        </w:r>
        <w:bookmarkEnd w:id="1629"/>
        <w:bookmarkEnd w:id="1630"/>
        <w:bookmarkEnd w:id="1631"/>
        <w:bookmarkEnd w:id="1632"/>
        <w:bookmarkEnd w:id="1633"/>
        <w:bookmarkEnd w:id="1634"/>
      </w:del>
    </w:p>
    <w:p w14:paraId="2BD2078F" w14:textId="1E3BD680" w:rsidR="00345A8F" w:rsidDel="00171CBC" w:rsidRDefault="00D862C6">
      <w:pPr>
        <w:pStyle w:val="TH"/>
        <w:rPr>
          <w:del w:id="1636" w:author="C3-221603" w:date="2022-03-01T14:14:00Z"/>
        </w:rPr>
      </w:pPr>
      <w:del w:id="1637" w:author="C3-221603" w:date="2022-03-01T14:14:00Z">
        <w:r w:rsidDel="00171CBC">
          <w:delText>Table 5.2.3.2.4.1-1: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45A8F" w:rsidDel="00171CBC" w14:paraId="231CCBC6" w14:textId="79DBBB08">
        <w:trPr>
          <w:jc w:val="center"/>
          <w:del w:id="1638" w:author="C3-221603" w:date="2022-03-01T14:1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378CC1F" w14:textId="49227D95" w:rsidR="00345A8F" w:rsidDel="00171CBC" w:rsidRDefault="00D862C6">
            <w:pPr>
              <w:pStyle w:val="TAH"/>
              <w:rPr>
                <w:del w:id="1639" w:author="C3-221603" w:date="2022-03-01T14:14:00Z"/>
              </w:rPr>
            </w:pPr>
            <w:del w:id="1640" w:author="C3-221603" w:date="2022-03-01T14:14:00Z">
              <w:r w:rsidDel="00171CBC">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3B8C91" w14:textId="542FC356" w:rsidR="00345A8F" w:rsidDel="00171CBC" w:rsidRDefault="00D862C6">
            <w:pPr>
              <w:pStyle w:val="TAH"/>
              <w:rPr>
                <w:del w:id="1641" w:author="C3-221603" w:date="2022-03-01T14:14:00Z"/>
              </w:rPr>
            </w:pPr>
            <w:del w:id="1642" w:author="C3-221603" w:date="2022-03-01T14:14:00Z">
              <w:r w:rsidDel="00171CBC">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C5F35" w14:textId="1E92BF71" w:rsidR="00345A8F" w:rsidDel="00171CBC" w:rsidRDefault="00D862C6">
            <w:pPr>
              <w:pStyle w:val="TAH"/>
              <w:rPr>
                <w:del w:id="1643" w:author="C3-221603" w:date="2022-03-01T14:14:00Z"/>
              </w:rPr>
            </w:pPr>
            <w:del w:id="1644" w:author="C3-221603" w:date="2022-03-01T14:14:00Z">
              <w:r w:rsidDel="00171CBC">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2D4780" w14:textId="369E8186" w:rsidR="00345A8F" w:rsidDel="00171CBC" w:rsidRDefault="00D862C6">
            <w:pPr>
              <w:pStyle w:val="TAH"/>
              <w:rPr>
                <w:del w:id="1645" w:author="C3-221603" w:date="2022-03-01T14:14:00Z"/>
              </w:rPr>
            </w:pPr>
            <w:del w:id="1646" w:author="C3-221603" w:date="2022-03-01T14:14:00Z">
              <w:r w:rsidDel="00171CBC">
                <w:delText>Description</w:delText>
              </w:r>
            </w:del>
          </w:p>
        </w:tc>
      </w:tr>
      <w:tr w:rsidR="00345A8F" w:rsidDel="00171CBC" w14:paraId="36091B00" w14:textId="25BBBAD4">
        <w:trPr>
          <w:jc w:val="center"/>
          <w:del w:id="1647" w:author="C3-221603" w:date="2022-03-01T14:14:00Z"/>
        </w:trPr>
        <w:tc>
          <w:tcPr>
            <w:tcW w:w="1214" w:type="pct"/>
            <w:tcBorders>
              <w:top w:val="single" w:sz="4" w:space="0" w:color="auto"/>
              <w:left w:val="single" w:sz="4" w:space="0" w:color="auto"/>
              <w:bottom w:val="single" w:sz="4" w:space="0" w:color="auto"/>
              <w:right w:val="single" w:sz="4" w:space="0" w:color="auto"/>
            </w:tcBorders>
          </w:tcPr>
          <w:p w14:paraId="22C22F57" w14:textId="75608980" w:rsidR="00345A8F" w:rsidDel="00171CBC" w:rsidRDefault="00D862C6">
            <w:pPr>
              <w:pStyle w:val="TAL"/>
              <w:rPr>
                <w:del w:id="1648" w:author="C3-221603" w:date="2022-03-01T14:14:00Z"/>
              </w:rPr>
            </w:pPr>
            <w:del w:id="1649" w:author="C3-221603" w:date="2022-03-01T14:14:00Z">
              <w:r w:rsidDel="00171CBC">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0E9EF03B" w14:textId="611E97D3" w:rsidR="00345A8F" w:rsidDel="00171CBC" w:rsidRDefault="00D862C6">
            <w:pPr>
              <w:pStyle w:val="TAL"/>
              <w:rPr>
                <w:del w:id="1650" w:author="C3-221603" w:date="2022-03-01T14:14:00Z"/>
              </w:rPr>
            </w:pPr>
            <w:del w:id="1651" w:author="C3-221603" w:date="2022-03-01T14:14:00Z">
              <w:r w:rsidDel="00171CBC">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0272AFD3" w14:textId="18BE3F16" w:rsidR="00345A8F" w:rsidDel="00171CBC" w:rsidRDefault="00D862C6">
            <w:pPr>
              <w:pStyle w:val="TAL"/>
              <w:rPr>
                <w:del w:id="1652" w:author="C3-221603" w:date="2022-03-01T14:14:00Z"/>
              </w:rPr>
            </w:pPr>
            <w:del w:id="1653" w:author="C3-221603" w:date="2022-03-01T14:14:00Z">
              <w:r w:rsidDel="00171CBC">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4CFE176" w14:textId="3698FA01" w:rsidR="00345A8F" w:rsidDel="00171CBC" w:rsidRDefault="00D862C6">
            <w:pPr>
              <w:pStyle w:val="TAL"/>
              <w:rPr>
                <w:del w:id="1654" w:author="C3-221603" w:date="2022-03-01T14:14:00Z"/>
              </w:rPr>
            </w:pPr>
            <w:del w:id="1655" w:author="C3-221603" w:date="2022-03-01T14:14:00Z">
              <w:r w:rsidDel="00171CBC">
                <w:delText>&lt;Operation executed by Custom operation&gt;</w:delText>
              </w:r>
            </w:del>
          </w:p>
        </w:tc>
      </w:tr>
      <w:tr w:rsidR="00345A8F" w:rsidDel="00171CBC" w14:paraId="7648FE2E" w14:textId="1152346A">
        <w:trPr>
          <w:jc w:val="center"/>
          <w:del w:id="1656" w:author="C3-221603" w:date="2022-03-01T14:14:00Z"/>
        </w:trPr>
        <w:tc>
          <w:tcPr>
            <w:tcW w:w="1214" w:type="pct"/>
            <w:tcBorders>
              <w:top w:val="single" w:sz="4" w:space="0" w:color="auto"/>
              <w:left w:val="single" w:sz="4" w:space="0" w:color="auto"/>
              <w:right w:val="single" w:sz="4" w:space="0" w:color="auto"/>
            </w:tcBorders>
          </w:tcPr>
          <w:p w14:paraId="165DA323" w14:textId="2DFB0EEA" w:rsidR="00345A8F" w:rsidDel="00171CBC" w:rsidRDefault="00345A8F">
            <w:pPr>
              <w:pStyle w:val="TAL"/>
              <w:rPr>
                <w:del w:id="1657" w:author="C3-221603" w:date="2022-03-01T14:14:00Z"/>
              </w:rPr>
            </w:pPr>
          </w:p>
        </w:tc>
        <w:tc>
          <w:tcPr>
            <w:tcW w:w="1214" w:type="pct"/>
            <w:tcBorders>
              <w:top w:val="single" w:sz="4" w:space="0" w:color="auto"/>
              <w:left w:val="single" w:sz="4" w:space="0" w:color="auto"/>
              <w:right w:val="single" w:sz="4" w:space="0" w:color="auto"/>
            </w:tcBorders>
          </w:tcPr>
          <w:p w14:paraId="21483F99" w14:textId="1377EDD1" w:rsidR="00345A8F" w:rsidDel="00171CBC" w:rsidRDefault="00345A8F">
            <w:pPr>
              <w:pStyle w:val="TAL"/>
              <w:rPr>
                <w:del w:id="1658" w:author="C3-221603" w:date="2022-03-01T14:14:00Z"/>
              </w:rPr>
            </w:pPr>
          </w:p>
        </w:tc>
        <w:tc>
          <w:tcPr>
            <w:tcW w:w="796" w:type="pct"/>
            <w:tcBorders>
              <w:top w:val="single" w:sz="4" w:space="0" w:color="auto"/>
              <w:left w:val="single" w:sz="4" w:space="0" w:color="auto"/>
              <w:bottom w:val="single" w:sz="4" w:space="0" w:color="auto"/>
              <w:right w:val="single" w:sz="4" w:space="0" w:color="auto"/>
            </w:tcBorders>
          </w:tcPr>
          <w:p w14:paraId="6BBC87CD" w14:textId="7AEB3759" w:rsidR="00345A8F" w:rsidDel="00171CBC" w:rsidRDefault="00345A8F">
            <w:pPr>
              <w:pStyle w:val="TAL"/>
              <w:rPr>
                <w:del w:id="1659" w:author="C3-221603" w:date="2022-03-01T14:14:00Z"/>
              </w:rPr>
            </w:pPr>
          </w:p>
        </w:tc>
        <w:tc>
          <w:tcPr>
            <w:tcW w:w="1776" w:type="pct"/>
            <w:tcBorders>
              <w:top w:val="single" w:sz="4" w:space="0" w:color="auto"/>
              <w:left w:val="single" w:sz="4" w:space="0" w:color="auto"/>
              <w:bottom w:val="single" w:sz="4" w:space="0" w:color="auto"/>
              <w:right w:val="single" w:sz="4" w:space="0" w:color="auto"/>
            </w:tcBorders>
          </w:tcPr>
          <w:p w14:paraId="3AB2BEA8" w14:textId="2CB75C07" w:rsidR="00345A8F" w:rsidDel="00171CBC" w:rsidRDefault="00345A8F">
            <w:pPr>
              <w:pStyle w:val="TAL"/>
              <w:rPr>
                <w:del w:id="1660" w:author="C3-221603" w:date="2022-03-01T14:14:00Z"/>
              </w:rPr>
            </w:pPr>
          </w:p>
        </w:tc>
      </w:tr>
    </w:tbl>
    <w:p w14:paraId="694C3207" w14:textId="19B17F02" w:rsidR="00345A8F" w:rsidDel="00171CBC" w:rsidRDefault="00345A8F">
      <w:pPr>
        <w:rPr>
          <w:del w:id="1661" w:author="C3-221603" w:date="2022-03-01T14:14:00Z"/>
        </w:rPr>
      </w:pPr>
    </w:p>
    <w:p w14:paraId="2B28388C" w14:textId="393E34ED" w:rsidR="00345A8F" w:rsidDel="00171CBC" w:rsidRDefault="00D862C6">
      <w:pPr>
        <w:pStyle w:val="Heading6"/>
        <w:ind w:left="0" w:firstLine="0"/>
        <w:rPr>
          <w:del w:id="1662" w:author="C3-221603" w:date="2022-03-01T14:14:00Z"/>
        </w:rPr>
      </w:pPr>
      <w:bookmarkStart w:id="1663" w:name="_Toc72784223"/>
      <w:bookmarkStart w:id="1664" w:name="_Toc73041769"/>
      <w:bookmarkStart w:id="1665" w:name="_Toc81244830"/>
      <w:bookmarkStart w:id="1666" w:name="_Toc88645394"/>
      <w:bookmarkStart w:id="1667" w:name="_Toc89426306"/>
      <w:bookmarkStart w:id="1668" w:name="_Toc94033186"/>
      <w:del w:id="1669" w:author="C3-221603" w:date="2022-03-01T14:14:00Z">
        <w:r w:rsidDel="00171CBC">
          <w:delText>5.2.3.2.4.2</w:delText>
        </w:r>
        <w:r w:rsidDel="00171CBC">
          <w:tab/>
          <w:delText>Operation: &lt; operation 1 &gt;</w:delText>
        </w:r>
        <w:bookmarkEnd w:id="1663"/>
        <w:bookmarkEnd w:id="1664"/>
        <w:bookmarkEnd w:id="1665"/>
        <w:bookmarkEnd w:id="1666"/>
        <w:bookmarkEnd w:id="1667"/>
        <w:bookmarkEnd w:id="1668"/>
      </w:del>
    </w:p>
    <w:p w14:paraId="410E0BF4" w14:textId="538F0893" w:rsidR="00345A8F" w:rsidDel="00171CBC" w:rsidRDefault="00D862C6">
      <w:pPr>
        <w:pStyle w:val="Guidance"/>
        <w:rPr>
          <w:del w:id="1670" w:author="C3-221603" w:date="2022-03-01T14:14:00Z"/>
        </w:rPr>
      </w:pPr>
      <w:del w:id="1671" w:author="C3-221603" w:date="2022-03-01T14:14:00Z">
        <w:r w:rsidDel="00171CBC">
          <w:delText>This clause will specify the meaning of the operation applied on the resource.</w:delText>
        </w:r>
      </w:del>
    </w:p>
    <w:p w14:paraId="52ED7937" w14:textId="519D5694" w:rsidR="00345A8F" w:rsidDel="00171CBC" w:rsidRDefault="00D862C6">
      <w:pPr>
        <w:pStyle w:val="Heading7"/>
        <w:rPr>
          <w:del w:id="1672" w:author="C3-221603" w:date="2022-03-01T14:14:00Z"/>
        </w:rPr>
      </w:pPr>
      <w:bookmarkStart w:id="1673" w:name="_Toc72784224"/>
      <w:bookmarkStart w:id="1674" w:name="_Toc73041770"/>
      <w:bookmarkStart w:id="1675" w:name="_Toc81244831"/>
      <w:bookmarkStart w:id="1676" w:name="_Toc88645395"/>
      <w:bookmarkStart w:id="1677" w:name="_Toc89426307"/>
      <w:bookmarkStart w:id="1678" w:name="_Toc94033187"/>
      <w:del w:id="1679" w:author="C3-221603" w:date="2022-03-01T14:14:00Z">
        <w:r w:rsidDel="00171CBC">
          <w:delText>5.2.3.2.4.2.1</w:delText>
        </w:r>
        <w:r w:rsidDel="00171CBC">
          <w:tab/>
          <w:delText>Description</w:delText>
        </w:r>
        <w:bookmarkEnd w:id="1673"/>
        <w:bookmarkEnd w:id="1674"/>
        <w:bookmarkEnd w:id="1675"/>
        <w:bookmarkEnd w:id="1676"/>
        <w:bookmarkEnd w:id="1677"/>
        <w:bookmarkEnd w:id="1678"/>
      </w:del>
    </w:p>
    <w:p w14:paraId="7B500A32" w14:textId="11F69116" w:rsidR="00345A8F" w:rsidDel="00171CBC" w:rsidRDefault="00D862C6">
      <w:pPr>
        <w:pStyle w:val="Guidance"/>
        <w:rPr>
          <w:del w:id="1680" w:author="C3-221603" w:date="2022-03-01T14:14:00Z"/>
        </w:rPr>
      </w:pPr>
      <w:del w:id="1681" w:author="C3-221603" w:date="2022-03-01T14:14:00Z">
        <w:r w:rsidDel="00171CBC">
          <w:delText>This sublause will describe the custom operation and what it is used for, and the custom operation's URI.</w:delText>
        </w:r>
      </w:del>
    </w:p>
    <w:p w14:paraId="48A40A7D" w14:textId="2FA5E84E" w:rsidR="00345A8F" w:rsidDel="00171CBC" w:rsidRDefault="00D862C6">
      <w:pPr>
        <w:pStyle w:val="Heading7"/>
        <w:rPr>
          <w:del w:id="1682" w:author="C3-221603" w:date="2022-03-01T14:14:00Z"/>
        </w:rPr>
      </w:pPr>
      <w:bookmarkStart w:id="1683" w:name="_Toc72784225"/>
      <w:bookmarkStart w:id="1684" w:name="_Toc73041771"/>
      <w:bookmarkStart w:id="1685" w:name="_Toc81244832"/>
      <w:bookmarkStart w:id="1686" w:name="_Toc88645396"/>
      <w:bookmarkStart w:id="1687" w:name="_Toc89426308"/>
      <w:bookmarkStart w:id="1688" w:name="_Toc94033188"/>
      <w:del w:id="1689" w:author="C3-221603" w:date="2022-03-01T14:14:00Z">
        <w:r w:rsidDel="00171CBC">
          <w:delText>5.2.3.2.4.2.2</w:delText>
        </w:r>
        <w:r w:rsidDel="00171CBC">
          <w:tab/>
          <w:delText>Operation Definition</w:delText>
        </w:r>
        <w:bookmarkEnd w:id="1683"/>
        <w:bookmarkEnd w:id="1684"/>
        <w:bookmarkEnd w:id="1685"/>
        <w:bookmarkEnd w:id="1686"/>
        <w:bookmarkEnd w:id="1687"/>
        <w:bookmarkEnd w:id="1688"/>
      </w:del>
    </w:p>
    <w:p w14:paraId="58332DA8" w14:textId="1577D4D9" w:rsidR="00345A8F" w:rsidDel="00171CBC" w:rsidRDefault="00D862C6">
      <w:pPr>
        <w:pStyle w:val="Guidance"/>
        <w:rPr>
          <w:del w:id="1690" w:author="C3-221603" w:date="2022-03-01T14:14:00Z"/>
        </w:rPr>
      </w:pPr>
      <w:del w:id="1691" w:author="C3-221603" w:date="2022-03-01T14:14:00Z">
        <w:r w:rsidDel="00171CBC">
          <w:delText>This clause will specify the custom operation and the HTTP method on which it is mapped.</w:delText>
        </w:r>
      </w:del>
    </w:p>
    <w:p w14:paraId="3E6B747A" w14:textId="5F2EA732" w:rsidR="00345A8F" w:rsidDel="00171CBC" w:rsidRDefault="00D862C6">
      <w:pPr>
        <w:rPr>
          <w:del w:id="1692" w:author="C3-221603" w:date="2022-03-01T14:14:00Z"/>
        </w:rPr>
      </w:pPr>
      <w:del w:id="1693" w:author="C3-221603" w:date="2022-03-01T14:14:00Z">
        <w:r w:rsidDel="00171CBC">
          <w:delText>This operation shall support the request data structures specified in table 5.2.3.2.4.2.2-1 and the response data structure and response codes specified in table 5.2.3.2.4.2.2-2.</w:delText>
        </w:r>
      </w:del>
    </w:p>
    <w:p w14:paraId="3B603C1F" w14:textId="3D5024D2" w:rsidR="00345A8F" w:rsidDel="00171CBC" w:rsidRDefault="00D862C6">
      <w:pPr>
        <w:pStyle w:val="TH"/>
        <w:rPr>
          <w:del w:id="1694" w:author="C3-221603" w:date="2022-03-01T14:14:00Z"/>
        </w:rPr>
      </w:pPr>
      <w:del w:id="1695" w:author="C3-221603" w:date="2022-03-01T14:14:00Z">
        <w:r w:rsidDel="00171CBC">
          <w:delText>Table 5.2.3.2.4.2.2-1: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2AA34943" w14:textId="4A4BA7F9">
        <w:trPr>
          <w:jc w:val="center"/>
          <w:del w:id="1696"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EF35E5" w14:textId="35FAD2A4" w:rsidR="00345A8F" w:rsidDel="00171CBC" w:rsidRDefault="00D862C6">
            <w:pPr>
              <w:pStyle w:val="TAH"/>
              <w:rPr>
                <w:del w:id="1697" w:author="C3-221603" w:date="2022-03-01T14:14:00Z"/>
              </w:rPr>
            </w:pPr>
            <w:del w:id="1698"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F37AB7" w14:textId="3F4D1E8A" w:rsidR="00345A8F" w:rsidDel="00171CBC" w:rsidRDefault="00D862C6">
            <w:pPr>
              <w:pStyle w:val="TAH"/>
              <w:rPr>
                <w:del w:id="1699" w:author="C3-221603" w:date="2022-03-01T14:14:00Z"/>
              </w:rPr>
            </w:pPr>
            <w:del w:id="1700"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B7A74E" w14:textId="755BF848" w:rsidR="00345A8F" w:rsidDel="00171CBC" w:rsidRDefault="00D862C6">
            <w:pPr>
              <w:pStyle w:val="TAH"/>
              <w:rPr>
                <w:del w:id="1701" w:author="C3-221603" w:date="2022-03-01T14:14:00Z"/>
              </w:rPr>
            </w:pPr>
            <w:del w:id="1702"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9A39AD" w14:textId="0BE0CE01" w:rsidR="00345A8F" w:rsidDel="00171CBC" w:rsidRDefault="00D862C6">
            <w:pPr>
              <w:pStyle w:val="TAH"/>
              <w:rPr>
                <w:del w:id="1703" w:author="C3-221603" w:date="2022-03-01T14:14:00Z"/>
              </w:rPr>
            </w:pPr>
            <w:del w:id="1704" w:author="C3-221603" w:date="2022-03-01T14:14:00Z">
              <w:r w:rsidDel="00171CBC">
                <w:delText>Description</w:delText>
              </w:r>
            </w:del>
          </w:p>
        </w:tc>
      </w:tr>
      <w:tr w:rsidR="00345A8F" w:rsidDel="00171CBC" w14:paraId="5254D2E8" w14:textId="1A2C40D6">
        <w:trPr>
          <w:jc w:val="center"/>
          <w:del w:id="1705"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3E57A5" w14:textId="30A681DE" w:rsidR="00345A8F" w:rsidDel="00171CBC" w:rsidRDefault="00D862C6">
            <w:pPr>
              <w:pStyle w:val="TAL"/>
              <w:rPr>
                <w:del w:id="1706" w:author="C3-221603" w:date="2022-03-01T14:14:00Z"/>
              </w:rPr>
            </w:pPr>
            <w:del w:id="1707"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53B539A5" w14:textId="322FFD60" w:rsidR="00345A8F" w:rsidDel="00171CBC" w:rsidRDefault="00D862C6">
            <w:pPr>
              <w:pStyle w:val="TAC"/>
              <w:rPr>
                <w:del w:id="1708" w:author="C3-221603" w:date="2022-03-01T14:14:00Z"/>
              </w:rPr>
            </w:pPr>
            <w:del w:id="1709"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A714D93" w14:textId="61F88135" w:rsidR="00345A8F" w:rsidDel="00171CBC" w:rsidRDefault="00D862C6">
            <w:pPr>
              <w:pStyle w:val="TAL"/>
              <w:rPr>
                <w:del w:id="1710" w:author="C3-221603" w:date="2022-03-01T14:14:00Z"/>
              </w:rPr>
            </w:pPr>
            <w:del w:id="1711"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B9EA0E" w14:textId="2C3F79B1" w:rsidR="00345A8F" w:rsidDel="00171CBC" w:rsidRDefault="00D862C6">
            <w:pPr>
              <w:pStyle w:val="TAL"/>
              <w:rPr>
                <w:del w:id="1712" w:author="C3-221603" w:date="2022-03-01T14:14:00Z"/>
              </w:rPr>
            </w:pPr>
            <w:del w:id="1713" w:author="C3-221603" w:date="2022-03-01T14:14:00Z">
              <w:r w:rsidDel="00171CBC">
                <w:delText>&lt;only if applicable&gt;</w:delText>
              </w:r>
            </w:del>
          </w:p>
        </w:tc>
      </w:tr>
    </w:tbl>
    <w:p w14:paraId="1B2BF47C" w14:textId="2EC01ACC" w:rsidR="00345A8F" w:rsidDel="00171CBC" w:rsidRDefault="00345A8F">
      <w:pPr>
        <w:rPr>
          <w:del w:id="1714" w:author="C3-221603" w:date="2022-03-01T14:14:00Z"/>
        </w:rPr>
      </w:pPr>
    </w:p>
    <w:p w14:paraId="004F0999" w14:textId="5A721E5A" w:rsidR="00345A8F" w:rsidDel="00171CBC" w:rsidRDefault="00D862C6">
      <w:pPr>
        <w:pStyle w:val="TH"/>
        <w:rPr>
          <w:del w:id="1715" w:author="C3-221603" w:date="2022-03-01T14:14:00Z"/>
        </w:rPr>
      </w:pPr>
      <w:del w:id="1716" w:author="C3-221603" w:date="2022-03-01T14:14:00Z">
        <w:r w:rsidDel="00171CBC">
          <w:delText>Table 5.2.3.2.4.2.2-2: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376B62C7" w14:textId="007ACF12">
        <w:trPr>
          <w:jc w:val="center"/>
          <w:del w:id="1717"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2FF02C" w14:textId="052463B1" w:rsidR="00345A8F" w:rsidDel="00171CBC" w:rsidRDefault="00D862C6">
            <w:pPr>
              <w:pStyle w:val="TAH"/>
              <w:rPr>
                <w:del w:id="1718" w:author="C3-221603" w:date="2022-03-01T14:14:00Z"/>
              </w:rPr>
            </w:pPr>
            <w:del w:id="1719"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11DADAB" w14:textId="0E413734" w:rsidR="00345A8F" w:rsidDel="00171CBC" w:rsidRDefault="00D862C6">
            <w:pPr>
              <w:pStyle w:val="TAH"/>
              <w:rPr>
                <w:del w:id="1720" w:author="C3-221603" w:date="2022-03-01T14:14:00Z"/>
              </w:rPr>
            </w:pPr>
            <w:del w:id="1721"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9C275A" w14:textId="5A2FD26B" w:rsidR="00345A8F" w:rsidDel="00171CBC" w:rsidRDefault="00D862C6">
            <w:pPr>
              <w:pStyle w:val="TAH"/>
              <w:rPr>
                <w:del w:id="1722" w:author="C3-221603" w:date="2022-03-01T14:14:00Z"/>
              </w:rPr>
            </w:pPr>
            <w:del w:id="1723"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9E844F" w14:textId="09609873" w:rsidR="00345A8F" w:rsidDel="00171CBC" w:rsidRDefault="00D862C6">
            <w:pPr>
              <w:pStyle w:val="TAH"/>
              <w:rPr>
                <w:del w:id="1724" w:author="C3-221603" w:date="2022-03-01T14:14:00Z"/>
              </w:rPr>
            </w:pPr>
            <w:del w:id="1725" w:author="C3-221603" w:date="2022-03-01T14:14:00Z">
              <w:r w:rsidDel="00171CBC">
                <w:delText>Response</w:delText>
              </w:r>
            </w:del>
          </w:p>
          <w:p w14:paraId="434691A8" w14:textId="7AB0C398" w:rsidR="00345A8F" w:rsidDel="00171CBC" w:rsidRDefault="00D862C6">
            <w:pPr>
              <w:pStyle w:val="TAH"/>
              <w:rPr>
                <w:del w:id="1726" w:author="C3-221603" w:date="2022-03-01T14:14:00Z"/>
              </w:rPr>
            </w:pPr>
            <w:del w:id="1727"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EB466" w14:textId="16CE3959" w:rsidR="00345A8F" w:rsidDel="00171CBC" w:rsidRDefault="00D862C6">
            <w:pPr>
              <w:pStyle w:val="TAH"/>
              <w:rPr>
                <w:del w:id="1728" w:author="C3-221603" w:date="2022-03-01T14:14:00Z"/>
              </w:rPr>
            </w:pPr>
            <w:del w:id="1729" w:author="C3-221603" w:date="2022-03-01T14:14:00Z">
              <w:r w:rsidDel="00171CBC">
                <w:delText>Description</w:delText>
              </w:r>
            </w:del>
          </w:p>
        </w:tc>
      </w:tr>
      <w:tr w:rsidR="00345A8F" w:rsidDel="00171CBC" w14:paraId="443027E4" w14:textId="36235D37">
        <w:trPr>
          <w:jc w:val="center"/>
          <w:del w:id="1730"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B94F33" w14:textId="122176B7" w:rsidR="00345A8F" w:rsidDel="00171CBC" w:rsidRDefault="00D862C6">
            <w:pPr>
              <w:pStyle w:val="TAL"/>
              <w:rPr>
                <w:del w:id="1731" w:author="C3-221603" w:date="2022-03-01T14:14:00Z"/>
              </w:rPr>
            </w:pPr>
            <w:del w:id="1732"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39202860" w14:textId="68F8E3B5" w:rsidR="00345A8F" w:rsidDel="00171CBC" w:rsidRDefault="00D862C6">
            <w:pPr>
              <w:pStyle w:val="TAC"/>
              <w:rPr>
                <w:del w:id="1733" w:author="C3-221603" w:date="2022-03-01T14:14:00Z"/>
              </w:rPr>
            </w:pPr>
            <w:del w:id="1734"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1B9C457" w14:textId="3D8F1292" w:rsidR="00345A8F" w:rsidDel="00171CBC" w:rsidRDefault="00D862C6">
            <w:pPr>
              <w:pStyle w:val="TAL"/>
              <w:rPr>
                <w:del w:id="1735" w:author="C3-221603" w:date="2022-03-01T14:14:00Z"/>
              </w:rPr>
            </w:pPr>
            <w:del w:id="1736"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EAE12CC" w14:textId="7FEAD5B8" w:rsidR="00345A8F" w:rsidDel="00171CBC" w:rsidRDefault="00D862C6">
            <w:pPr>
              <w:pStyle w:val="TAL"/>
              <w:rPr>
                <w:del w:id="1737" w:author="C3-221603" w:date="2022-03-01T14:14:00Z"/>
              </w:rPr>
            </w:pPr>
            <w:del w:id="1738"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40A1B" w14:textId="394E75F3" w:rsidR="00345A8F" w:rsidDel="00171CBC" w:rsidRDefault="00D862C6">
            <w:pPr>
              <w:pStyle w:val="TAL"/>
              <w:rPr>
                <w:del w:id="1739" w:author="C3-221603" w:date="2022-03-01T14:14:00Z"/>
              </w:rPr>
            </w:pPr>
            <w:del w:id="1740" w:author="C3-221603" w:date="2022-03-01T14:14:00Z">
              <w:r w:rsidDel="00171CBC">
                <w:delText>&lt;Meaning of the success case&gt;</w:delText>
              </w:r>
            </w:del>
          </w:p>
          <w:p w14:paraId="46D47A29" w14:textId="02771CA9" w:rsidR="00345A8F" w:rsidDel="00171CBC" w:rsidRDefault="00D862C6">
            <w:pPr>
              <w:pStyle w:val="TAL"/>
              <w:rPr>
                <w:del w:id="1741" w:author="C3-221603" w:date="2022-03-01T14:14:00Z"/>
              </w:rPr>
            </w:pPr>
            <w:del w:id="1742" w:author="C3-221603" w:date="2022-03-01T14:14:00Z">
              <w:r w:rsidDel="00171CBC">
                <w:delText>or</w:delText>
              </w:r>
            </w:del>
          </w:p>
          <w:p w14:paraId="605F5441" w14:textId="5F896CE4" w:rsidR="00345A8F" w:rsidDel="00171CBC" w:rsidRDefault="00D862C6">
            <w:pPr>
              <w:pStyle w:val="TAL"/>
              <w:rPr>
                <w:del w:id="1743" w:author="C3-221603" w:date="2022-03-01T14:14:00Z"/>
              </w:rPr>
            </w:pPr>
            <w:del w:id="1744" w:author="C3-221603" w:date="2022-03-01T14:14:00Z">
              <w:r w:rsidDel="00171CBC">
                <w:delText>&lt;Meaning of the error case with additional statement regarding error handling&gt;</w:delText>
              </w:r>
            </w:del>
          </w:p>
        </w:tc>
      </w:tr>
      <w:tr w:rsidR="00345A8F" w:rsidDel="00171CBC" w14:paraId="251368CE" w14:textId="248843CC">
        <w:trPr>
          <w:jc w:val="center"/>
          <w:del w:id="1745"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772D59" w14:textId="7EE7FAAA" w:rsidR="00345A8F" w:rsidDel="00171CBC" w:rsidRDefault="00D862C6">
            <w:pPr>
              <w:pStyle w:val="TAN"/>
              <w:rPr>
                <w:del w:id="1746" w:author="C3-221603" w:date="2022-03-01T14:14:00Z"/>
              </w:rPr>
            </w:pPr>
            <w:del w:id="1747"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74A86686" w14:textId="1A9D9C4A" w:rsidR="00345A8F" w:rsidDel="00171CBC" w:rsidRDefault="00345A8F">
      <w:pPr>
        <w:rPr>
          <w:del w:id="1748" w:author="C3-221603" w:date="2022-03-01T14:14:00Z"/>
        </w:rPr>
      </w:pPr>
    </w:p>
    <w:p w14:paraId="7B720BA7" w14:textId="4A0C3247" w:rsidR="00345A8F" w:rsidDel="00171CBC" w:rsidRDefault="00D862C6">
      <w:pPr>
        <w:pStyle w:val="Heading6"/>
        <w:rPr>
          <w:del w:id="1749" w:author="C3-221603" w:date="2022-03-01T14:14:00Z"/>
        </w:rPr>
      </w:pPr>
      <w:bookmarkStart w:id="1750" w:name="_Toc72784226"/>
      <w:bookmarkStart w:id="1751" w:name="_Toc73041772"/>
      <w:bookmarkStart w:id="1752" w:name="_Toc81244833"/>
      <w:bookmarkStart w:id="1753" w:name="_Toc88645397"/>
      <w:bookmarkStart w:id="1754" w:name="_Toc89426309"/>
      <w:bookmarkStart w:id="1755" w:name="_Toc94033189"/>
      <w:del w:id="1756" w:author="C3-221603" w:date="2022-03-01T14:14:00Z">
        <w:r w:rsidDel="00171CBC">
          <w:delText>5.2.3.2.4.3</w:delText>
        </w:r>
        <w:r w:rsidDel="00171CBC">
          <w:tab/>
          <w:delText>Operation: &lt; operation 2 &gt;</w:delText>
        </w:r>
        <w:bookmarkEnd w:id="1750"/>
        <w:bookmarkEnd w:id="1751"/>
        <w:bookmarkEnd w:id="1752"/>
        <w:bookmarkEnd w:id="1753"/>
        <w:bookmarkEnd w:id="1754"/>
        <w:bookmarkEnd w:id="1755"/>
      </w:del>
    </w:p>
    <w:p w14:paraId="6135F1F0" w14:textId="5FFB3791" w:rsidR="00345A8F" w:rsidDel="00171CBC" w:rsidRDefault="00D862C6">
      <w:pPr>
        <w:pStyle w:val="Guidance"/>
        <w:rPr>
          <w:del w:id="1757" w:author="C3-221603" w:date="2022-03-01T14:14:00Z"/>
        </w:rPr>
      </w:pPr>
      <w:del w:id="1758" w:author="C3-221603" w:date="2022-03-01T14:14:00Z">
        <w:r w:rsidDel="00171CBC">
          <w:delText>And so on if there are more than two operations supported by the resource. Same structure as in clause 5.2.3.2.4.1.</w:delText>
        </w:r>
      </w:del>
    </w:p>
    <w:p w14:paraId="6D8F7028" w14:textId="6088CD02" w:rsidR="00345A8F" w:rsidDel="00171CBC" w:rsidRDefault="00D862C6">
      <w:pPr>
        <w:pStyle w:val="Heading4"/>
        <w:rPr>
          <w:del w:id="1759" w:author="C3-221603" w:date="2022-03-01T14:14:00Z"/>
        </w:rPr>
      </w:pPr>
      <w:bookmarkStart w:id="1760" w:name="_Toc72784227"/>
      <w:bookmarkStart w:id="1761" w:name="_Toc73041773"/>
      <w:bookmarkStart w:id="1762" w:name="_Toc81244834"/>
      <w:bookmarkStart w:id="1763" w:name="_Toc88645398"/>
      <w:bookmarkStart w:id="1764" w:name="_Toc89426310"/>
      <w:bookmarkStart w:id="1765" w:name="_Toc94033190"/>
      <w:del w:id="1766" w:author="C3-221603" w:date="2022-03-01T14:14:00Z">
        <w:r w:rsidDel="00171CBC">
          <w:lastRenderedPageBreak/>
          <w:delText>5.2.3.3</w:delText>
        </w:r>
        <w:r w:rsidDel="00171CBC">
          <w:tab/>
          <w:delText>Resource: &lt;resource 2&gt;</w:delText>
        </w:r>
        <w:bookmarkEnd w:id="1760"/>
        <w:bookmarkEnd w:id="1761"/>
        <w:bookmarkEnd w:id="1762"/>
        <w:bookmarkEnd w:id="1763"/>
        <w:bookmarkEnd w:id="1764"/>
        <w:bookmarkEnd w:id="1765"/>
      </w:del>
    </w:p>
    <w:p w14:paraId="32CEA4EB" w14:textId="253776D6" w:rsidR="00345A8F" w:rsidDel="00171CBC" w:rsidRDefault="00D862C6">
      <w:pPr>
        <w:pStyle w:val="Guidance"/>
        <w:rPr>
          <w:del w:id="1767" w:author="C3-221603" w:date="2022-03-01T14:14:00Z"/>
        </w:rPr>
      </w:pPr>
      <w:del w:id="1768" w:author="C3-221603" w:date="2022-03-01T14:14:00Z">
        <w:r w:rsidDel="00171CBC">
          <w:delText>And so on if there are more than two resources supported by the service. Same structure as in clause 5.2.3.2.</w:delText>
        </w:r>
      </w:del>
    </w:p>
    <w:p w14:paraId="3C99A4E9" w14:textId="5822824E" w:rsidR="00345A8F" w:rsidRDefault="00D862C6">
      <w:pPr>
        <w:pStyle w:val="Heading3"/>
        <w:rPr>
          <w:ins w:id="1769" w:author="C3-221603" w:date="2022-03-01T14:14:00Z"/>
        </w:rPr>
      </w:pPr>
      <w:bookmarkStart w:id="1770" w:name="_Toc72784228"/>
      <w:bookmarkStart w:id="1771" w:name="_Toc73041774"/>
      <w:bookmarkStart w:id="1772" w:name="_Toc81244835"/>
      <w:bookmarkStart w:id="1773" w:name="_Toc88645399"/>
      <w:bookmarkStart w:id="1774" w:name="_Toc89426311"/>
      <w:bookmarkStart w:id="1775" w:name="_Toc94033191"/>
      <w:bookmarkStart w:id="1776" w:name="_Toc97037339"/>
      <w:bookmarkStart w:id="1777" w:name="_Toc97193123"/>
      <w:r>
        <w:t>5.2.4</w:t>
      </w:r>
      <w:r>
        <w:tab/>
        <w:t>Custom Operations without associated resources</w:t>
      </w:r>
      <w:bookmarkEnd w:id="1770"/>
      <w:bookmarkEnd w:id="1771"/>
      <w:bookmarkEnd w:id="1772"/>
      <w:bookmarkEnd w:id="1773"/>
      <w:bookmarkEnd w:id="1774"/>
      <w:bookmarkEnd w:id="1775"/>
      <w:bookmarkEnd w:id="1776"/>
      <w:bookmarkEnd w:id="1777"/>
    </w:p>
    <w:p w14:paraId="3EEDCC7E" w14:textId="467D0743" w:rsidR="00171CBC" w:rsidRPr="00171CBC" w:rsidRDefault="00171CBC" w:rsidP="00171CBC">
      <w:ins w:id="1778" w:author="C3-221603" w:date="2022-03-01T14:14:00Z">
        <w:r w:rsidRPr="00865A7E">
          <w:t>None in this release of the specification.</w:t>
        </w:r>
      </w:ins>
    </w:p>
    <w:p w14:paraId="6D585ACE" w14:textId="3C3278C6" w:rsidR="00345A8F" w:rsidDel="00171CBC" w:rsidRDefault="00D862C6">
      <w:pPr>
        <w:pStyle w:val="Heading4"/>
        <w:rPr>
          <w:del w:id="1779" w:author="C3-221603" w:date="2022-03-01T14:14:00Z"/>
        </w:rPr>
      </w:pPr>
      <w:bookmarkStart w:id="1780" w:name="_Toc72784229"/>
      <w:bookmarkStart w:id="1781" w:name="_Toc73041775"/>
      <w:bookmarkStart w:id="1782" w:name="_Toc81244836"/>
      <w:bookmarkStart w:id="1783" w:name="_Toc88645400"/>
      <w:bookmarkStart w:id="1784" w:name="_Toc89426312"/>
      <w:bookmarkStart w:id="1785" w:name="_Toc94033192"/>
      <w:del w:id="1786" w:author="C3-221603" w:date="2022-03-01T14:14:00Z">
        <w:r w:rsidDel="00171CBC">
          <w:delText>5.2.4.1</w:delText>
        </w:r>
        <w:r w:rsidDel="00171CBC">
          <w:tab/>
          <w:delText>Overview</w:delText>
        </w:r>
        <w:bookmarkEnd w:id="1780"/>
        <w:bookmarkEnd w:id="1781"/>
        <w:bookmarkEnd w:id="1782"/>
        <w:bookmarkEnd w:id="1783"/>
        <w:bookmarkEnd w:id="1784"/>
        <w:bookmarkEnd w:id="1785"/>
      </w:del>
    </w:p>
    <w:p w14:paraId="71A07AB5" w14:textId="5E0B6DD5" w:rsidR="00345A8F" w:rsidDel="00171CBC" w:rsidRDefault="00D862C6">
      <w:pPr>
        <w:pStyle w:val="Guidance"/>
        <w:rPr>
          <w:del w:id="1787" w:author="C3-221603" w:date="2022-03-01T14:14:00Z"/>
        </w:rPr>
      </w:pPr>
      <w:del w:id="1788" w:author="C3-221603" w:date="2022-03-01T14:14:00Z">
        <w:r w:rsidDel="00171CBC">
          <w:delText>This clause will specify custom operations without any associated resource (i.e. RPC) supported by this API.</w:delText>
        </w:r>
      </w:del>
    </w:p>
    <w:p w14:paraId="349064EB" w14:textId="39337A14" w:rsidR="00345A8F" w:rsidDel="00171CBC" w:rsidRDefault="00D862C6">
      <w:pPr>
        <w:pStyle w:val="TH"/>
        <w:rPr>
          <w:del w:id="1789" w:author="C3-221603" w:date="2022-03-01T14:14:00Z"/>
        </w:rPr>
      </w:pPr>
      <w:del w:id="1790" w:author="C3-221603" w:date="2022-03-01T14:14:00Z">
        <w:r w:rsidDel="00171CBC">
          <w:delText>Table 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45A8F" w:rsidDel="00171CBC" w14:paraId="5B34D8B7" w14:textId="2FE47CC4">
        <w:trPr>
          <w:jc w:val="center"/>
          <w:del w:id="1791" w:author="C3-221603" w:date="2022-03-01T14:1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7C6C41" w14:textId="36F3659B" w:rsidR="00345A8F" w:rsidDel="00171CBC" w:rsidRDefault="00D862C6">
            <w:pPr>
              <w:pStyle w:val="TAH"/>
              <w:rPr>
                <w:del w:id="1792" w:author="C3-221603" w:date="2022-03-01T14:14:00Z"/>
              </w:rPr>
            </w:pPr>
            <w:del w:id="1793" w:author="C3-221603" w:date="2022-03-01T14:14:00Z">
              <w:r w:rsidDel="00171CBC">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51CE23" w14:textId="04AB8AA7" w:rsidR="00345A8F" w:rsidDel="00171CBC" w:rsidRDefault="00D862C6">
            <w:pPr>
              <w:pStyle w:val="TAH"/>
              <w:rPr>
                <w:del w:id="1794" w:author="C3-221603" w:date="2022-03-01T14:14:00Z"/>
              </w:rPr>
            </w:pPr>
            <w:del w:id="1795" w:author="C3-221603" w:date="2022-03-01T14:14:00Z">
              <w:r w:rsidDel="00171CBC">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DC3FE" w14:textId="55F194C0" w:rsidR="00345A8F" w:rsidDel="00171CBC" w:rsidRDefault="00D862C6">
            <w:pPr>
              <w:pStyle w:val="TAH"/>
              <w:rPr>
                <w:del w:id="1796" w:author="C3-221603" w:date="2022-03-01T14:14:00Z"/>
              </w:rPr>
            </w:pPr>
            <w:del w:id="1797" w:author="C3-221603" w:date="2022-03-01T14:14:00Z">
              <w:r w:rsidDel="00171CBC">
                <w:delText>Description</w:delText>
              </w:r>
            </w:del>
          </w:p>
        </w:tc>
      </w:tr>
      <w:tr w:rsidR="00345A8F" w:rsidDel="00171CBC" w14:paraId="6221A39B" w14:textId="481BBF53">
        <w:trPr>
          <w:jc w:val="center"/>
          <w:del w:id="1798" w:author="C3-221603" w:date="2022-03-01T14:14:00Z"/>
        </w:trPr>
        <w:tc>
          <w:tcPr>
            <w:tcW w:w="1851" w:type="pct"/>
            <w:tcBorders>
              <w:top w:val="single" w:sz="4" w:space="0" w:color="auto"/>
              <w:left w:val="single" w:sz="4" w:space="0" w:color="auto"/>
              <w:bottom w:val="single" w:sz="4" w:space="0" w:color="auto"/>
              <w:right w:val="single" w:sz="4" w:space="0" w:color="auto"/>
            </w:tcBorders>
            <w:hideMark/>
          </w:tcPr>
          <w:p w14:paraId="156ABE79" w14:textId="0AC134B3" w:rsidR="00345A8F" w:rsidDel="00171CBC" w:rsidRDefault="00D862C6">
            <w:pPr>
              <w:pStyle w:val="TAL"/>
              <w:rPr>
                <w:del w:id="1799" w:author="C3-221603" w:date="2022-03-01T14:14:00Z"/>
              </w:rPr>
            </w:pPr>
            <w:del w:id="1800" w:author="C3-221603" w:date="2022-03-01T14:14:00Z">
              <w:r w:rsidDel="00171CBC">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B19E134" w14:textId="3758E9D4" w:rsidR="00345A8F" w:rsidDel="00171CBC" w:rsidRDefault="00D862C6">
            <w:pPr>
              <w:pStyle w:val="TAL"/>
              <w:rPr>
                <w:del w:id="1801" w:author="C3-221603" w:date="2022-03-01T14:14:00Z"/>
              </w:rPr>
            </w:pPr>
            <w:del w:id="1802" w:author="C3-221603" w:date="2022-03-01T14:14:00Z">
              <w:r w:rsidDel="00171CBC">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E15909" w14:textId="0A06F618" w:rsidR="00345A8F" w:rsidDel="00171CBC" w:rsidRDefault="00D862C6">
            <w:pPr>
              <w:pStyle w:val="TAL"/>
              <w:rPr>
                <w:del w:id="1803" w:author="C3-221603" w:date="2022-03-01T14:14:00Z"/>
              </w:rPr>
            </w:pPr>
            <w:del w:id="1804" w:author="C3-221603" w:date="2022-03-01T14:14:00Z">
              <w:r w:rsidDel="00171CBC">
                <w:delText>&lt;Operation executed by Custom operation&gt;</w:delText>
              </w:r>
            </w:del>
          </w:p>
        </w:tc>
      </w:tr>
      <w:tr w:rsidR="00345A8F" w:rsidDel="00171CBC" w14:paraId="74251262" w14:textId="7CD47D71">
        <w:trPr>
          <w:jc w:val="center"/>
          <w:del w:id="1805" w:author="C3-221603" w:date="2022-03-01T14:14:00Z"/>
        </w:trPr>
        <w:tc>
          <w:tcPr>
            <w:tcW w:w="1851" w:type="pct"/>
            <w:tcBorders>
              <w:top w:val="single" w:sz="4" w:space="0" w:color="auto"/>
              <w:left w:val="single" w:sz="4" w:space="0" w:color="auto"/>
              <w:right w:val="single" w:sz="4" w:space="0" w:color="auto"/>
            </w:tcBorders>
          </w:tcPr>
          <w:p w14:paraId="3F8E5C88" w14:textId="6B87AD5D" w:rsidR="00345A8F" w:rsidDel="00171CBC" w:rsidRDefault="00345A8F">
            <w:pPr>
              <w:pStyle w:val="TAL"/>
              <w:rPr>
                <w:del w:id="1806" w:author="C3-221603" w:date="2022-03-01T14:14:00Z"/>
              </w:rPr>
            </w:pPr>
          </w:p>
        </w:tc>
        <w:tc>
          <w:tcPr>
            <w:tcW w:w="964" w:type="pct"/>
            <w:tcBorders>
              <w:top w:val="single" w:sz="4" w:space="0" w:color="auto"/>
              <w:left w:val="single" w:sz="4" w:space="0" w:color="auto"/>
              <w:bottom w:val="single" w:sz="4" w:space="0" w:color="auto"/>
              <w:right w:val="single" w:sz="4" w:space="0" w:color="auto"/>
            </w:tcBorders>
          </w:tcPr>
          <w:p w14:paraId="5380A479" w14:textId="4F12BD4C" w:rsidR="00345A8F" w:rsidDel="00171CBC" w:rsidRDefault="00345A8F">
            <w:pPr>
              <w:pStyle w:val="TAL"/>
              <w:rPr>
                <w:del w:id="1807" w:author="C3-221603" w:date="2022-03-01T14:14:00Z"/>
              </w:rPr>
            </w:pPr>
          </w:p>
        </w:tc>
        <w:tc>
          <w:tcPr>
            <w:tcW w:w="2185" w:type="pct"/>
            <w:tcBorders>
              <w:top w:val="single" w:sz="4" w:space="0" w:color="auto"/>
              <w:left w:val="single" w:sz="4" w:space="0" w:color="auto"/>
              <w:bottom w:val="single" w:sz="4" w:space="0" w:color="auto"/>
              <w:right w:val="single" w:sz="4" w:space="0" w:color="auto"/>
            </w:tcBorders>
          </w:tcPr>
          <w:p w14:paraId="09329259" w14:textId="1CF4F7D6" w:rsidR="00345A8F" w:rsidDel="00171CBC" w:rsidRDefault="00345A8F">
            <w:pPr>
              <w:pStyle w:val="TAL"/>
              <w:rPr>
                <w:del w:id="1808" w:author="C3-221603" w:date="2022-03-01T14:14:00Z"/>
              </w:rPr>
            </w:pPr>
          </w:p>
        </w:tc>
      </w:tr>
    </w:tbl>
    <w:p w14:paraId="4D3F2054" w14:textId="7EDD5ACC" w:rsidR="00345A8F" w:rsidDel="00171CBC" w:rsidRDefault="00345A8F">
      <w:pPr>
        <w:pStyle w:val="Guidance"/>
        <w:rPr>
          <w:del w:id="1809" w:author="C3-221603" w:date="2022-03-01T14:14:00Z"/>
        </w:rPr>
      </w:pPr>
    </w:p>
    <w:p w14:paraId="09C8118F" w14:textId="55647430" w:rsidR="00345A8F" w:rsidDel="00171CBC" w:rsidRDefault="00D862C6">
      <w:pPr>
        <w:pStyle w:val="Heading4"/>
        <w:rPr>
          <w:del w:id="1810" w:author="C3-221603" w:date="2022-03-01T14:14:00Z"/>
        </w:rPr>
      </w:pPr>
      <w:bookmarkStart w:id="1811" w:name="_Toc72784230"/>
      <w:bookmarkStart w:id="1812" w:name="_Toc73041776"/>
      <w:bookmarkStart w:id="1813" w:name="_Toc81244837"/>
      <w:bookmarkStart w:id="1814" w:name="_Toc88645401"/>
      <w:bookmarkStart w:id="1815" w:name="_Toc89426313"/>
      <w:bookmarkStart w:id="1816" w:name="_Toc94033193"/>
      <w:del w:id="1817" w:author="C3-221603" w:date="2022-03-01T14:14:00Z">
        <w:r w:rsidDel="00171CBC">
          <w:delText>5.2.4.2</w:delText>
        </w:r>
        <w:r w:rsidDel="00171CBC">
          <w:tab/>
          <w:delText>Operation: &lt;operation 1&gt;</w:delText>
        </w:r>
        <w:bookmarkEnd w:id="1811"/>
        <w:bookmarkEnd w:id="1812"/>
        <w:bookmarkEnd w:id="1813"/>
        <w:bookmarkEnd w:id="1814"/>
        <w:bookmarkEnd w:id="1815"/>
        <w:bookmarkEnd w:id="1816"/>
      </w:del>
    </w:p>
    <w:p w14:paraId="5B5642A9" w14:textId="2B343799" w:rsidR="00345A8F" w:rsidDel="00171CBC" w:rsidRDefault="00D862C6">
      <w:pPr>
        <w:pStyle w:val="Guidance"/>
        <w:rPr>
          <w:del w:id="1818" w:author="C3-221603" w:date="2022-03-01T14:14:00Z"/>
        </w:rPr>
      </w:pPr>
      <w:del w:id="1819" w:author="C3-221603" w:date="2022-03-01T14:14:00Z">
        <w:r w:rsidDel="00171CBC">
          <w:delText>Where &lt;operation 1&gt; is to be replaced by the name of the custom operation, e.g. Authentication_Information_Request.</w:delText>
        </w:r>
      </w:del>
    </w:p>
    <w:p w14:paraId="17483194" w14:textId="24480A7E" w:rsidR="00345A8F" w:rsidDel="00171CBC" w:rsidRDefault="00D862C6">
      <w:pPr>
        <w:pStyle w:val="Guidance"/>
        <w:rPr>
          <w:del w:id="1820" w:author="C3-221603" w:date="2022-03-01T14:14:00Z"/>
        </w:rPr>
      </w:pPr>
      <w:del w:id="1821" w:author="C3-221603" w:date="2022-03-01T14:14:00Z">
        <w:r w:rsidDel="00171CBC">
          <w:delText>It will describe, for each custom operation, the use and the URI of the operation, the HTTP method on which it is mapped, request and response data structures and response codes, and if applicable, HTTP headers specific to the operation.</w:delText>
        </w:r>
      </w:del>
    </w:p>
    <w:p w14:paraId="47A2A89F" w14:textId="3421663D" w:rsidR="00345A8F" w:rsidDel="00171CBC" w:rsidRDefault="00D862C6">
      <w:pPr>
        <w:pStyle w:val="Heading5"/>
        <w:rPr>
          <w:del w:id="1822" w:author="C3-221603" w:date="2022-03-01T14:14:00Z"/>
        </w:rPr>
      </w:pPr>
      <w:bookmarkStart w:id="1823" w:name="_Toc72784231"/>
      <w:bookmarkStart w:id="1824" w:name="_Toc73041777"/>
      <w:bookmarkStart w:id="1825" w:name="_Toc81244838"/>
      <w:bookmarkStart w:id="1826" w:name="_Toc88645402"/>
      <w:bookmarkStart w:id="1827" w:name="_Toc89426314"/>
      <w:bookmarkStart w:id="1828" w:name="_Toc94033194"/>
      <w:del w:id="1829" w:author="C3-221603" w:date="2022-03-01T14:14:00Z">
        <w:r w:rsidDel="00171CBC">
          <w:delText>5.2.4.2.1</w:delText>
        </w:r>
        <w:r w:rsidDel="00171CBC">
          <w:tab/>
          <w:delText>Description</w:delText>
        </w:r>
        <w:bookmarkEnd w:id="1823"/>
        <w:bookmarkEnd w:id="1824"/>
        <w:bookmarkEnd w:id="1825"/>
        <w:bookmarkEnd w:id="1826"/>
        <w:bookmarkEnd w:id="1827"/>
        <w:bookmarkEnd w:id="1828"/>
      </w:del>
    </w:p>
    <w:p w14:paraId="462BBBE5" w14:textId="6764A0BD" w:rsidR="00345A8F" w:rsidDel="00171CBC" w:rsidRDefault="00D862C6">
      <w:pPr>
        <w:pStyle w:val="Guidance"/>
        <w:rPr>
          <w:del w:id="1830" w:author="C3-221603" w:date="2022-03-01T14:14:00Z"/>
        </w:rPr>
      </w:pPr>
      <w:del w:id="1831" w:author="C3-221603" w:date="2022-03-01T14:14:00Z">
        <w:r w:rsidDel="00171CBC">
          <w:delText>This sublause will describe the custom operation and what it is used for, and the custom operation's URI.</w:delText>
        </w:r>
      </w:del>
    </w:p>
    <w:p w14:paraId="16D41BC2" w14:textId="525C5230" w:rsidR="00345A8F" w:rsidDel="00171CBC" w:rsidRDefault="00D862C6">
      <w:pPr>
        <w:pStyle w:val="Heading5"/>
        <w:rPr>
          <w:del w:id="1832" w:author="C3-221603" w:date="2022-03-01T14:14:00Z"/>
        </w:rPr>
      </w:pPr>
      <w:bookmarkStart w:id="1833" w:name="_Toc72784232"/>
      <w:bookmarkStart w:id="1834" w:name="_Toc73041778"/>
      <w:bookmarkStart w:id="1835" w:name="_Toc81244839"/>
      <w:bookmarkStart w:id="1836" w:name="_Toc88645403"/>
      <w:bookmarkStart w:id="1837" w:name="_Toc89426315"/>
      <w:bookmarkStart w:id="1838" w:name="_Toc94033195"/>
      <w:del w:id="1839" w:author="C3-221603" w:date="2022-03-01T14:14:00Z">
        <w:r w:rsidDel="00171CBC">
          <w:delText>5.2.4.2.2</w:delText>
        </w:r>
        <w:r w:rsidDel="00171CBC">
          <w:tab/>
          <w:delText>Operation Definition</w:delText>
        </w:r>
        <w:bookmarkEnd w:id="1833"/>
        <w:bookmarkEnd w:id="1834"/>
        <w:bookmarkEnd w:id="1835"/>
        <w:bookmarkEnd w:id="1836"/>
        <w:bookmarkEnd w:id="1837"/>
        <w:bookmarkEnd w:id="1838"/>
      </w:del>
    </w:p>
    <w:p w14:paraId="6239939A" w14:textId="6C97A700" w:rsidR="00345A8F" w:rsidDel="00171CBC" w:rsidRDefault="00D862C6">
      <w:pPr>
        <w:pStyle w:val="Guidance"/>
        <w:rPr>
          <w:del w:id="1840" w:author="C3-221603" w:date="2022-03-01T14:14:00Z"/>
        </w:rPr>
      </w:pPr>
      <w:del w:id="1841" w:author="C3-221603" w:date="2022-03-01T14:14:00Z">
        <w:r w:rsidDel="00171CBC">
          <w:delText>This clause will specify the custom operation and the HTTP method on which it is mapped.</w:delText>
        </w:r>
      </w:del>
    </w:p>
    <w:p w14:paraId="55E068A4" w14:textId="2B9B84B6" w:rsidR="00345A8F" w:rsidDel="00171CBC" w:rsidRDefault="00D862C6">
      <w:pPr>
        <w:rPr>
          <w:del w:id="1842" w:author="C3-221603" w:date="2022-03-01T14:14:00Z"/>
        </w:rPr>
      </w:pPr>
      <w:del w:id="1843" w:author="C3-221603" w:date="2022-03-01T14:14:00Z">
        <w:r w:rsidDel="00171CBC">
          <w:delText>This operation shall support the response data structures and response codes specified in tables 5.2.4.2.2-1 and 5.2.4.2.2-2.</w:delText>
        </w:r>
      </w:del>
    </w:p>
    <w:p w14:paraId="1D1B326C" w14:textId="2BFDF096" w:rsidR="00345A8F" w:rsidDel="00171CBC" w:rsidRDefault="00D862C6">
      <w:pPr>
        <w:pStyle w:val="TH"/>
        <w:rPr>
          <w:del w:id="1844" w:author="C3-221603" w:date="2022-03-01T14:14:00Z"/>
        </w:rPr>
      </w:pPr>
      <w:del w:id="1845" w:author="C3-221603" w:date="2022-03-01T14:14:00Z">
        <w:r w:rsidDel="00171CBC">
          <w:delText>Table 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rsidDel="00171CBC" w14:paraId="748688CD" w14:textId="483752DD">
        <w:trPr>
          <w:jc w:val="center"/>
          <w:del w:id="1846" w:author="C3-221603" w:date="2022-03-01T14:1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6A20B8" w14:textId="485A952C" w:rsidR="00345A8F" w:rsidDel="00171CBC" w:rsidRDefault="00D862C6">
            <w:pPr>
              <w:pStyle w:val="TAH"/>
              <w:rPr>
                <w:del w:id="1847" w:author="C3-221603" w:date="2022-03-01T14:14:00Z"/>
              </w:rPr>
            </w:pPr>
            <w:del w:id="1848" w:author="C3-221603" w:date="2022-03-01T14:14:00Z">
              <w:r w:rsidDel="00171CBC">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5F141" w14:textId="30C31C10" w:rsidR="00345A8F" w:rsidDel="00171CBC" w:rsidRDefault="00D862C6">
            <w:pPr>
              <w:pStyle w:val="TAH"/>
              <w:rPr>
                <w:del w:id="1849" w:author="C3-221603" w:date="2022-03-01T14:14:00Z"/>
              </w:rPr>
            </w:pPr>
            <w:del w:id="1850" w:author="C3-221603" w:date="2022-03-01T14:14:00Z">
              <w:r w:rsidDel="00171CBC">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B55695" w14:textId="6B0C412B" w:rsidR="00345A8F" w:rsidDel="00171CBC" w:rsidRDefault="00D862C6">
            <w:pPr>
              <w:pStyle w:val="TAH"/>
              <w:rPr>
                <w:del w:id="1851" w:author="C3-221603" w:date="2022-03-01T14:14:00Z"/>
              </w:rPr>
            </w:pPr>
            <w:del w:id="1852" w:author="C3-221603" w:date="2022-03-01T14:14:00Z">
              <w:r w:rsidDel="00171CBC">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7514B" w14:textId="66BEFE86" w:rsidR="00345A8F" w:rsidDel="00171CBC" w:rsidRDefault="00D862C6">
            <w:pPr>
              <w:pStyle w:val="TAH"/>
              <w:rPr>
                <w:del w:id="1853" w:author="C3-221603" w:date="2022-03-01T14:14:00Z"/>
              </w:rPr>
            </w:pPr>
            <w:del w:id="1854" w:author="C3-221603" w:date="2022-03-01T14:14:00Z">
              <w:r w:rsidDel="00171CBC">
                <w:delText>Description</w:delText>
              </w:r>
            </w:del>
          </w:p>
        </w:tc>
      </w:tr>
      <w:tr w:rsidR="00345A8F" w:rsidDel="00171CBC" w14:paraId="384F2CAE" w14:textId="4A034166">
        <w:trPr>
          <w:jc w:val="center"/>
          <w:del w:id="1855" w:author="C3-221603" w:date="2022-03-01T14: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B2984" w14:textId="55479030" w:rsidR="00345A8F" w:rsidDel="00171CBC" w:rsidRDefault="00D862C6">
            <w:pPr>
              <w:pStyle w:val="TAL"/>
              <w:rPr>
                <w:del w:id="1856" w:author="C3-221603" w:date="2022-03-01T14:14:00Z"/>
              </w:rPr>
            </w:pPr>
            <w:del w:id="1857"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425" w:type="dxa"/>
            <w:tcBorders>
              <w:top w:val="single" w:sz="4" w:space="0" w:color="auto"/>
              <w:left w:val="single" w:sz="6" w:space="0" w:color="000000"/>
              <w:bottom w:val="single" w:sz="6" w:space="0" w:color="000000"/>
              <w:right w:val="single" w:sz="6" w:space="0" w:color="000000"/>
            </w:tcBorders>
          </w:tcPr>
          <w:p w14:paraId="40B48F56" w14:textId="2855E3E0" w:rsidR="00345A8F" w:rsidDel="00171CBC" w:rsidRDefault="00D862C6">
            <w:pPr>
              <w:pStyle w:val="TAC"/>
              <w:rPr>
                <w:del w:id="1858" w:author="C3-221603" w:date="2022-03-01T14:14:00Z"/>
              </w:rPr>
            </w:pPr>
            <w:del w:id="1859" w:author="C3-221603" w:date="2022-03-01T14:14:00Z">
              <w:r w:rsidDel="00171CBC">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69EB9CAC" w14:textId="4F616F15" w:rsidR="00345A8F" w:rsidDel="00171CBC" w:rsidRDefault="00D862C6">
            <w:pPr>
              <w:pStyle w:val="TAL"/>
              <w:rPr>
                <w:del w:id="1860" w:author="C3-221603" w:date="2022-03-01T14:14:00Z"/>
              </w:rPr>
            </w:pPr>
            <w:del w:id="1861" w:author="C3-221603" w:date="2022-03-01T14:14:00Z">
              <w:r w:rsidDel="00171CBC">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668CD" w14:textId="661B8D29" w:rsidR="00345A8F" w:rsidDel="00171CBC" w:rsidRDefault="00D862C6">
            <w:pPr>
              <w:pStyle w:val="TAL"/>
              <w:rPr>
                <w:del w:id="1862" w:author="C3-221603" w:date="2022-03-01T14:14:00Z"/>
              </w:rPr>
            </w:pPr>
            <w:del w:id="1863" w:author="C3-221603" w:date="2022-03-01T14:14:00Z">
              <w:r w:rsidDel="00171CBC">
                <w:delText>&lt;only if applicable&gt;</w:delText>
              </w:r>
            </w:del>
          </w:p>
        </w:tc>
      </w:tr>
    </w:tbl>
    <w:p w14:paraId="5071EF7E" w14:textId="79F0C848" w:rsidR="00345A8F" w:rsidDel="00171CBC" w:rsidRDefault="00345A8F">
      <w:pPr>
        <w:rPr>
          <w:del w:id="1864" w:author="C3-221603" w:date="2022-03-01T14:14:00Z"/>
        </w:rPr>
      </w:pPr>
    </w:p>
    <w:p w14:paraId="3DFD9E46" w14:textId="24F3B987" w:rsidR="00345A8F" w:rsidDel="00171CBC" w:rsidRDefault="00D862C6">
      <w:pPr>
        <w:pStyle w:val="TH"/>
        <w:rPr>
          <w:del w:id="1865" w:author="C3-221603" w:date="2022-03-01T14:14:00Z"/>
        </w:rPr>
      </w:pPr>
      <w:del w:id="1866" w:author="C3-221603" w:date="2022-03-01T14:14:00Z">
        <w:r w:rsidDel="00171CBC">
          <w:delText>Table 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rsidDel="00171CBC" w14:paraId="6A0B8036" w14:textId="35251B30">
        <w:trPr>
          <w:jc w:val="center"/>
          <w:del w:id="1867" w:author="C3-221603" w:date="2022-03-01T14: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DB3AE" w14:textId="5425ADEF" w:rsidR="00345A8F" w:rsidDel="00171CBC" w:rsidRDefault="00D862C6">
            <w:pPr>
              <w:pStyle w:val="TAH"/>
              <w:rPr>
                <w:del w:id="1868" w:author="C3-221603" w:date="2022-03-01T14:14:00Z"/>
              </w:rPr>
            </w:pPr>
            <w:del w:id="1869" w:author="C3-221603" w:date="2022-03-01T14:14:00Z">
              <w:r w:rsidDel="00171CBC">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D2E24B" w14:textId="2D0FC365" w:rsidR="00345A8F" w:rsidDel="00171CBC" w:rsidRDefault="00D862C6">
            <w:pPr>
              <w:pStyle w:val="TAH"/>
              <w:rPr>
                <w:del w:id="1870" w:author="C3-221603" w:date="2022-03-01T14:14:00Z"/>
              </w:rPr>
            </w:pPr>
            <w:del w:id="1871" w:author="C3-221603" w:date="2022-03-01T14:14:00Z">
              <w:r w:rsidDel="00171CBC">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0270C" w14:textId="187BCE96" w:rsidR="00345A8F" w:rsidDel="00171CBC" w:rsidRDefault="00D862C6">
            <w:pPr>
              <w:pStyle w:val="TAH"/>
              <w:rPr>
                <w:del w:id="1872" w:author="C3-221603" w:date="2022-03-01T14:14:00Z"/>
              </w:rPr>
            </w:pPr>
            <w:del w:id="1873" w:author="C3-221603" w:date="2022-03-01T14:14:00Z">
              <w:r w:rsidDel="00171CBC">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6BBFF" w14:textId="05676AF0" w:rsidR="00345A8F" w:rsidDel="00171CBC" w:rsidRDefault="00D862C6">
            <w:pPr>
              <w:pStyle w:val="TAH"/>
              <w:rPr>
                <w:del w:id="1874" w:author="C3-221603" w:date="2022-03-01T14:14:00Z"/>
              </w:rPr>
            </w:pPr>
            <w:del w:id="1875" w:author="C3-221603" w:date="2022-03-01T14:14:00Z">
              <w:r w:rsidDel="00171CBC">
                <w:delText>Response</w:delText>
              </w:r>
            </w:del>
          </w:p>
          <w:p w14:paraId="5D06E7CC" w14:textId="61F48DE5" w:rsidR="00345A8F" w:rsidDel="00171CBC" w:rsidRDefault="00D862C6">
            <w:pPr>
              <w:pStyle w:val="TAH"/>
              <w:rPr>
                <w:del w:id="1876" w:author="C3-221603" w:date="2022-03-01T14:14:00Z"/>
              </w:rPr>
            </w:pPr>
            <w:del w:id="1877" w:author="C3-221603" w:date="2022-03-01T14:14:00Z">
              <w:r w:rsidDel="00171CBC">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F765DB" w14:textId="25BF40C9" w:rsidR="00345A8F" w:rsidDel="00171CBC" w:rsidRDefault="00D862C6">
            <w:pPr>
              <w:pStyle w:val="TAH"/>
              <w:rPr>
                <w:del w:id="1878" w:author="C3-221603" w:date="2022-03-01T14:14:00Z"/>
              </w:rPr>
            </w:pPr>
            <w:del w:id="1879" w:author="C3-221603" w:date="2022-03-01T14:14:00Z">
              <w:r w:rsidDel="00171CBC">
                <w:delText>Description</w:delText>
              </w:r>
            </w:del>
          </w:p>
        </w:tc>
      </w:tr>
      <w:tr w:rsidR="00345A8F" w:rsidDel="00171CBC" w14:paraId="65671ABF" w14:textId="442BB1E9">
        <w:trPr>
          <w:jc w:val="center"/>
          <w:del w:id="1880" w:author="C3-221603" w:date="2022-03-01T14: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288FC" w14:textId="439BF1C0" w:rsidR="00345A8F" w:rsidDel="00171CBC" w:rsidRDefault="00D862C6">
            <w:pPr>
              <w:pStyle w:val="TAL"/>
              <w:rPr>
                <w:del w:id="1881" w:author="C3-221603" w:date="2022-03-01T14:14:00Z"/>
              </w:rPr>
            </w:pPr>
            <w:del w:id="1882" w:author="C3-221603" w:date="2022-03-01T14:14: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225" w:type="pct"/>
            <w:tcBorders>
              <w:top w:val="single" w:sz="4" w:space="0" w:color="auto"/>
              <w:left w:val="single" w:sz="6" w:space="0" w:color="000000"/>
              <w:bottom w:val="single" w:sz="6" w:space="0" w:color="000000"/>
              <w:right w:val="single" w:sz="6" w:space="0" w:color="000000"/>
            </w:tcBorders>
          </w:tcPr>
          <w:p w14:paraId="518DFE91" w14:textId="2C226F90" w:rsidR="00345A8F" w:rsidDel="00171CBC" w:rsidRDefault="00D862C6">
            <w:pPr>
              <w:pStyle w:val="TAC"/>
              <w:rPr>
                <w:del w:id="1883" w:author="C3-221603" w:date="2022-03-01T14:14:00Z"/>
              </w:rPr>
            </w:pPr>
            <w:del w:id="1884" w:author="C3-221603" w:date="2022-03-01T14:14:00Z">
              <w:r w:rsidDel="00171CBC">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F6BE468" w14:textId="760490ED" w:rsidR="00345A8F" w:rsidDel="00171CBC" w:rsidRDefault="00D862C6">
            <w:pPr>
              <w:pStyle w:val="TAL"/>
              <w:rPr>
                <w:del w:id="1885" w:author="C3-221603" w:date="2022-03-01T14:14:00Z"/>
              </w:rPr>
            </w:pPr>
            <w:del w:id="1886" w:author="C3-221603" w:date="2022-03-01T14:14:00Z">
              <w:r w:rsidDel="00171CBC">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9263A8D" w14:textId="3487F1A1" w:rsidR="00345A8F" w:rsidDel="00171CBC" w:rsidRDefault="00D862C6">
            <w:pPr>
              <w:pStyle w:val="TAL"/>
              <w:rPr>
                <w:del w:id="1887" w:author="C3-221603" w:date="2022-03-01T14:14:00Z"/>
              </w:rPr>
            </w:pPr>
            <w:del w:id="1888" w:author="C3-221603" w:date="2022-03-01T14:14:00Z">
              <w:r w:rsidDel="00171CBC">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A12C15" w14:textId="5C005935" w:rsidR="00345A8F" w:rsidDel="00171CBC" w:rsidRDefault="00D862C6">
            <w:pPr>
              <w:pStyle w:val="TAL"/>
              <w:rPr>
                <w:del w:id="1889" w:author="C3-221603" w:date="2022-03-01T14:14:00Z"/>
              </w:rPr>
            </w:pPr>
            <w:del w:id="1890" w:author="C3-221603" w:date="2022-03-01T14:14:00Z">
              <w:r w:rsidDel="00171CBC">
                <w:delText>&lt;Meaning of the success case&gt;</w:delText>
              </w:r>
            </w:del>
          </w:p>
          <w:p w14:paraId="2424FB05" w14:textId="700264A0" w:rsidR="00345A8F" w:rsidDel="00171CBC" w:rsidRDefault="00D862C6">
            <w:pPr>
              <w:pStyle w:val="TAL"/>
              <w:rPr>
                <w:del w:id="1891" w:author="C3-221603" w:date="2022-03-01T14:14:00Z"/>
              </w:rPr>
            </w:pPr>
            <w:del w:id="1892" w:author="C3-221603" w:date="2022-03-01T14:14:00Z">
              <w:r w:rsidDel="00171CBC">
                <w:delText>or</w:delText>
              </w:r>
            </w:del>
          </w:p>
          <w:p w14:paraId="39BEBD0B" w14:textId="442B175A" w:rsidR="00345A8F" w:rsidDel="00171CBC" w:rsidRDefault="00D862C6">
            <w:pPr>
              <w:pStyle w:val="TAL"/>
              <w:rPr>
                <w:del w:id="1893" w:author="C3-221603" w:date="2022-03-01T14:14:00Z"/>
              </w:rPr>
            </w:pPr>
            <w:del w:id="1894" w:author="C3-221603" w:date="2022-03-01T14:14:00Z">
              <w:r w:rsidDel="00171CBC">
                <w:delText>&lt;Meaning of the error case with additional statement regarding error handling&gt;</w:delText>
              </w:r>
            </w:del>
          </w:p>
        </w:tc>
      </w:tr>
      <w:tr w:rsidR="00345A8F" w:rsidDel="00171CBC" w14:paraId="46EDD774" w14:textId="23EB6F66">
        <w:trPr>
          <w:jc w:val="center"/>
          <w:del w:id="1895" w:author="C3-221603" w:date="2022-03-01T14:1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7A03BA" w14:textId="6E4D3B5E" w:rsidR="00345A8F" w:rsidDel="00171CBC" w:rsidRDefault="00D862C6">
            <w:pPr>
              <w:pStyle w:val="TAN"/>
              <w:rPr>
                <w:del w:id="1896" w:author="C3-221603" w:date="2022-03-01T14:14:00Z"/>
              </w:rPr>
            </w:pPr>
            <w:del w:id="1897" w:author="C3-221603" w:date="2022-03-01T14:14:00Z">
              <w:r w:rsidDel="00171CBC">
                <w:delText>NOTE:</w:delText>
              </w:r>
              <w:r w:rsidDel="00171CBC">
                <w:rPr>
                  <w:noProof/>
                </w:rPr>
                <w:tab/>
                <w:delText xml:space="preserve">The manadatory </w:delText>
              </w:r>
              <w:r w:rsidDel="00171CBC">
                <w:delText>HTTP error status code for the &lt;e.g. POST&gt; method listed in Table 5.2.7.1-1 of 3GPP TS 29.500 [4] also apply.</w:delText>
              </w:r>
            </w:del>
          </w:p>
        </w:tc>
      </w:tr>
    </w:tbl>
    <w:p w14:paraId="2D6F51A9" w14:textId="1A1D656A" w:rsidR="00345A8F" w:rsidDel="00171CBC" w:rsidRDefault="00345A8F">
      <w:pPr>
        <w:rPr>
          <w:del w:id="1898" w:author="C3-221603" w:date="2022-03-01T14:14:00Z"/>
        </w:rPr>
      </w:pPr>
    </w:p>
    <w:p w14:paraId="229C960A" w14:textId="21EDC9D5" w:rsidR="00345A8F" w:rsidDel="00171CBC" w:rsidRDefault="00D862C6">
      <w:pPr>
        <w:pStyle w:val="Heading4"/>
        <w:rPr>
          <w:del w:id="1899" w:author="C3-221603" w:date="2022-03-01T14:14:00Z"/>
        </w:rPr>
      </w:pPr>
      <w:bookmarkStart w:id="1900" w:name="_Toc72784233"/>
      <w:bookmarkStart w:id="1901" w:name="_Toc73041779"/>
      <w:bookmarkStart w:id="1902" w:name="_Toc81244840"/>
      <w:bookmarkStart w:id="1903" w:name="_Toc88645404"/>
      <w:bookmarkStart w:id="1904" w:name="_Toc89426316"/>
      <w:bookmarkStart w:id="1905" w:name="_Toc94033196"/>
      <w:del w:id="1906" w:author="C3-221603" w:date="2022-03-01T14:14:00Z">
        <w:r w:rsidDel="00171CBC">
          <w:lastRenderedPageBreak/>
          <w:delText>5.2.4.3</w:delText>
        </w:r>
        <w:r w:rsidDel="00171CBC">
          <w:tab/>
          <w:delText>Operation: &lt; operation 2&gt;</w:delText>
        </w:r>
        <w:bookmarkEnd w:id="1900"/>
        <w:bookmarkEnd w:id="1901"/>
        <w:bookmarkEnd w:id="1902"/>
        <w:bookmarkEnd w:id="1903"/>
        <w:bookmarkEnd w:id="1904"/>
        <w:bookmarkEnd w:id="1905"/>
      </w:del>
    </w:p>
    <w:p w14:paraId="6C34C8B5" w14:textId="4638E8D4" w:rsidR="00345A8F" w:rsidDel="00171CBC" w:rsidRDefault="00D862C6">
      <w:pPr>
        <w:pStyle w:val="Guidance"/>
        <w:rPr>
          <w:del w:id="1907" w:author="C3-221603" w:date="2022-03-01T14:14:00Z"/>
        </w:rPr>
      </w:pPr>
      <w:del w:id="1908" w:author="C3-221603" w:date="2022-03-01T14:14:00Z">
        <w:r w:rsidDel="00171CBC">
          <w:delText>And so on if there are more than one custom operations supported by the service. Same structure as in clause 5.2.4.2.</w:delText>
        </w:r>
      </w:del>
    </w:p>
    <w:p w14:paraId="4004C81B" w14:textId="77777777" w:rsidR="00345A8F" w:rsidRDefault="00D862C6">
      <w:pPr>
        <w:pStyle w:val="Heading3"/>
      </w:pPr>
      <w:bookmarkStart w:id="1909" w:name="_Toc72784234"/>
      <w:bookmarkStart w:id="1910" w:name="_Toc73041780"/>
      <w:bookmarkStart w:id="1911" w:name="_Toc81244841"/>
      <w:bookmarkStart w:id="1912" w:name="_Toc88645405"/>
      <w:bookmarkStart w:id="1913" w:name="_Toc89426317"/>
      <w:bookmarkStart w:id="1914" w:name="_Toc94033197"/>
      <w:bookmarkStart w:id="1915" w:name="_Toc97037340"/>
      <w:bookmarkStart w:id="1916" w:name="_Toc97193124"/>
      <w:r>
        <w:t>5.2.5</w:t>
      </w:r>
      <w:r>
        <w:tab/>
        <w:t>Notifications</w:t>
      </w:r>
      <w:bookmarkEnd w:id="1909"/>
      <w:bookmarkEnd w:id="1910"/>
      <w:bookmarkEnd w:id="1911"/>
      <w:bookmarkEnd w:id="1912"/>
      <w:bookmarkEnd w:id="1913"/>
      <w:bookmarkEnd w:id="1914"/>
      <w:bookmarkEnd w:id="1915"/>
      <w:bookmarkEnd w:id="1916"/>
    </w:p>
    <w:p w14:paraId="127D937F" w14:textId="77777777" w:rsidR="00345A8F" w:rsidRDefault="00D862C6">
      <w:pPr>
        <w:pStyle w:val="Heading4"/>
      </w:pPr>
      <w:bookmarkStart w:id="1917" w:name="_Toc72784235"/>
      <w:bookmarkStart w:id="1918" w:name="_Toc73041781"/>
      <w:bookmarkStart w:id="1919" w:name="_Toc81244842"/>
      <w:bookmarkStart w:id="1920" w:name="_Toc88645406"/>
      <w:bookmarkStart w:id="1921" w:name="_Toc89426318"/>
      <w:bookmarkStart w:id="1922" w:name="_Toc94033198"/>
      <w:bookmarkStart w:id="1923" w:name="_Toc97037341"/>
      <w:bookmarkStart w:id="1924" w:name="_Toc97193125"/>
      <w:r>
        <w:t>5.2.5.1</w:t>
      </w:r>
      <w:r>
        <w:tab/>
        <w:t>General</w:t>
      </w:r>
      <w:bookmarkEnd w:id="1917"/>
      <w:bookmarkEnd w:id="1918"/>
      <w:bookmarkEnd w:id="1919"/>
      <w:bookmarkEnd w:id="1920"/>
      <w:bookmarkEnd w:id="1921"/>
      <w:bookmarkEnd w:id="1922"/>
      <w:bookmarkEnd w:id="1923"/>
      <w:bookmarkEnd w:id="1924"/>
    </w:p>
    <w:p w14:paraId="124A95AF" w14:textId="77777777" w:rsidR="00345A8F" w:rsidRDefault="00D862C6">
      <w:pPr>
        <w:rPr>
          <w:noProof/>
        </w:rPr>
      </w:pPr>
      <w:r>
        <w:rPr>
          <w:noProof/>
        </w:rPr>
        <w:t>Notifications shall comply to clause 6.2 of 3GPP TS 29.500 [4] and clause 4.6.2.3 of 3GPP TS 29.501 [5].</w:t>
      </w:r>
    </w:p>
    <w:p w14:paraId="525D1FBB" w14:textId="58D23170" w:rsidR="00345A8F" w:rsidRDefault="00D862C6">
      <w:pPr>
        <w:pStyle w:val="TH"/>
      </w:pPr>
      <w:del w:id="1925" w:author="MCC" w:date="2022-03-03T09:41:00Z">
        <w:r w:rsidDel="003A2B6B">
          <w:delText xml:space="preserve">Table </w:delText>
        </w:r>
      </w:del>
      <w:ins w:id="1926" w:author="MCC" w:date="2022-03-03T09:41:00Z">
        <w:r w:rsidR="003A2B6B">
          <w:t>Table</w:t>
        </w:r>
        <w:r w:rsidR="003A2B6B">
          <w:t> </w:t>
        </w:r>
      </w:ins>
      <w:r>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5285D48D" w:rsidR="00345A8F" w:rsidRDefault="003C5EA5">
            <w:pPr>
              <w:pStyle w:val="TAL"/>
              <w:rPr>
                <w:lang w:val="en-US"/>
              </w:rPr>
            </w:pPr>
            <w:r>
              <w:t>{</w:t>
            </w:r>
            <w:ins w:id="1927" w:author="C3-221289" w:date="2022-03-01T14:03:00Z">
              <w:r w:rsidR="008065D7">
                <w:t>notificationURI</w:t>
              </w:r>
            </w:ins>
            <w:del w:id="1928" w:author="C3-221289" w:date="2022-03-01T14:03:00Z">
              <w:r w:rsidDel="008065D7">
                <w:delText>notificationUri</w:delText>
              </w:r>
            </w:del>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ins w:id="1929" w:author="C3-221603" w:date="2022-03-01T14:14:00Z"/>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ins w:id="1930" w:author="C3-221603" w:date="2022-03-01T14:14:00Z"/>
                <w:lang w:eastAsia="ja-JP"/>
              </w:rPr>
            </w:pPr>
            <w:ins w:id="1931" w:author="C3-221603" w:date="2022-03-01T14:14:00Z">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w:t>
              </w:r>
            </w:ins>
            <w:ins w:id="1932" w:author="C3-221603" w:date="2022-03-01T14:15:00Z">
              <w:r>
                <w:rPr>
                  <w:lang w:val="en-US"/>
                </w:rPr>
                <w:t>RI</w:t>
              </w:r>
            </w:ins>
            <w:ins w:id="1933" w:author="C3-221603" w:date="2022-03-01T14:14:00Z">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ins>
          </w:p>
        </w:tc>
      </w:tr>
    </w:tbl>
    <w:p w14:paraId="1C3DB302" w14:textId="77777777" w:rsidR="00345A8F" w:rsidRDefault="00345A8F">
      <w:pPr>
        <w:rPr>
          <w:noProof/>
        </w:rPr>
      </w:pPr>
    </w:p>
    <w:p w14:paraId="06091B23" w14:textId="77777777" w:rsidR="00345A8F" w:rsidRDefault="00D862C6">
      <w:pPr>
        <w:pStyle w:val="Heading4"/>
      </w:pPr>
      <w:bookmarkStart w:id="1934" w:name="_Toc88645407"/>
      <w:bookmarkStart w:id="1935" w:name="_Toc72784236"/>
      <w:bookmarkStart w:id="1936" w:name="_Toc73041782"/>
      <w:bookmarkStart w:id="1937" w:name="_Toc81244843"/>
      <w:bookmarkStart w:id="1938" w:name="_Toc89426319"/>
      <w:bookmarkStart w:id="1939" w:name="_Toc94033199"/>
      <w:bookmarkStart w:id="1940" w:name="_Toc97037342"/>
      <w:bookmarkStart w:id="1941" w:name="_Toc97193126"/>
      <w:r>
        <w:t>5.2.5.2</w:t>
      </w:r>
      <w:r>
        <w:tab/>
      </w:r>
      <w:r w:rsidR="00EF7E8D">
        <w:rPr>
          <w:lang w:eastAsia="ja-JP"/>
        </w:rPr>
        <w:t>MFAF Notification</w:t>
      </w:r>
      <w:bookmarkEnd w:id="1934"/>
      <w:bookmarkEnd w:id="1935"/>
      <w:bookmarkEnd w:id="1936"/>
      <w:bookmarkEnd w:id="1937"/>
      <w:bookmarkEnd w:id="1938"/>
      <w:bookmarkEnd w:id="1939"/>
      <w:bookmarkEnd w:id="1940"/>
      <w:bookmarkEnd w:id="1941"/>
    </w:p>
    <w:p w14:paraId="2662C52A" w14:textId="77777777" w:rsidR="00345A8F" w:rsidRDefault="00D862C6">
      <w:pPr>
        <w:pStyle w:val="Heading5"/>
        <w:rPr>
          <w:noProof/>
        </w:rPr>
      </w:pPr>
      <w:bookmarkStart w:id="1942" w:name="_Toc72784237"/>
      <w:bookmarkStart w:id="1943" w:name="_Toc73041783"/>
      <w:bookmarkStart w:id="1944" w:name="_Toc81244844"/>
      <w:bookmarkStart w:id="1945" w:name="_Toc88645408"/>
      <w:bookmarkStart w:id="1946" w:name="_Toc89426320"/>
      <w:bookmarkStart w:id="1947" w:name="_Toc94033200"/>
      <w:bookmarkStart w:id="1948" w:name="_Toc97037343"/>
      <w:bookmarkStart w:id="1949" w:name="_Toc97193127"/>
      <w:r>
        <w:t>5.2.5.2</w:t>
      </w:r>
      <w:r>
        <w:rPr>
          <w:noProof/>
        </w:rPr>
        <w:t>.1</w:t>
      </w:r>
      <w:r>
        <w:rPr>
          <w:noProof/>
        </w:rPr>
        <w:tab/>
        <w:t>Description</w:t>
      </w:r>
      <w:bookmarkEnd w:id="1942"/>
      <w:bookmarkEnd w:id="1943"/>
      <w:bookmarkEnd w:id="1944"/>
      <w:bookmarkEnd w:id="1945"/>
      <w:bookmarkEnd w:id="1946"/>
      <w:bookmarkEnd w:id="1947"/>
      <w:bookmarkEnd w:id="1948"/>
      <w:bookmarkEnd w:id="1949"/>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Heading5"/>
        <w:rPr>
          <w:noProof/>
        </w:rPr>
      </w:pPr>
      <w:bookmarkStart w:id="1950" w:name="_Toc72784238"/>
      <w:bookmarkStart w:id="1951" w:name="_Toc73041784"/>
      <w:bookmarkStart w:id="1952" w:name="_Toc81244845"/>
      <w:bookmarkStart w:id="1953" w:name="_Toc88645409"/>
      <w:bookmarkStart w:id="1954" w:name="_Toc89426321"/>
      <w:bookmarkStart w:id="1955" w:name="_Toc94033201"/>
      <w:bookmarkStart w:id="1956" w:name="_Toc97037344"/>
      <w:bookmarkStart w:id="1957" w:name="_Toc97193128"/>
      <w:r>
        <w:t>5.2.5.2</w:t>
      </w:r>
      <w:r>
        <w:rPr>
          <w:noProof/>
        </w:rPr>
        <w:t>.2</w:t>
      </w:r>
      <w:r>
        <w:rPr>
          <w:noProof/>
        </w:rPr>
        <w:tab/>
        <w:t>Target URI</w:t>
      </w:r>
      <w:bookmarkEnd w:id="1950"/>
      <w:bookmarkEnd w:id="1951"/>
      <w:bookmarkEnd w:id="1952"/>
      <w:bookmarkEnd w:id="1953"/>
      <w:bookmarkEnd w:id="1954"/>
      <w:bookmarkEnd w:id="1955"/>
      <w:bookmarkEnd w:id="1956"/>
      <w:bookmarkEnd w:id="1957"/>
    </w:p>
    <w:p w14:paraId="7338E44D" w14:textId="3B0B7109" w:rsidR="00345A8F" w:rsidRDefault="00D862C6">
      <w:pPr>
        <w:rPr>
          <w:rFonts w:ascii="Arial" w:hAnsi="Arial" w:cs="Arial"/>
          <w:noProof/>
        </w:rPr>
      </w:pPr>
      <w:r>
        <w:rPr>
          <w:noProof/>
        </w:rPr>
        <w:t xml:space="preserve">The Callback URI </w:t>
      </w:r>
      <w:r>
        <w:rPr>
          <w:b/>
          <w:noProof/>
        </w:rPr>
        <w:t>"{</w:t>
      </w:r>
      <w:ins w:id="1958" w:author="C3-221289" w:date="2022-03-01T14:04:00Z">
        <w:r w:rsidR="008065D7">
          <w:t>notificationURI</w:t>
        </w:r>
      </w:ins>
      <w:del w:id="1959" w:author="C3-221289" w:date="2022-03-01T14:04:00Z">
        <w:r w:rsidR="00EF7E8D" w:rsidRPr="00EF7E8D" w:rsidDel="008065D7">
          <w:rPr>
            <w:b/>
            <w:noProof/>
          </w:rPr>
          <w:delText>notificationUri</w:delText>
        </w:r>
      </w:del>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9D78465" w:rsidR="00345A8F" w:rsidRDefault="008065D7">
            <w:pPr>
              <w:pStyle w:val="TAL"/>
              <w:rPr>
                <w:noProof/>
              </w:rPr>
            </w:pPr>
            <w:ins w:id="1960" w:author="C3-221289" w:date="2022-03-01T14:04:00Z">
              <w:r>
                <w:t>notificationURI</w:t>
              </w:r>
            </w:ins>
            <w:del w:id="1961" w:author="C3-221289" w:date="2022-03-01T14:04:00Z">
              <w:r w:rsidR="00EF7E8D" w:rsidDel="008065D7">
                <w:delText>notificationUri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ins w:id="1962" w:author="C3-221603" w:date="2022-03-01T14:15:00Z">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ins>
          </w:p>
        </w:tc>
      </w:tr>
    </w:tbl>
    <w:p w14:paraId="47F5683F" w14:textId="77777777" w:rsidR="00345A8F" w:rsidRDefault="00345A8F">
      <w:pPr>
        <w:rPr>
          <w:noProof/>
        </w:rPr>
      </w:pPr>
    </w:p>
    <w:p w14:paraId="2CAD24C9" w14:textId="77777777" w:rsidR="00345A8F" w:rsidRDefault="00D862C6">
      <w:pPr>
        <w:pStyle w:val="Heading5"/>
        <w:rPr>
          <w:noProof/>
        </w:rPr>
      </w:pPr>
      <w:bookmarkStart w:id="1963" w:name="_Toc72784239"/>
      <w:bookmarkStart w:id="1964" w:name="_Toc73041785"/>
      <w:bookmarkStart w:id="1965" w:name="_Toc81244846"/>
      <w:bookmarkStart w:id="1966" w:name="_Toc88645410"/>
      <w:bookmarkStart w:id="1967" w:name="_Toc89426322"/>
      <w:bookmarkStart w:id="1968" w:name="_Toc94033202"/>
      <w:bookmarkStart w:id="1969" w:name="_Toc97037345"/>
      <w:bookmarkStart w:id="1970" w:name="_Toc97193129"/>
      <w:r>
        <w:t>5.2.5.2</w:t>
      </w:r>
      <w:r>
        <w:rPr>
          <w:noProof/>
        </w:rPr>
        <w:t>.3</w:t>
      </w:r>
      <w:r>
        <w:rPr>
          <w:noProof/>
        </w:rPr>
        <w:tab/>
        <w:t>Standard Methods</w:t>
      </w:r>
      <w:bookmarkEnd w:id="1963"/>
      <w:bookmarkEnd w:id="1964"/>
      <w:bookmarkEnd w:id="1965"/>
      <w:bookmarkEnd w:id="1966"/>
      <w:bookmarkEnd w:id="1967"/>
      <w:bookmarkEnd w:id="1968"/>
      <w:bookmarkEnd w:id="1969"/>
      <w:bookmarkEnd w:id="1970"/>
    </w:p>
    <w:p w14:paraId="0968FC14" w14:textId="77777777" w:rsidR="00345A8F" w:rsidRDefault="00D862C6">
      <w:pPr>
        <w:pStyle w:val="Heading6"/>
        <w:rPr>
          <w:noProof/>
        </w:rPr>
      </w:pPr>
      <w:bookmarkStart w:id="1971" w:name="_Toc72784240"/>
      <w:bookmarkStart w:id="1972" w:name="_Toc73041786"/>
      <w:bookmarkStart w:id="1973" w:name="_Toc81244847"/>
      <w:bookmarkStart w:id="1974" w:name="_Toc88645411"/>
      <w:bookmarkStart w:id="1975" w:name="_Toc89426323"/>
      <w:bookmarkStart w:id="1976" w:name="_Toc94033203"/>
      <w:bookmarkStart w:id="1977" w:name="_Toc97037346"/>
      <w:bookmarkStart w:id="1978" w:name="_Toc97193130"/>
      <w:r>
        <w:t>5.2.5.2.3</w:t>
      </w:r>
      <w:r>
        <w:rPr>
          <w:noProof/>
        </w:rPr>
        <w:t>.1</w:t>
      </w:r>
      <w:r>
        <w:rPr>
          <w:noProof/>
        </w:rPr>
        <w:tab/>
        <w:t>POST</w:t>
      </w:r>
      <w:bookmarkEnd w:id="1971"/>
      <w:bookmarkEnd w:id="1972"/>
      <w:bookmarkEnd w:id="1973"/>
      <w:bookmarkEnd w:id="1974"/>
      <w:bookmarkEnd w:id="1975"/>
      <w:bookmarkEnd w:id="1976"/>
      <w:bookmarkEnd w:id="1977"/>
      <w:bookmarkEnd w:id="1978"/>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20A310D7" w:rsidR="00EF7E8D" w:rsidRDefault="00302DBC" w:rsidP="00EF7E8D">
            <w:pPr>
              <w:pStyle w:val="TAL"/>
              <w:rPr>
                <w:noProof/>
              </w:rPr>
            </w:pPr>
            <w:r>
              <w:rPr>
                <w:noProof/>
              </w:rPr>
              <w:t>array(Nm</w:t>
            </w:r>
            <w:ins w:id="1979" w:author="C3-221603" w:date="2022-03-01T14:15:00Z">
              <w:r w:rsidR="00171CBC">
                <w:rPr>
                  <w:noProof/>
                </w:rPr>
                <w:t>f</w:t>
              </w:r>
            </w:ins>
            <w:r>
              <w:rPr>
                <w:noProof/>
              </w:rPr>
              <w:t>afDataRetrievalNotification)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EC4E793" w:rsidR="00EF7E8D" w:rsidRDefault="00EF7E8D" w:rsidP="00EF7E8D">
            <w:pPr>
              <w:pStyle w:val="TAC"/>
              <w:rPr>
                <w:noProof/>
              </w:rPr>
            </w:pPr>
            <w:r>
              <w:t>1</w:t>
            </w:r>
            <w:r w:rsidR="00302DBC">
              <w:t>..N</w:t>
            </w:r>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353A1BC9" w14:textId="480997DA" w:rsidR="00345A8F" w:rsidRPr="007803A9" w:rsidDel="00171CBC" w:rsidRDefault="00EF7E8D" w:rsidP="0064130F">
      <w:pPr>
        <w:pStyle w:val="EditorsNote"/>
        <w:rPr>
          <w:del w:id="1980" w:author="C3-221603" w:date="2022-03-01T14:15:00Z"/>
          <w:noProof/>
        </w:rPr>
      </w:pPr>
      <w:del w:id="1981" w:author="C3-221603" w:date="2022-03-01T14:15:00Z">
        <w:r w:rsidRPr="00A53A63" w:rsidDel="00171CBC">
          <w:rPr>
            <w:rFonts w:hint="eastAsia"/>
          </w:rPr>
          <w:delText>E</w:delText>
        </w:r>
        <w:r w:rsidRPr="00A53A63" w:rsidDel="00171CBC">
          <w:delText>ditor's Note:</w:delText>
        </w:r>
        <w:r w:rsidRPr="00A53A63" w:rsidDel="00171CBC">
          <w:tab/>
        </w:r>
        <w:r w:rsidDel="00171CBC">
          <w:delText xml:space="preserve">The definition of </w:delText>
        </w:r>
        <w:r w:rsidRPr="00A53A63" w:rsidDel="00171CBC">
          <w:delText xml:space="preserve">MfafNotification </w:delText>
        </w:r>
        <w:r w:rsidDel="00171CBC">
          <w:delText>is FFS</w:delText>
        </w:r>
        <w:r w:rsidRPr="00A53A63" w:rsidDel="00171CBC">
          <w:delText>.</w:delText>
        </w:r>
      </w:del>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4C86C806" w:rsidR="00345A8F" w:rsidRDefault="00D862C6">
            <w:pPr>
              <w:pStyle w:val="TAN"/>
              <w:rPr>
                <w:noProof/>
              </w:rPr>
            </w:pPr>
            <w:r>
              <w:t>NOTE:</w:t>
            </w:r>
            <w:r>
              <w:rPr>
                <w:noProof/>
              </w:rPr>
              <w:tab/>
              <w:t xml:space="preserve">The mandatory </w:t>
            </w:r>
            <w:r>
              <w:t xml:space="preserve">HTTP error status codes for the POST method listed in </w:t>
            </w:r>
            <w:del w:id="1982" w:author="MCC" w:date="2022-03-03T09:41:00Z">
              <w:r w:rsidDel="003A2B6B">
                <w:delText xml:space="preserve">Table </w:delText>
              </w:r>
            </w:del>
            <w:ins w:id="1983" w:author="MCC" w:date="2022-03-03T09:41:00Z">
              <w:r w:rsidR="003A2B6B">
                <w:t>Table</w:t>
              </w:r>
              <w:r w:rsidR="003A2B6B">
                <w:t> </w:t>
              </w:r>
            </w:ins>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ins w:id="1984" w:author="C3-221603" w:date="2022-03-01T14:15:00Z"/>
          <w:noProof/>
        </w:rPr>
      </w:pPr>
    </w:p>
    <w:p w14:paraId="1935532F" w14:textId="77777777" w:rsidR="00171CBC" w:rsidRDefault="00171CBC" w:rsidP="00171CBC">
      <w:pPr>
        <w:pStyle w:val="Heading4"/>
        <w:rPr>
          <w:ins w:id="1985" w:author="C3-221603" w:date="2022-03-01T14:15:00Z"/>
        </w:rPr>
      </w:pPr>
      <w:bookmarkStart w:id="1986" w:name="_Toc97037347"/>
      <w:bookmarkStart w:id="1987" w:name="_Toc97193131"/>
      <w:ins w:id="1988" w:author="C3-221603" w:date="2022-03-01T14:15:00Z">
        <w:r>
          <w:t>5.2.5.3</w:t>
        </w:r>
        <w:r>
          <w:tab/>
        </w:r>
        <w:r>
          <w:rPr>
            <w:rFonts w:eastAsia="Times New Roman"/>
            <w:noProof/>
          </w:rPr>
          <w:t>Acknowledgement of Notification</w:t>
        </w:r>
        <w:bookmarkEnd w:id="1986"/>
        <w:bookmarkEnd w:id="1987"/>
      </w:ins>
    </w:p>
    <w:p w14:paraId="2DC50027" w14:textId="77777777" w:rsidR="00171CBC" w:rsidRDefault="00171CBC" w:rsidP="00171CBC">
      <w:pPr>
        <w:pStyle w:val="Heading5"/>
        <w:rPr>
          <w:ins w:id="1989" w:author="C3-221603" w:date="2022-03-01T14:15:00Z"/>
          <w:noProof/>
        </w:rPr>
      </w:pPr>
      <w:bookmarkStart w:id="1990" w:name="_Toc97037348"/>
      <w:bookmarkStart w:id="1991" w:name="_Toc97193132"/>
      <w:ins w:id="1992" w:author="C3-221603" w:date="2022-03-01T14:15:00Z">
        <w:r>
          <w:t>5.2.5.3</w:t>
        </w:r>
        <w:r>
          <w:rPr>
            <w:noProof/>
          </w:rPr>
          <w:t>.1</w:t>
        </w:r>
        <w:r>
          <w:rPr>
            <w:noProof/>
          </w:rPr>
          <w:tab/>
          <w:t>Description</w:t>
        </w:r>
        <w:bookmarkEnd w:id="1990"/>
        <w:bookmarkEnd w:id="1991"/>
      </w:ins>
    </w:p>
    <w:p w14:paraId="79A395FB" w14:textId="77777777" w:rsidR="00171CBC" w:rsidRDefault="00171CBC" w:rsidP="00171CBC">
      <w:pPr>
        <w:rPr>
          <w:ins w:id="1993" w:author="C3-221603" w:date="2022-03-01T14:15:00Z"/>
          <w:noProof/>
        </w:rPr>
      </w:pPr>
      <w:ins w:id="1994" w:author="C3-221603" w:date="2022-03-01T14:15:00Z">
        <w:r>
          <w:rPr>
            <w:noProof/>
          </w:rPr>
          <w:t xml:space="preserve">The Acknowledgement of Notification is used by the NF service consumer to </w:t>
        </w:r>
        <w:r>
          <w:rPr>
            <w:lang w:eastAsia="ja-JP"/>
          </w:rPr>
          <w:t>retrieve data or analytics from the MFAF</w:t>
        </w:r>
        <w:r>
          <w:rPr>
            <w:noProof/>
          </w:rPr>
          <w:t>.</w:t>
        </w:r>
      </w:ins>
    </w:p>
    <w:p w14:paraId="13BDB8C5" w14:textId="77777777" w:rsidR="00171CBC" w:rsidRDefault="00171CBC" w:rsidP="00171CBC">
      <w:pPr>
        <w:pStyle w:val="Heading5"/>
        <w:rPr>
          <w:ins w:id="1995" w:author="C3-221603" w:date="2022-03-01T14:15:00Z"/>
          <w:noProof/>
        </w:rPr>
      </w:pPr>
      <w:bookmarkStart w:id="1996" w:name="_Toc97037349"/>
      <w:bookmarkStart w:id="1997" w:name="_Toc97193133"/>
      <w:ins w:id="1998" w:author="C3-221603" w:date="2022-03-01T14:15:00Z">
        <w:r>
          <w:t>5.2.5.3</w:t>
        </w:r>
        <w:r>
          <w:rPr>
            <w:noProof/>
          </w:rPr>
          <w:t>.2</w:t>
        </w:r>
        <w:r>
          <w:rPr>
            <w:noProof/>
          </w:rPr>
          <w:tab/>
          <w:t>Target URI</w:t>
        </w:r>
        <w:bookmarkEnd w:id="1996"/>
        <w:bookmarkEnd w:id="1997"/>
      </w:ins>
    </w:p>
    <w:p w14:paraId="70661755" w14:textId="77777777" w:rsidR="00171CBC" w:rsidRDefault="00171CBC" w:rsidP="00171CBC">
      <w:pPr>
        <w:rPr>
          <w:ins w:id="1999" w:author="C3-221603" w:date="2022-03-01T14:15:00Z"/>
          <w:rFonts w:ascii="Arial" w:hAnsi="Arial" w:cs="Arial"/>
          <w:noProof/>
        </w:rPr>
      </w:pPr>
      <w:ins w:id="2000" w:author="C3-221603" w:date="2022-03-01T14:15:00Z">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ins>
    </w:p>
    <w:p w14:paraId="179A19CF" w14:textId="77777777" w:rsidR="00171CBC" w:rsidRDefault="00171CBC" w:rsidP="00171CBC">
      <w:pPr>
        <w:pStyle w:val="TH"/>
        <w:rPr>
          <w:ins w:id="2001" w:author="C3-221603" w:date="2022-03-01T14:15:00Z"/>
          <w:rFonts w:cs="Arial"/>
          <w:noProof/>
        </w:rPr>
      </w:pPr>
      <w:ins w:id="2002" w:author="C3-221603" w:date="2022-03-01T14:15:00Z">
        <w:r>
          <w:rPr>
            <w:noProof/>
          </w:rPr>
          <w:t>Table 5.2.5.3.2-1: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069FD">
        <w:trPr>
          <w:jc w:val="center"/>
          <w:ins w:id="2003" w:author="C3-221603" w:date="2022-03-01T14:15: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069FD">
            <w:pPr>
              <w:pStyle w:val="TAH"/>
              <w:rPr>
                <w:ins w:id="2004" w:author="C3-221603" w:date="2022-03-01T14:15:00Z"/>
                <w:noProof/>
              </w:rPr>
            </w:pPr>
            <w:ins w:id="2005" w:author="C3-221603" w:date="2022-03-01T14:15: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069FD">
            <w:pPr>
              <w:pStyle w:val="TAH"/>
              <w:rPr>
                <w:ins w:id="2006" w:author="C3-221603" w:date="2022-03-01T14:15:00Z"/>
                <w:noProof/>
              </w:rPr>
            </w:pPr>
            <w:ins w:id="2007" w:author="C3-221603" w:date="2022-03-01T14:15: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069FD">
            <w:pPr>
              <w:pStyle w:val="TAH"/>
              <w:rPr>
                <w:ins w:id="2008" w:author="C3-221603" w:date="2022-03-01T14:15:00Z"/>
                <w:noProof/>
              </w:rPr>
            </w:pPr>
            <w:ins w:id="2009" w:author="C3-221603" w:date="2022-03-01T14:15:00Z">
              <w:r>
                <w:rPr>
                  <w:noProof/>
                </w:rPr>
                <w:t>Definition</w:t>
              </w:r>
            </w:ins>
          </w:p>
        </w:tc>
      </w:tr>
      <w:tr w:rsidR="00171CBC" w14:paraId="7B0AA0D3" w14:textId="77777777" w:rsidTr="006069FD">
        <w:trPr>
          <w:jc w:val="center"/>
          <w:ins w:id="2010" w:author="C3-221603" w:date="2022-03-01T14:15:00Z"/>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069FD">
            <w:pPr>
              <w:pStyle w:val="TAL"/>
              <w:rPr>
                <w:ins w:id="2011" w:author="C3-221603" w:date="2022-03-01T14:15:00Z"/>
                <w:noProof/>
              </w:rPr>
            </w:pPr>
            <w:ins w:id="2012" w:author="C3-221603" w:date="2022-03-01T14:15: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069FD">
            <w:pPr>
              <w:pStyle w:val="TAL"/>
              <w:rPr>
                <w:ins w:id="2013" w:author="C3-221603" w:date="2022-03-01T14:15:00Z"/>
                <w:noProof/>
              </w:rPr>
            </w:pPr>
            <w:ins w:id="2014" w:author="C3-221603" w:date="2022-03-01T14:15: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77777777" w:rsidR="00171CBC" w:rsidRDefault="00171CBC" w:rsidP="006069FD">
            <w:pPr>
              <w:pStyle w:val="TAL"/>
              <w:rPr>
                <w:ins w:id="2015" w:author="C3-221603" w:date="2022-03-01T14:15:00Z"/>
                <w:noProof/>
              </w:rPr>
            </w:pPr>
            <w:ins w:id="2016" w:author="C3-221603" w:date="2022-03-01T14:15:00Z">
              <w:r>
                <w:rPr>
                  <w:noProof/>
                </w:rPr>
                <w:t xml:space="preserve">Acknowledgement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 (see table 5.2.6.2.3-1).</w:t>
              </w:r>
            </w:ins>
          </w:p>
        </w:tc>
      </w:tr>
    </w:tbl>
    <w:p w14:paraId="61C8B975" w14:textId="77777777" w:rsidR="00171CBC" w:rsidRDefault="00171CBC" w:rsidP="00171CBC">
      <w:pPr>
        <w:rPr>
          <w:ins w:id="2017" w:author="C3-221603" w:date="2022-03-01T14:15:00Z"/>
          <w:noProof/>
        </w:rPr>
      </w:pPr>
    </w:p>
    <w:p w14:paraId="6C7FB29D" w14:textId="77777777" w:rsidR="00171CBC" w:rsidRDefault="00171CBC" w:rsidP="00171CBC">
      <w:pPr>
        <w:pStyle w:val="Heading5"/>
        <w:rPr>
          <w:ins w:id="2018" w:author="C3-221603" w:date="2022-03-01T14:15:00Z"/>
          <w:noProof/>
        </w:rPr>
      </w:pPr>
      <w:bookmarkStart w:id="2019" w:name="_Toc83230072"/>
      <w:bookmarkStart w:id="2020" w:name="_Toc66277780"/>
      <w:bookmarkStart w:id="2021" w:name="_Toc56672222"/>
      <w:bookmarkStart w:id="2022" w:name="_Toc51761292"/>
      <w:bookmarkStart w:id="2023" w:name="_Toc50023802"/>
      <w:bookmarkStart w:id="2024" w:name="_Toc49935456"/>
      <w:bookmarkStart w:id="2025" w:name="_Toc45132989"/>
      <w:bookmarkStart w:id="2026" w:name="_Toc43298212"/>
      <w:bookmarkStart w:id="2027" w:name="_Toc39063154"/>
      <w:bookmarkStart w:id="2028" w:name="_Toc36037720"/>
      <w:bookmarkStart w:id="2029" w:name="_Toc34210695"/>
      <w:bookmarkStart w:id="2030" w:name="_Toc28011579"/>
      <w:bookmarkStart w:id="2031" w:name="_Toc97037350"/>
      <w:bookmarkStart w:id="2032" w:name="_Toc97193134"/>
      <w:ins w:id="2033" w:author="C3-221603" w:date="2022-03-01T14:15:00Z">
        <w:r>
          <w:rPr>
            <w:noProof/>
          </w:rPr>
          <w:t>5.2.5.3.3</w:t>
        </w:r>
        <w:r>
          <w:rPr>
            <w:noProof/>
          </w:rPr>
          <w:tab/>
          <w:t>Standard Methods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ins>
    </w:p>
    <w:p w14:paraId="79F42D90" w14:textId="77777777" w:rsidR="00171CBC" w:rsidRDefault="00171CBC" w:rsidP="00171CBC">
      <w:pPr>
        <w:pStyle w:val="Heading6"/>
        <w:rPr>
          <w:ins w:id="2034" w:author="C3-221603" w:date="2022-03-01T14:15:00Z"/>
        </w:rPr>
      </w:pPr>
      <w:bookmarkStart w:id="2035" w:name="_Toc97037351"/>
      <w:bookmarkStart w:id="2036" w:name="_Toc97193135"/>
      <w:ins w:id="2037" w:author="C3-221603" w:date="2022-03-01T14:15:00Z">
        <w:r>
          <w:t>5.2.5.3.3.1</w:t>
        </w:r>
        <w:r>
          <w:tab/>
          <w:t>POST</w:t>
        </w:r>
        <w:bookmarkEnd w:id="2035"/>
        <w:bookmarkEnd w:id="2036"/>
      </w:ins>
    </w:p>
    <w:p w14:paraId="2784E952" w14:textId="79F33E0C" w:rsidR="00171CBC" w:rsidRDefault="00171CBC" w:rsidP="00171CBC">
      <w:pPr>
        <w:rPr>
          <w:ins w:id="2038" w:author="C3-221603" w:date="2022-03-01T14:15:00Z"/>
        </w:rPr>
      </w:pPr>
      <w:ins w:id="2039" w:author="C3-221603" w:date="2022-03-01T14:15:00Z">
        <w:r>
          <w:t>This method shall support the URI query parameters specified in table</w:t>
        </w:r>
        <w:del w:id="2040" w:author="MCC" w:date="2022-03-03T09:42:00Z">
          <w:r w:rsidDel="003A2B6B">
            <w:delText xml:space="preserve"> </w:delText>
          </w:r>
        </w:del>
      </w:ins>
      <w:ins w:id="2041" w:author="MCC" w:date="2022-03-03T09:42:00Z">
        <w:r w:rsidR="003A2B6B">
          <w:t> </w:t>
        </w:r>
      </w:ins>
      <w:ins w:id="2042" w:author="C3-221603" w:date="2022-03-01T14:15:00Z">
        <w:r>
          <w:t>5.2.5.3.3.1-1.</w:t>
        </w:r>
      </w:ins>
    </w:p>
    <w:p w14:paraId="30F7B9F2" w14:textId="54683CB0" w:rsidR="00171CBC" w:rsidRDefault="00171CBC" w:rsidP="00171CBC">
      <w:pPr>
        <w:pStyle w:val="TH"/>
        <w:rPr>
          <w:ins w:id="2043" w:author="C3-221603" w:date="2022-03-01T14:15:00Z"/>
          <w:rFonts w:cs="Arial"/>
        </w:rPr>
      </w:pPr>
      <w:ins w:id="2044" w:author="C3-221603" w:date="2022-03-01T14:15:00Z">
        <w:r>
          <w:lastRenderedPageBreak/>
          <w:t>Table</w:t>
        </w:r>
        <w:del w:id="2045" w:author="MCC" w:date="2022-03-03T09:42:00Z">
          <w:r w:rsidDel="003A2B6B">
            <w:delText xml:space="preserve"> </w:delText>
          </w:r>
        </w:del>
      </w:ins>
      <w:ins w:id="2046" w:author="MCC" w:date="2022-03-03T09:42:00Z">
        <w:r w:rsidR="003A2B6B">
          <w:t> </w:t>
        </w:r>
      </w:ins>
      <w:ins w:id="2047" w:author="C3-221603" w:date="2022-03-01T14:15:00Z">
        <w:r>
          <w:t>5.2.5.3.3.1-1: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069FD">
        <w:trPr>
          <w:jc w:val="center"/>
          <w:ins w:id="2048"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069FD">
            <w:pPr>
              <w:pStyle w:val="TAH"/>
              <w:rPr>
                <w:ins w:id="2049" w:author="C3-221603" w:date="2022-03-01T14:15:00Z"/>
              </w:rPr>
            </w:pPr>
            <w:ins w:id="2050" w:author="C3-221603" w:date="2022-03-01T14:1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069FD">
            <w:pPr>
              <w:pStyle w:val="TAH"/>
              <w:rPr>
                <w:ins w:id="2051" w:author="C3-221603" w:date="2022-03-01T14:15:00Z"/>
              </w:rPr>
            </w:pPr>
            <w:ins w:id="2052" w:author="C3-221603" w:date="2022-03-01T14:1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069FD">
            <w:pPr>
              <w:pStyle w:val="TAH"/>
              <w:rPr>
                <w:ins w:id="2053" w:author="C3-221603" w:date="2022-03-01T14:15:00Z"/>
              </w:rPr>
            </w:pPr>
            <w:ins w:id="2054" w:author="C3-221603" w:date="2022-03-01T14:15: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069FD">
            <w:pPr>
              <w:pStyle w:val="TAH"/>
              <w:rPr>
                <w:ins w:id="2055" w:author="C3-221603" w:date="2022-03-01T14:15:00Z"/>
              </w:rPr>
            </w:pPr>
            <w:ins w:id="2056" w:author="C3-221603" w:date="2022-03-01T14:15: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069FD">
            <w:pPr>
              <w:pStyle w:val="TAH"/>
              <w:rPr>
                <w:ins w:id="2057" w:author="C3-221603" w:date="2022-03-01T14:15:00Z"/>
              </w:rPr>
            </w:pPr>
            <w:ins w:id="2058" w:author="C3-221603" w:date="2022-03-01T14:15: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069FD">
            <w:pPr>
              <w:pStyle w:val="TAH"/>
              <w:rPr>
                <w:ins w:id="2059" w:author="C3-221603" w:date="2022-03-01T14:15:00Z"/>
              </w:rPr>
            </w:pPr>
            <w:ins w:id="2060" w:author="C3-221603" w:date="2022-03-01T14:15:00Z">
              <w:r>
                <w:t>Applicability</w:t>
              </w:r>
            </w:ins>
          </w:p>
        </w:tc>
      </w:tr>
      <w:tr w:rsidR="00171CBC" w14:paraId="7B422AE8" w14:textId="77777777" w:rsidTr="006069FD">
        <w:trPr>
          <w:jc w:val="center"/>
          <w:ins w:id="2061"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069FD">
            <w:pPr>
              <w:pStyle w:val="TAL"/>
              <w:rPr>
                <w:ins w:id="2062" w:author="C3-221603" w:date="2022-03-01T14:15:00Z"/>
              </w:rPr>
            </w:pPr>
            <w:ins w:id="2063" w:author="C3-221603" w:date="2022-03-01T14:15: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069FD">
            <w:pPr>
              <w:pStyle w:val="TAL"/>
              <w:rPr>
                <w:ins w:id="2064" w:author="C3-221603" w:date="2022-03-01T14:15:00Z"/>
              </w:rPr>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069FD">
            <w:pPr>
              <w:pStyle w:val="TAC"/>
              <w:rPr>
                <w:ins w:id="2065" w:author="C3-221603" w:date="2022-03-01T14:15:00Z"/>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069FD">
            <w:pPr>
              <w:pStyle w:val="TAL"/>
              <w:rPr>
                <w:ins w:id="2066" w:author="C3-221603" w:date="2022-03-01T14:15: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069FD">
            <w:pPr>
              <w:pStyle w:val="TAL"/>
              <w:rPr>
                <w:ins w:id="2067" w:author="C3-221603" w:date="2022-03-01T14:15:00Z"/>
              </w:rPr>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069FD">
            <w:pPr>
              <w:pStyle w:val="TAL"/>
              <w:rPr>
                <w:ins w:id="2068" w:author="C3-221603" w:date="2022-03-01T14:15:00Z"/>
              </w:rPr>
            </w:pPr>
          </w:p>
        </w:tc>
      </w:tr>
    </w:tbl>
    <w:p w14:paraId="3474F6C0" w14:textId="77777777" w:rsidR="00171CBC" w:rsidRDefault="00171CBC" w:rsidP="00171CBC">
      <w:pPr>
        <w:pStyle w:val="Guidance"/>
        <w:rPr>
          <w:ins w:id="2069" w:author="C3-221603" w:date="2022-03-01T14:15:00Z"/>
        </w:rPr>
      </w:pPr>
    </w:p>
    <w:p w14:paraId="062AEFF5" w14:textId="580AFE44" w:rsidR="00171CBC" w:rsidRDefault="00171CBC" w:rsidP="00171CBC">
      <w:pPr>
        <w:rPr>
          <w:ins w:id="2070" w:author="C3-221603" w:date="2022-03-01T14:15:00Z"/>
        </w:rPr>
      </w:pPr>
      <w:ins w:id="2071" w:author="C3-221603" w:date="2022-03-01T14:15:00Z">
        <w:r>
          <w:t>This method shall support the request data structures specified in table</w:t>
        </w:r>
        <w:del w:id="2072" w:author="MCC" w:date="2022-03-03T09:42:00Z">
          <w:r w:rsidDel="003A2B6B">
            <w:delText xml:space="preserve"> </w:delText>
          </w:r>
        </w:del>
      </w:ins>
      <w:ins w:id="2073" w:author="MCC" w:date="2022-03-03T09:42:00Z">
        <w:r w:rsidR="003A2B6B">
          <w:t> </w:t>
        </w:r>
      </w:ins>
      <w:ins w:id="2074" w:author="C3-221603" w:date="2022-03-01T14:15:00Z">
        <w:r>
          <w:t>5.2.5.3.3.1-2 and the response data structures and response codes specified in table</w:t>
        </w:r>
        <w:del w:id="2075" w:author="MCC" w:date="2022-03-03T09:42:00Z">
          <w:r w:rsidDel="003A2B6B">
            <w:delText xml:space="preserve"> </w:delText>
          </w:r>
        </w:del>
      </w:ins>
      <w:ins w:id="2076" w:author="MCC" w:date="2022-03-03T09:42:00Z">
        <w:r w:rsidR="003A2B6B">
          <w:t> </w:t>
        </w:r>
      </w:ins>
      <w:ins w:id="2077" w:author="C3-221603" w:date="2022-03-01T14:15:00Z">
        <w:r>
          <w:t>5.2.5.3.3.1-3.</w:t>
        </w:r>
      </w:ins>
    </w:p>
    <w:p w14:paraId="38443311" w14:textId="0751EA09" w:rsidR="00171CBC" w:rsidRDefault="00171CBC" w:rsidP="00171CBC">
      <w:pPr>
        <w:pStyle w:val="TH"/>
        <w:rPr>
          <w:ins w:id="2078" w:author="C3-221603" w:date="2022-03-01T14:15:00Z"/>
        </w:rPr>
      </w:pPr>
      <w:ins w:id="2079" w:author="C3-221603" w:date="2022-03-01T14:15:00Z">
        <w:r>
          <w:t>Table</w:t>
        </w:r>
        <w:del w:id="2080" w:author="MCC" w:date="2022-03-03T09:42:00Z">
          <w:r w:rsidDel="003A2B6B">
            <w:delText xml:space="preserve"> </w:delText>
          </w:r>
        </w:del>
      </w:ins>
      <w:ins w:id="2081" w:author="MCC" w:date="2022-03-03T09:42:00Z">
        <w:r w:rsidR="003A2B6B">
          <w:t> </w:t>
        </w:r>
      </w:ins>
      <w:ins w:id="2082" w:author="C3-221603" w:date="2022-03-01T14:15:00Z">
        <w:r>
          <w:t>5.2.5.3.3.1-2: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069FD">
        <w:trPr>
          <w:jc w:val="center"/>
          <w:ins w:id="2083" w:author="C3-221603" w:date="2022-03-01T14:15: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069FD">
            <w:pPr>
              <w:pStyle w:val="TAH"/>
              <w:rPr>
                <w:ins w:id="2084" w:author="C3-221603" w:date="2022-03-01T14:15:00Z"/>
              </w:rPr>
            </w:pPr>
            <w:ins w:id="2085" w:author="C3-221603" w:date="2022-03-01T14:15: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069FD">
            <w:pPr>
              <w:pStyle w:val="TAH"/>
              <w:rPr>
                <w:ins w:id="2086" w:author="C3-221603" w:date="2022-03-01T14:15:00Z"/>
              </w:rPr>
            </w:pPr>
            <w:ins w:id="2087" w:author="C3-221603" w:date="2022-03-01T14:15: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069FD">
            <w:pPr>
              <w:pStyle w:val="TAH"/>
              <w:rPr>
                <w:ins w:id="2088" w:author="C3-221603" w:date="2022-03-01T14:15:00Z"/>
              </w:rPr>
            </w:pPr>
            <w:ins w:id="2089" w:author="C3-221603" w:date="2022-03-01T14:15: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069FD">
            <w:pPr>
              <w:pStyle w:val="TAH"/>
              <w:rPr>
                <w:ins w:id="2090" w:author="C3-221603" w:date="2022-03-01T14:15:00Z"/>
              </w:rPr>
            </w:pPr>
            <w:ins w:id="2091" w:author="C3-221603" w:date="2022-03-01T14:15:00Z">
              <w:r>
                <w:t>Description</w:t>
              </w:r>
            </w:ins>
          </w:p>
        </w:tc>
      </w:tr>
      <w:tr w:rsidR="00171CBC" w14:paraId="5C22EF81" w14:textId="77777777" w:rsidTr="006069FD">
        <w:trPr>
          <w:jc w:val="center"/>
          <w:ins w:id="2092" w:author="C3-221603" w:date="2022-03-01T14:1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069FD">
            <w:pPr>
              <w:pStyle w:val="TAL"/>
              <w:rPr>
                <w:ins w:id="2093" w:author="C3-221603" w:date="2022-03-01T14:15:00Z"/>
              </w:rPr>
            </w:pPr>
            <w:ins w:id="2094" w:author="C3-221603" w:date="2022-03-01T14:15: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069FD">
            <w:pPr>
              <w:pStyle w:val="TAC"/>
              <w:rPr>
                <w:ins w:id="2095" w:author="C3-221603" w:date="2022-03-01T14:15:00Z"/>
              </w:rPr>
            </w:pPr>
            <w:ins w:id="2096" w:author="C3-221603" w:date="2022-03-01T14:15: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069FD">
            <w:pPr>
              <w:pStyle w:val="TAL"/>
              <w:rPr>
                <w:ins w:id="2097" w:author="C3-221603" w:date="2022-03-01T14:15:00Z"/>
              </w:rPr>
            </w:pPr>
            <w:ins w:id="2098" w:author="C3-221603" w:date="2022-03-01T14:15: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069FD">
            <w:pPr>
              <w:pStyle w:val="TAL"/>
              <w:rPr>
                <w:ins w:id="2099" w:author="C3-221603" w:date="2022-03-01T14:15:00Z"/>
              </w:rPr>
            </w:pPr>
            <w:ins w:id="2100" w:author="C3-221603" w:date="2022-03-01T14:15:00Z">
              <w:r>
                <w:t>Indicate the fetch correlation identifier(s).</w:t>
              </w:r>
            </w:ins>
          </w:p>
        </w:tc>
      </w:tr>
    </w:tbl>
    <w:p w14:paraId="434B1FE6" w14:textId="77777777" w:rsidR="00171CBC" w:rsidRDefault="00171CBC" w:rsidP="00171CBC">
      <w:pPr>
        <w:rPr>
          <w:ins w:id="2101" w:author="C3-221603" w:date="2022-03-01T14:15:00Z"/>
        </w:rPr>
      </w:pPr>
    </w:p>
    <w:p w14:paraId="341393F2" w14:textId="1BB0518B" w:rsidR="00171CBC" w:rsidRDefault="00171CBC" w:rsidP="00171CBC">
      <w:pPr>
        <w:pStyle w:val="TH"/>
        <w:rPr>
          <w:ins w:id="2102" w:author="C3-221603" w:date="2022-03-01T14:15:00Z"/>
        </w:rPr>
      </w:pPr>
      <w:ins w:id="2103" w:author="C3-221603" w:date="2022-03-01T14:15:00Z">
        <w:r>
          <w:t>Table</w:t>
        </w:r>
        <w:del w:id="2104" w:author="MCC" w:date="2022-03-03T09:42:00Z">
          <w:r w:rsidDel="003A2B6B">
            <w:delText xml:space="preserve"> </w:delText>
          </w:r>
        </w:del>
      </w:ins>
      <w:ins w:id="2105" w:author="MCC" w:date="2022-03-03T09:42:00Z">
        <w:r w:rsidR="003A2B6B">
          <w:t> </w:t>
        </w:r>
      </w:ins>
      <w:ins w:id="2106" w:author="C3-221603" w:date="2022-03-01T14:15:00Z">
        <w:r>
          <w:t>5.2.5.3.3.1-3: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069FD">
        <w:trPr>
          <w:jc w:val="center"/>
          <w:ins w:id="2107" w:author="C3-221603" w:date="2022-03-01T14: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069FD">
            <w:pPr>
              <w:pStyle w:val="TAH"/>
              <w:rPr>
                <w:ins w:id="2108" w:author="C3-221603" w:date="2022-03-01T14:15:00Z"/>
              </w:rPr>
            </w:pPr>
            <w:ins w:id="2109" w:author="C3-221603" w:date="2022-03-01T14:15: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069FD">
            <w:pPr>
              <w:pStyle w:val="TAH"/>
              <w:rPr>
                <w:ins w:id="2110" w:author="C3-221603" w:date="2022-03-01T14:15:00Z"/>
              </w:rPr>
            </w:pPr>
            <w:ins w:id="2111" w:author="C3-221603" w:date="2022-03-01T14:15: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069FD">
            <w:pPr>
              <w:pStyle w:val="TAH"/>
              <w:rPr>
                <w:ins w:id="2112" w:author="C3-221603" w:date="2022-03-01T14:15:00Z"/>
              </w:rPr>
            </w:pPr>
            <w:ins w:id="2113" w:author="C3-221603" w:date="2022-03-01T14:15: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069FD">
            <w:pPr>
              <w:pStyle w:val="TAH"/>
              <w:rPr>
                <w:ins w:id="2114" w:author="C3-221603" w:date="2022-03-01T14:15:00Z"/>
              </w:rPr>
            </w:pPr>
            <w:ins w:id="2115" w:author="C3-221603" w:date="2022-03-01T14:15:00Z">
              <w:r>
                <w:t>Response</w:t>
              </w:r>
            </w:ins>
          </w:p>
          <w:p w14:paraId="31FD5AF6" w14:textId="77777777" w:rsidR="00171CBC" w:rsidRDefault="00171CBC" w:rsidP="006069FD">
            <w:pPr>
              <w:pStyle w:val="TAH"/>
              <w:rPr>
                <w:ins w:id="2116" w:author="C3-221603" w:date="2022-03-01T14:15:00Z"/>
              </w:rPr>
            </w:pPr>
            <w:ins w:id="2117" w:author="C3-221603" w:date="2022-03-01T14:15: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069FD">
            <w:pPr>
              <w:pStyle w:val="TAH"/>
              <w:rPr>
                <w:ins w:id="2118" w:author="C3-221603" w:date="2022-03-01T14:15:00Z"/>
              </w:rPr>
            </w:pPr>
            <w:ins w:id="2119" w:author="C3-221603" w:date="2022-03-01T14:15:00Z">
              <w:r>
                <w:t>Description</w:t>
              </w:r>
            </w:ins>
          </w:p>
        </w:tc>
      </w:tr>
      <w:tr w:rsidR="00171CBC" w14:paraId="0E36968D" w14:textId="77777777" w:rsidTr="006069FD">
        <w:trPr>
          <w:jc w:val="center"/>
          <w:ins w:id="2120"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069FD">
            <w:pPr>
              <w:pStyle w:val="TAL"/>
              <w:rPr>
                <w:ins w:id="2121" w:author="C3-221603" w:date="2022-03-01T14:15:00Z"/>
              </w:rPr>
            </w:pPr>
            <w:ins w:id="2122" w:author="C3-221603" w:date="2022-03-01T14:15:00Z">
              <w:r>
                <w:t>NmfafDataAnaNotification</w:t>
              </w:r>
            </w:ins>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069FD">
            <w:pPr>
              <w:pStyle w:val="TAC"/>
              <w:rPr>
                <w:ins w:id="2123" w:author="C3-221603" w:date="2022-03-01T14:15:00Z"/>
              </w:rPr>
            </w:pPr>
            <w:ins w:id="2124" w:author="C3-221603" w:date="2022-03-01T14:15:00Z">
              <w:r>
                <w:t>M</w:t>
              </w:r>
            </w:ins>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069FD">
            <w:pPr>
              <w:pStyle w:val="TAL"/>
              <w:rPr>
                <w:ins w:id="2125" w:author="C3-221603" w:date="2022-03-01T14:15:00Z"/>
              </w:rPr>
            </w:pPr>
            <w:ins w:id="2126" w:author="C3-221603" w:date="2022-03-01T14:15:00Z">
              <w:r>
                <w:t>1</w:t>
              </w:r>
            </w:ins>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069FD">
            <w:pPr>
              <w:pStyle w:val="TAL"/>
              <w:rPr>
                <w:ins w:id="2127" w:author="C3-221603" w:date="2022-03-01T14:15:00Z"/>
              </w:rPr>
            </w:pPr>
            <w:ins w:id="2128" w:author="C3-221603" w:date="2022-03-01T14:15: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069FD">
            <w:pPr>
              <w:pStyle w:val="TAL"/>
              <w:rPr>
                <w:ins w:id="2129" w:author="C3-221603" w:date="2022-03-01T14:15:00Z"/>
              </w:rPr>
            </w:pPr>
            <w:ins w:id="2130" w:author="C3-221603" w:date="2022-03-01T14:15:00Z">
              <w:r>
                <w:t xml:space="preserve">The stored data or analytics related to the </w:t>
              </w:r>
              <w:r>
                <w:rPr>
                  <w:lang w:val="en-US"/>
                </w:rPr>
                <w:t>"</w:t>
              </w:r>
              <w:r w:rsidRPr="00085C06">
                <w:t>fetch-corr-ids</w:t>
              </w:r>
              <w:r>
                <w:t>".</w:t>
              </w:r>
            </w:ins>
          </w:p>
        </w:tc>
      </w:tr>
      <w:tr w:rsidR="00171CBC" w14:paraId="3FD1FEE2" w14:textId="77777777" w:rsidTr="006069FD">
        <w:trPr>
          <w:jc w:val="center"/>
          <w:ins w:id="2131"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77777777" w:rsidR="00171CBC" w:rsidRDefault="00171CBC" w:rsidP="006069FD">
            <w:pPr>
              <w:pStyle w:val="TAL"/>
              <w:rPr>
                <w:ins w:id="2132" w:author="C3-221603" w:date="2022-03-01T14:15:00Z"/>
              </w:rPr>
            </w:pPr>
            <w:ins w:id="2133"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5A0DBF83" w14:textId="77777777" w:rsidR="00171CBC" w:rsidDel="003725B3" w:rsidRDefault="00171CBC" w:rsidP="006069FD">
            <w:pPr>
              <w:pStyle w:val="TAC"/>
              <w:rPr>
                <w:ins w:id="2134"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5C78DCA1" w14:textId="77777777" w:rsidR="00171CBC" w:rsidDel="003725B3" w:rsidRDefault="00171CBC" w:rsidP="006069FD">
            <w:pPr>
              <w:pStyle w:val="TAL"/>
              <w:rPr>
                <w:ins w:id="2135"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069FD">
            <w:pPr>
              <w:pStyle w:val="TAL"/>
              <w:rPr>
                <w:ins w:id="2136" w:author="C3-221603" w:date="2022-03-01T14:15:00Z"/>
              </w:rPr>
            </w:pPr>
            <w:ins w:id="2137" w:author="C3-221603" w:date="2022-03-01T14:1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069FD">
            <w:pPr>
              <w:pStyle w:val="TAL"/>
              <w:rPr>
                <w:ins w:id="2138" w:author="C3-221603" w:date="2022-03-01T14:15:00Z"/>
              </w:rPr>
            </w:pPr>
            <w:ins w:id="2139" w:author="C3-221603" w:date="2022-03-01T14:15:00Z">
              <w:r>
                <w:t>Temporary redirection, during subscription retrieval. The response shall include a Location header field containing an alternative URI of the resource located in an alternative MFAF.</w:t>
              </w:r>
            </w:ins>
          </w:p>
        </w:tc>
      </w:tr>
      <w:tr w:rsidR="00171CBC" w14:paraId="226BB562" w14:textId="77777777" w:rsidTr="006069FD">
        <w:trPr>
          <w:jc w:val="center"/>
          <w:ins w:id="2140" w:author="C3-221603" w:date="2022-03-01T14: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77777777" w:rsidR="00171CBC" w:rsidRDefault="00171CBC" w:rsidP="006069FD">
            <w:pPr>
              <w:pStyle w:val="TAL"/>
              <w:rPr>
                <w:ins w:id="2141" w:author="C3-221603" w:date="2022-03-01T14:15:00Z"/>
              </w:rPr>
            </w:pPr>
            <w:ins w:id="2142" w:author="C3-221603" w:date="2022-03-01T14:15: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FC86317" w14:textId="77777777" w:rsidR="00171CBC" w:rsidDel="003725B3" w:rsidRDefault="00171CBC" w:rsidP="006069FD">
            <w:pPr>
              <w:pStyle w:val="TAC"/>
              <w:rPr>
                <w:ins w:id="2143" w:author="C3-221603" w:date="2022-03-01T14:15:00Z"/>
              </w:rPr>
            </w:pPr>
          </w:p>
        </w:tc>
        <w:tc>
          <w:tcPr>
            <w:tcW w:w="649" w:type="pct"/>
            <w:tcBorders>
              <w:top w:val="single" w:sz="4" w:space="0" w:color="auto"/>
              <w:left w:val="single" w:sz="6" w:space="0" w:color="000000"/>
              <w:bottom w:val="single" w:sz="6" w:space="0" w:color="000000"/>
              <w:right w:val="single" w:sz="6" w:space="0" w:color="000000"/>
            </w:tcBorders>
          </w:tcPr>
          <w:p w14:paraId="158E1D6F" w14:textId="77777777" w:rsidR="00171CBC" w:rsidDel="003725B3" w:rsidRDefault="00171CBC" w:rsidP="006069FD">
            <w:pPr>
              <w:pStyle w:val="TAL"/>
              <w:rPr>
                <w:ins w:id="2144" w:author="C3-221603" w:date="2022-03-01T14:15:00Z"/>
              </w:rPr>
            </w:pPr>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069FD">
            <w:pPr>
              <w:pStyle w:val="TAL"/>
              <w:rPr>
                <w:ins w:id="2145" w:author="C3-221603" w:date="2022-03-01T14:15:00Z"/>
              </w:rPr>
            </w:pPr>
            <w:ins w:id="2146" w:author="C3-221603" w:date="2022-03-01T14:1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069FD">
            <w:pPr>
              <w:pStyle w:val="TAL"/>
              <w:rPr>
                <w:ins w:id="2147" w:author="C3-221603" w:date="2022-03-01T14:15:00Z"/>
              </w:rPr>
            </w:pPr>
            <w:ins w:id="2148" w:author="C3-221603" w:date="2022-03-01T14:15:00Z">
              <w:r>
                <w:t>Permanent redirection, during subscription retrieval. The response shall include a Location header field containing an alternative URI of the resource located in an alternative MFAF.</w:t>
              </w:r>
            </w:ins>
          </w:p>
        </w:tc>
      </w:tr>
      <w:tr w:rsidR="00171CBC" w14:paraId="20112973" w14:textId="77777777" w:rsidTr="006069FD">
        <w:trPr>
          <w:jc w:val="center"/>
          <w:ins w:id="2149" w:author="C3-221603" w:date="2022-03-01T14:1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701C1D1D" w:rsidR="00171CBC" w:rsidRDefault="00171CBC" w:rsidP="006069FD">
            <w:pPr>
              <w:pStyle w:val="TAN"/>
              <w:rPr>
                <w:ins w:id="2150" w:author="C3-221603" w:date="2022-03-01T14:15:00Z"/>
              </w:rPr>
            </w:pPr>
            <w:ins w:id="2151" w:author="C3-221603" w:date="2022-03-01T14:15:00Z">
              <w:r>
                <w:t>NOTE:</w:t>
              </w:r>
              <w:r>
                <w:rPr>
                  <w:noProof/>
                </w:rPr>
                <w:tab/>
                <w:t xml:space="preserve">The manadatory </w:t>
              </w:r>
              <w:r>
                <w:t>HTTP error status code for the POST method listed in Table</w:t>
              </w:r>
              <w:del w:id="2152" w:author="MCC" w:date="2022-03-03T09:42:00Z">
                <w:r w:rsidDel="003A2B6B">
                  <w:delText xml:space="preserve"> </w:delText>
                </w:r>
              </w:del>
            </w:ins>
            <w:ins w:id="2153" w:author="MCC" w:date="2022-03-03T09:42:00Z">
              <w:r w:rsidR="003A2B6B">
                <w:t> </w:t>
              </w:r>
            </w:ins>
            <w:ins w:id="2154" w:author="C3-221603" w:date="2022-03-01T14:15:00Z">
              <w:r>
                <w:t>5.2.7.1-1 of 3GPP TS 29.500 [4] also apply.</w:t>
              </w:r>
            </w:ins>
          </w:p>
        </w:tc>
      </w:tr>
    </w:tbl>
    <w:p w14:paraId="4D6FEA48" w14:textId="77777777" w:rsidR="00171CBC" w:rsidRDefault="00171CBC" w:rsidP="00171CBC">
      <w:pPr>
        <w:rPr>
          <w:ins w:id="2155" w:author="C3-221603" w:date="2022-03-01T14:15:00Z"/>
        </w:rPr>
      </w:pPr>
    </w:p>
    <w:p w14:paraId="597BAD43" w14:textId="19417439" w:rsidR="00171CBC" w:rsidRDefault="00171CBC" w:rsidP="00171CBC">
      <w:pPr>
        <w:pStyle w:val="TH"/>
        <w:rPr>
          <w:ins w:id="2156" w:author="C3-221603" w:date="2022-03-01T14:15:00Z"/>
          <w:rFonts w:cs="Arial"/>
        </w:rPr>
      </w:pPr>
      <w:ins w:id="2157" w:author="C3-221603" w:date="2022-03-01T14:15:00Z">
        <w:r>
          <w:t>Table</w:t>
        </w:r>
        <w:del w:id="2158" w:author="MCC" w:date="2022-03-03T09:42:00Z">
          <w:r w:rsidDel="003A2B6B">
            <w:delText xml:space="preserve"> </w:delText>
          </w:r>
        </w:del>
      </w:ins>
      <w:ins w:id="2159" w:author="MCC" w:date="2022-03-03T09:42:00Z">
        <w:r w:rsidR="003A2B6B">
          <w:t> </w:t>
        </w:r>
      </w:ins>
      <w:ins w:id="2160" w:author="C3-221603" w:date="2022-03-01T14:15:00Z">
        <w:r>
          <w:t>5.2.5.3.3.1-4: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069FD">
        <w:trPr>
          <w:jc w:val="center"/>
          <w:ins w:id="2161" w:author="C3-221603" w:date="2022-03-01T14:15: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069FD">
            <w:pPr>
              <w:pStyle w:val="TAH"/>
              <w:rPr>
                <w:ins w:id="2162" w:author="C3-221603" w:date="2022-03-01T14:15:00Z"/>
              </w:rPr>
            </w:pPr>
            <w:ins w:id="2163" w:author="C3-221603" w:date="2022-03-01T14:15: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069FD">
            <w:pPr>
              <w:pStyle w:val="TAH"/>
              <w:rPr>
                <w:ins w:id="2164" w:author="C3-221603" w:date="2022-03-01T14:15:00Z"/>
              </w:rPr>
            </w:pPr>
            <w:ins w:id="2165" w:author="C3-221603" w:date="2022-03-01T14:15: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069FD">
            <w:pPr>
              <w:pStyle w:val="TAH"/>
              <w:rPr>
                <w:ins w:id="2166" w:author="C3-221603" w:date="2022-03-01T14:15:00Z"/>
              </w:rPr>
            </w:pPr>
            <w:ins w:id="2167" w:author="C3-221603" w:date="2022-03-01T14:15: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069FD">
            <w:pPr>
              <w:pStyle w:val="TAH"/>
              <w:rPr>
                <w:ins w:id="2168" w:author="C3-221603" w:date="2022-03-01T14:15:00Z"/>
              </w:rPr>
            </w:pPr>
            <w:ins w:id="2169" w:author="C3-221603" w:date="2022-03-01T14:15: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069FD">
            <w:pPr>
              <w:pStyle w:val="TAH"/>
              <w:rPr>
                <w:ins w:id="2170" w:author="C3-221603" w:date="2022-03-01T14:15:00Z"/>
              </w:rPr>
            </w:pPr>
            <w:ins w:id="2171" w:author="C3-221603" w:date="2022-03-01T14:15:00Z">
              <w:r>
                <w:t>Description</w:t>
              </w:r>
            </w:ins>
          </w:p>
        </w:tc>
      </w:tr>
      <w:tr w:rsidR="00171CBC" w14:paraId="182B1986" w14:textId="77777777" w:rsidTr="006069FD">
        <w:trPr>
          <w:jc w:val="center"/>
          <w:ins w:id="2172" w:author="C3-221603" w:date="2022-03-01T14:15: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069FD">
            <w:pPr>
              <w:pStyle w:val="TAL"/>
              <w:rPr>
                <w:ins w:id="2173" w:author="C3-221603" w:date="2022-03-01T14:15:00Z"/>
              </w:rPr>
            </w:pPr>
            <w:ins w:id="2174" w:author="C3-221603" w:date="2022-03-01T14:15:00Z">
              <w:r>
                <w:t>Location</w:t>
              </w:r>
            </w:ins>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069FD">
            <w:pPr>
              <w:pStyle w:val="TAL"/>
              <w:rPr>
                <w:ins w:id="2175" w:author="C3-221603" w:date="2022-03-01T14:15:00Z"/>
              </w:rPr>
            </w:pPr>
            <w:ins w:id="2176" w:author="C3-221603" w:date="2022-03-01T14:15:00Z">
              <w:r>
                <w:t>string</w:t>
              </w:r>
            </w:ins>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069FD">
            <w:pPr>
              <w:pStyle w:val="TAC"/>
              <w:rPr>
                <w:ins w:id="2177" w:author="C3-221603" w:date="2022-03-01T14:15:00Z"/>
              </w:rPr>
            </w:pPr>
            <w:ins w:id="2178" w:author="C3-221603" w:date="2022-03-01T14:15:00Z">
              <w:r>
                <w:t>M</w:t>
              </w:r>
            </w:ins>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069FD">
            <w:pPr>
              <w:pStyle w:val="TAL"/>
              <w:rPr>
                <w:ins w:id="2179" w:author="C3-221603" w:date="2022-03-01T14:15:00Z"/>
              </w:rPr>
            </w:pPr>
            <w:ins w:id="2180" w:author="C3-221603" w:date="2022-03-01T14:15: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069FD">
            <w:pPr>
              <w:pStyle w:val="TAL"/>
              <w:rPr>
                <w:ins w:id="2181" w:author="C3-221603" w:date="2022-03-01T14:15:00Z"/>
              </w:rPr>
            </w:pPr>
            <w:ins w:id="2182" w:author="C3-221603" w:date="2022-03-01T14:15:00Z">
              <w:r>
                <w:t>An alternative URI of the resource located in an alternative MFAF.</w:t>
              </w:r>
            </w:ins>
          </w:p>
        </w:tc>
      </w:tr>
      <w:tr w:rsidR="00171CBC" w14:paraId="4EB5611A" w14:textId="77777777" w:rsidTr="006069FD">
        <w:trPr>
          <w:jc w:val="center"/>
          <w:ins w:id="2183" w:author="C3-221603" w:date="2022-03-01T14:15: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069FD">
            <w:pPr>
              <w:pStyle w:val="TAL"/>
              <w:rPr>
                <w:ins w:id="2184" w:author="C3-221603" w:date="2022-03-01T14:15:00Z"/>
              </w:rPr>
            </w:pPr>
            <w:ins w:id="2185" w:author="C3-221603" w:date="2022-03-01T14:15: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069FD">
            <w:pPr>
              <w:pStyle w:val="TAL"/>
              <w:rPr>
                <w:ins w:id="2186" w:author="C3-221603" w:date="2022-03-01T14:15:00Z"/>
              </w:rPr>
            </w:pPr>
            <w:ins w:id="2187" w:author="C3-221603" w:date="2022-03-01T14:15: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069FD">
            <w:pPr>
              <w:pStyle w:val="TAC"/>
              <w:rPr>
                <w:ins w:id="2188" w:author="C3-221603" w:date="2022-03-01T14:15:00Z"/>
              </w:rPr>
            </w:pPr>
            <w:ins w:id="2189" w:author="C3-221603" w:date="2022-03-01T14:15: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069FD">
            <w:pPr>
              <w:pStyle w:val="TAL"/>
              <w:rPr>
                <w:ins w:id="2190" w:author="C3-221603" w:date="2022-03-01T14:15:00Z"/>
              </w:rPr>
            </w:pPr>
            <w:ins w:id="2191" w:author="C3-221603" w:date="2022-03-01T14:15: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069FD">
            <w:pPr>
              <w:pStyle w:val="TAL"/>
              <w:rPr>
                <w:ins w:id="2192" w:author="C3-221603" w:date="2022-03-01T14:15:00Z"/>
              </w:rPr>
            </w:pPr>
            <w:ins w:id="2193" w:author="C3-221603" w:date="2022-03-01T14:15:00Z">
              <w:r>
                <w:rPr>
                  <w:lang w:eastAsia="fr-FR"/>
                </w:rPr>
                <w:t>Identifier of the target NF (service) instance towards which the request is redirected.</w:t>
              </w:r>
            </w:ins>
          </w:p>
        </w:tc>
      </w:tr>
    </w:tbl>
    <w:p w14:paraId="1F5AFD1C" w14:textId="77777777" w:rsidR="00171CBC" w:rsidRDefault="00171CBC" w:rsidP="00171CBC">
      <w:pPr>
        <w:rPr>
          <w:ins w:id="2194" w:author="C3-221603" w:date="2022-03-01T14:15:00Z"/>
        </w:rPr>
      </w:pPr>
    </w:p>
    <w:p w14:paraId="00ACECC6" w14:textId="2CEECB76" w:rsidR="00171CBC" w:rsidRDefault="00171CBC" w:rsidP="00171CBC">
      <w:pPr>
        <w:pStyle w:val="TH"/>
        <w:rPr>
          <w:ins w:id="2195" w:author="C3-221603" w:date="2022-03-01T14:15:00Z"/>
          <w:rFonts w:cs="Arial"/>
        </w:rPr>
      </w:pPr>
      <w:ins w:id="2196" w:author="C3-221603" w:date="2022-03-01T14:15:00Z">
        <w:r>
          <w:t>Table</w:t>
        </w:r>
        <w:del w:id="2197" w:author="MCC" w:date="2022-03-03T09:42:00Z">
          <w:r w:rsidDel="003A2B6B">
            <w:delText xml:space="preserve"> </w:delText>
          </w:r>
        </w:del>
      </w:ins>
      <w:ins w:id="2198" w:author="MCC" w:date="2022-03-03T09:42:00Z">
        <w:r w:rsidR="003A2B6B">
          <w:t> </w:t>
        </w:r>
      </w:ins>
      <w:ins w:id="2199" w:author="C3-221603" w:date="2022-03-01T14:15:00Z">
        <w:r>
          <w:t>5.2.3.2.3.1-5: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069FD">
        <w:trPr>
          <w:jc w:val="center"/>
          <w:ins w:id="2200" w:author="C3-221603" w:date="2022-03-01T14:15: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069FD">
            <w:pPr>
              <w:pStyle w:val="TAH"/>
              <w:rPr>
                <w:ins w:id="2201" w:author="C3-221603" w:date="2022-03-01T14:15:00Z"/>
              </w:rPr>
            </w:pPr>
            <w:ins w:id="2202" w:author="C3-221603" w:date="2022-03-01T14:15: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069FD">
            <w:pPr>
              <w:pStyle w:val="TAH"/>
              <w:rPr>
                <w:ins w:id="2203" w:author="C3-221603" w:date="2022-03-01T14:15:00Z"/>
              </w:rPr>
            </w:pPr>
            <w:ins w:id="2204" w:author="C3-221603" w:date="2022-03-01T14:15: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069FD">
            <w:pPr>
              <w:pStyle w:val="TAH"/>
              <w:rPr>
                <w:ins w:id="2205" w:author="C3-221603" w:date="2022-03-01T14:15:00Z"/>
              </w:rPr>
            </w:pPr>
            <w:ins w:id="2206" w:author="C3-221603" w:date="2022-03-01T14:15: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069FD">
            <w:pPr>
              <w:pStyle w:val="TAH"/>
              <w:rPr>
                <w:ins w:id="2207" w:author="C3-221603" w:date="2022-03-01T14:15:00Z"/>
              </w:rPr>
            </w:pPr>
            <w:ins w:id="2208" w:author="C3-221603" w:date="2022-03-01T14:15: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069FD">
            <w:pPr>
              <w:pStyle w:val="TAH"/>
              <w:rPr>
                <w:ins w:id="2209" w:author="C3-221603" w:date="2022-03-01T14:15:00Z"/>
              </w:rPr>
            </w:pPr>
            <w:ins w:id="2210" w:author="C3-221603" w:date="2022-03-01T14:15:00Z">
              <w:r>
                <w:t>Description</w:t>
              </w:r>
            </w:ins>
          </w:p>
        </w:tc>
      </w:tr>
      <w:tr w:rsidR="00171CBC" w14:paraId="6462A680" w14:textId="77777777" w:rsidTr="006069FD">
        <w:trPr>
          <w:jc w:val="center"/>
          <w:ins w:id="2211" w:author="C3-221603" w:date="2022-03-01T14:15: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069FD">
            <w:pPr>
              <w:pStyle w:val="TAL"/>
              <w:rPr>
                <w:ins w:id="2212" w:author="C3-221603" w:date="2022-03-01T14:15:00Z"/>
              </w:rPr>
            </w:pPr>
            <w:ins w:id="2213" w:author="C3-221603" w:date="2022-03-01T14:15:00Z">
              <w:r>
                <w:t>Location</w:t>
              </w:r>
            </w:ins>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069FD">
            <w:pPr>
              <w:pStyle w:val="TAL"/>
              <w:rPr>
                <w:ins w:id="2214" w:author="C3-221603" w:date="2022-03-01T14:15:00Z"/>
              </w:rPr>
            </w:pPr>
            <w:ins w:id="2215" w:author="C3-221603" w:date="2022-03-01T14:15:00Z">
              <w:r>
                <w:t>string</w:t>
              </w:r>
            </w:ins>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069FD">
            <w:pPr>
              <w:pStyle w:val="TAC"/>
              <w:rPr>
                <w:ins w:id="2216" w:author="C3-221603" w:date="2022-03-01T14:15:00Z"/>
              </w:rPr>
            </w:pPr>
            <w:ins w:id="2217" w:author="C3-221603" w:date="2022-03-01T14:15:00Z">
              <w:r>
                <w:t>M</w:t>
              </w:r>
            </w:ins>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069FD">
            <w:pPr>
              <w:pStyle w:val="TAL"/>
              <w:rPr>
                <w:ins w:id="2218" w:author="C3-221603" w:date="2022-03-01T14:15:00Z"/>
              </w:rPr>
            </w:pPr>
            <w:ins w:id="2219" w:author="C3-221603" w:date="2022-03-01T14:15: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069FD">
            <w:pPr>
              <w:pStyle w:val="TAL"/>
              <w:rPr>
                <w:ins w:id="2220" w:author="C3-221603" w:date="2022-03-01T14:15:00Z"/>
              </w:rPr>
            </w:pPr>
            <w:ins w:id="2221" w:author="C3-221603" w:date="2022-03-01T14:15:00Z">
              <w:r>
                <w:t>An alternative URI of the resource located in an alternative MFAF.</w:t>
              </w:r>
            </w:ins>
          </w:p>
        </w:tc>
      </w:tr>
      <w:tr w:rsidR="00171CBC" w14:paraId="5FCABAFD" w14:textId="77777777" w:rsidTr="006069FD">
        <w:trPr>
          <w:jc w:val="center"/>
          <w:ins w:id="2222" w:author="C3-221603" w:date="2022-03-01T14:15: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069FD">
            <w:pPr>
              <w:pStyle w:val="TAL"/>
              <w:rPr>
                <w:ins w:id="2223" w:author="C3-221603" w:date="2022-03-01T14:15:00Z"/>
              </w:rPr>
            </w:pPr>
            <w:ins w:id="2224" w:author="C3-221603" w:date="2022-03-01T14:15: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069FD">
            <w:pPr>
              <w:pStyle w:val="TAL"/>
              <w:rPr>
                <w:ins w:id="2225" w:author="C3-221603" w:date="2022-03-01T14:15:00Z"/>
              </w:rPr>
            </w:pPr>
            <w:ins w:id="2226" w:author="C3-221603" w:date="2022-03-01T14:15: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069FD">
            <w:pPr>
              <w:pStyle w:val="TAC"/>
              <w:rPr>
                <w:ins w:id="2227" w:author="C3-221603" w:date="2022-03-01T14:15:00Z"/>
              </w:rPr>
            </w:pPr>
            <w:ins w:id="2228" w:author="C3-221603" w:date="2022-03-01T14:15: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069FD">
            <w:pPr>
              <w:pStyle w:val="TAL"/>
              <w:rPr>
                <w:ins w:id="2229" w:author="C3-221603" w:date="2022-03-01T14:15:00Z"/>
              </w:rPr>
            </w:pPr>
            <w:ins w:id="2230" w:author="C3-221603" w:date="2022-03-01T14:15: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069FD">
            <w:pPr>
              <w:pStyle w:val="TAL"/>
              <w:rPr>
                <w:ins w:id="2231" w:author="C3-221603" w:date="2022-03-01T14:15:00Z"/>
              </w:rPr>
            </w:pPr>
            <w:ins w:id="2232" w:author="C3-221603" w:date="2022-03-01T14:15:00Z">
              <w:r>
                <w:rPr>
                  <w:lang w:eastAsia="fr-FR"/>
                </w:rPr>
                <w:t>Identifier of the target NF (service) instance towards which the request is redirected.</w:t>
              </w:r>
            </w:ins>
          </w:p>
        </w:tc>
      </w:tr>
    </w:tbl>
    <w:p w14:paraId="41041F97" w14:textId="77777777" w:rsidR="00171CBC" w:rsidRPr="00171CBC" w:rsidRDefault="00171CBC">
      <w:pPr>
        <w:rPr>
          <w:noProof/>
        </w:rPr>
      </w:pPr>
    </w:p>
    <w:p w14:paraId="519D5689" w14:textId="77777777" w:rsidR="00345A8F" w:rsidRDefault="00D862C6">
      <w:pPr>
        <w:pStyle w:val="Heading3"/>
      </w:pPr>
      <w:bookmarkStart w:id="2233" w:name="_Toc72784242"/>
      <w:bookmarkStart w:id="2234" w:name="_Toc73041788"/>
      <w:bookmarkStart w:id="2235" w:name="_Toc81244849"/>
      <w:bookmarkStart w:id="2236" w:name="_Toc88645413"/>
      <w:bookmarkStart w:id="2237" w:name="_Toc89426325"/>
      <w:bookmarkStart w:id="2238" w:name="_Toc94033204"/>
      <w:bookmarkStart w:id="2239" w:name="_Toc97037352"/>
      <w:bookmarkStart w:id="2240" w:name="_Toc97193136"/>
      <w:r>
        <w:t>5.2.6</w:t>
      </w:r>
      <w:r>
        <w:tab/>
        <w:t>Data Model</w:t>
      </w:r>
      <w:bookmarkEnd w:id="2233"/>
      <w:bookmarkEnd w:id="2234"/>
      <w:bookmarkEnd w:id="2235"/>
      <w:bookmarkEnd w:id="2236"/>
      <w:bookmarkEnd w:id="2237"/>
      <w:bookmarkEnd w:id="2238"/>
      <w:bookmarkEnd w:id="2239"/>
      <w:bookmarkEnd w:id="2240"/>
    </w:p>
    <w:p w14:paraId="1C0DB856" w14:textId="77777777" w:rsidR="00345A8F" w:rsidRDefault="00D862C6">
      <w:pPr>
        <w:pStyle w:val="Heading4"/>
      </w:pPr>
      <w:bookmarkStart w:id="2241" w:name="_Toc72784243"/>
      <w:bookmarkStart w:id="2242" w:name="_Toc73041789"/>
      <w:bookmarkStart w:id="2243" w:name="_Toc81244850"/>
      <w:bookmarkStart w:id="2244" w:name="_Toc88645414"/>
      <w:bookmarkStart w:id="2245" w:name="_Toc89426326"/>
      <w:bookmarkStart w:id="2246" w:name="_Toc94033205"/>
      <w:bookmarkStart w:id="2247" w:name="_Toc97037353"/>
      <w:bookmarkStart w:id="2248" w:name="_Toc97193137"/>
      <w:r>
        <w:t>5.2.6.1</w:t>
      </w:r>
      <w:r>
        <w:tab/>
        <w:t>General</w:t>
      </w:r>
      <w:bookmarkEnd w:id="2241"/>
      <w:bookmarkEnd w:id="2242"/>
      <w:bookmarkEnd w:id="2243"/>
      <w:bookmarkEnd w:id="2244"/>
      <w:bookmarkEnd w:id="2245"/>
      <w:bookmarkEnd w:id="2246"/>
      <w:bookmarkEnd w:id="2247"/>
      <w:bookmarkEnd w:id="2248"/>
    </w:p>
    <w:p w14:paraId="55658AAA" w14:textId="77777777" w:rsidR="00345A8F" w:rsidRDefault="00D862C6">
      <w:r>
        <w:t>This clause specifies the application data model supported by the API.</w:t>
      </w:r>
    </w:p>
    <w:p w14:paraId="33858A47" w14:textId="4CE862E0" w:rsidR="00345A8F" w:rsidDel="00171CBC" w:rsidRDefault="00D862C6">
      <w:pPr>
        <w:pStyle w:val="Guidance"/>
        <w:rPr>
          <w:del w:id="2249" w:author="C3-221603" w:date="2022-03-01T14:16:00Z"/>
        </w:rPr>
      </w:pPr>
      <w:del w:id="2250" w:author="C3-221603" w:date="2022-03-01T14:16:00Z">
        <w:r w:rsidDel="00171CBC">
          <w:delText>Data types that may be common to multiple APIs (offered by the same or different NFs) should be specified in a new separate TS (similar approach as for TS 29.230 for Diameter AVPs).</w:delText>
        </w:r>
      </w:del>
    </w:p>
    <w:p w14:paraId="25169C90" w14:textId="58FA35FD" w:rsidR="00345A8F" w:rsidRDefault="00D862C6">
      <w:r>
        <w:t>Table</w:t>
      </w:r>
      <w:del w:id="2251" w:author="MCC" w:date="2022-03-03T09:42:00Z">
        <w:r w:rsidDel="003A2B6B">
          <w:delText xml:space="preserve"> </w:delText>
        </w:r>
      </w:del>
      <w:ins w:id="2252" w:author="MCC" w:date="2022-03-03T09:42:00Z">
        <w:r w:rsidR="003A2B6B">
          <w:t> </w:t>
        </w:r>
      </w:ins>
      <w:r>
        <w:t>5.2.6.1-1 specifies the data types defined for the N</w:t>
      </w:r>
      <w:del w:id="2253" w:author="C3-221603" w:date="2022-03-01T14:16:00Z">
        <w:r w:rsidDel="00171CBC">
          <w:rPr>
            <w:vertAlign w:val="subscript"/>
          </w:rPr>
          <w:delText>&lt;NF&gt;</w:delText>
        </w:r>
      </w:del>
      <w:ins w:id="2254" w:author="C3-221603" w:date="2022-03-01T14:16:00Z">
        <w:r w:rsidR="00171CBC">
          <w:rPr>
            <w:vertAlign w:val="subscript"/>
          </w:rPr>
          <w:t>MFAF</w:t>
        </w:r>
      </w:ins>
      <w:r>
        <w:t xml:space="preserve"> service based interface protocol.</w:t>
      </w:r>
    </w:p>
    <w:p w14:paraId="6F8100D3" w14:textId="77777777" w:rsidR="00345A8F" w:rsidRDefault="00345A8F"/>
    <w:p w14:paraId="4309878D" w14:textId="09ABDA1B" w:rsidR="00345A8F" w:rsidRDefault="00D862C6">
      <w:pPr>
        <w:pStyle w:val="TH"/>
      </w:pPr>
      <w:del w:id="2255" w:author="MCC" w:date="2022-03-03T09:42:00Z">
        <w:r w:rsidDel="003A2B6B">
          <w:lastRenderedPageBreak/>
          <w:delText xml:space="preserve">Table </w:delText>
        </w:r>
      </w:del>
      <w:ins w:id="2256" w:author="MCC" w:date="2022-03-03T09:42:00Z">
        <w:r w:rsidR="003A2B6B">
          <w:t>Table</w:t>
        </w:r>
        <w:r w:rsidR="003A2B6B">
          <w:t> </w:t>
        </w:r>
      </w:ins>
      <w:r>
        <w:t>5.2.6.1-1: N</w:t>
      </w:r>
      <w:del w:id="2257" w:author="C3-221603" w:date="2022-03-01T14:16:00Z">
        <w:r w:rsidDel="00171CBC">
          <w:rPr>
            <w:vertAlign w:val="subscript"/>
          </w:rPr>
          <w:delText>&lt;NF&gt;</w:delText>
        </w:r>
      </w:del>
      <w:ins w:id="2258" w:author="C3-221603" w:date="2022-03-01T14:16:00Z">
        <w:r w:rsidR="00171CBC">
          <w:rPr>
            <w:vertAlign w:val="subscript"/>
          </w:rPr>
          <w:t>MFAF</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ins w:id="2259" w:author="C3-221603" w:date="2022-03-01T14:16:00Z">
              <w:r>
                <w:rPr>
                  <w:rFonts w:hint="eastAsia"/>
                </w:rPr>
                <w:t>F</w:t>
              </w:r>
              <w:r>
                <w:t>etchInstruction</w:t>
              </w:r>
            </w:ins>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ins w:id="2260" w:author="C3-221603" w:date="2022-03-01T14:16:00Z">
              <w:r>
                <w:rPr>
                  <w:rFonts w:hint="eastAsia"/>
                </w:rPr>
                <w:t>5</w:t>
              </w:r>
              <w:r>
                <w:t>.2.6.2.3</w:t>
              </w:r>
            </w:ins>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ins w:id="2261" w:author="C3-221603" w:date="2022-03-01T14:16:00Z">
              <w:r>
                <w:rPr>
                  <w:rFonts w:cs="Arial" w:hint="eastAsia"/>
                  <w:szCs w:val="18"/>
                </w:rPr>
                <w:t>T</w:t>
              </w:r>
              <w:r>
                <w:rPr>
                  <w:rFonts w:cs="Arial"/>
                  <w:szCs w:val="18"/>
                </w:rPr>
                <w:t>he</w:t>
              </w:r>
              <w:r>
                <w:rPr>
                  <w:lang w:eastAsia="ja-JP"/>
                </w:rPr>
                <w:t xml:space="preserve"> fetch instruction indicates whether the data or analytics are to be fetched by the Consumer.</w:t>
              </w:r>
            </w:ins>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ins w:id="2262"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rPr>
                <w:ins w:id="2263" w:author="C3-221603" w:date="2022-03-01T14:16:00Z"/>
              </w:rPr>
            </w:pPr>
            <w:ins w:id="2264" w:author="C3-221603" w:date="2022-03-01T14:16:00Z">
              <w:r>
                <w:t>NmfafDataAnaNotification</w:t>
              </w:r>
            </w:ins>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rPr>
                <w:ins w:id="2265" w:author="C3-221603" w:date="2022-03-01T14:16:00Z"/>
              </w:rPr>
            </w:pPr>
            <w:ins w:id="2266" w:author="C3-221603" w:date="2022-03-01T14:16:00Z">
              <w:r>
                <w:rPr>
                  <w:rFonts w:hint="eastAsia"/>
                </w:rPr>
                <w:t>5</w:t>
              </w:r>
              <w:r>
                <w:t>.2.6.2.4</w:t>
              </w:r>
            </w:ins>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ins w:id="2267" w:author="C3-221603" w:date="2022-03-01T14:16:00Z"/>
                <w:rFonts w:cs="Arial"/>
                <w:szCs w:val="18"/>
              </w:rPr>
            </w:pPr>
            <w:ins w:id="2268" w:author="C3-221603" w:date="2022-03-01T14:16:00Z">
              <w:r>
                <w:rPr>
                  <w:rFonts w:hint="eastAsia"/>
                </w:rPr>
                <w:t>M</w:t>
              </w:r>
              <w:r>
                <w:t xml:space="preserve">FAF data </w:t>
              </w:r>
              <w:r>
                <w:rPr>
                  <w:lang w:eastAsia="ja-JP"/>
                </w:rPr>
                <w:t>or analytics.</w:t>
              </w:r>
            </w:ins>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ins w:id="2269" w:author="C3-221603" w:date="2022-03-01T14:16:00Z"/>
                <w:rFonts w:cs="Arial"/>
                <w:szCs w:val="18"/>
              </w:rPr>
            </w:pPr>
          </w:p>
        </w:tc>
      </w:tr>
      <w:tr w:rsidR="00171CBC" w14:paraId="714F3132" w14:textId="77777777">
        <w:trPr>
          <w:jc w:val="center"/>
          <w:ins w:id="2270" w:author="C3-221603" w:date="2022-03-01T14:16:00Z"/>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rPr>
                <w:ins w:id="2271" w:author="C3-221603" w:date="2022-03-01T14:16:00Z"/>
              </w:rPr>
            </w:pPr>
            <w:ins w:id="2272" w:author="C3-221603" w:date="2022-03-01T14:16:00Z">
              <w:r>
                <w:rPr>
                  <w:noProof/>
                </w:rPr>
                <w:t>NmfafDataRetrievalNotification</w:t>
              </w:r>
            </w:ins>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rPr>
                <w:ins w:id="2273" w:author="C3-221603" w:date="2022-03-01T14:16:00Z"/>
              </w:rPr>
            </w:pPr>
            <w:ins w:id="2274" w:author="C3-221603" w:date="2022-03-01T14:16:00Z">
              <w:r>
                <w:rPr>
                  <w:rFonts w:hint="eastAsia"/>
                </w:rPr>
                <w:t>5</w:t>
              </w:r>
              <w:r>
                <w:t>.2.6.2.2</w:t>
              </w:r>
            </w:ins>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ins w:id="2275" w:author="C3-221603" w:date="2022-03-01T14:16:00Z"/>
                <w:rFonts w:cs="Arial"/>
                <w:szCs w:val="18"/>
              </w:rPr>
            </w:pPr>
            <w:ins w:id="2276" w:author="C3-221603" w:date="2022-03-01T14:16:00Z">
              <w:r>
                <w:t xml:space="preserve">The </w:t>
              </w:r>
              <w:r>
                <w:rPr>
                  <w:lang w:eastAsia="ja-JP"/>
                </w:rPr>
                <w:t>data or analytics or notification of availability of data or analytics to notification endpoints</w:t>
              </w:r>
              <w:r>
                <w:rPr>
                  <w:noProof/>
                </w:rPr>
                <w:t>.</w:t>
              </w:r>
            </w:ins>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ins w:id="2277" w:author="C3-221603" w:date="2022-03-01T14:16:00Z"/>
                <w:rFonts w:cs="Arial"/>
                <w:szCs w:val="18"/>
              </w:rPr>
            </w:pPr>
          </w:p>
        </w:tc>
      </w:tr>
    </w:tbl>
    <w:p w14:paraId="7A3C133C" w14:textId="77777777" w:rsidR="00345A8F" w:rsidRDefault="00345A8F"/>
    <w:p w14:paraId="6DBAEC0A" w14:textId="66189875" w:rsidR="00345A8F" w:rsidRDefault="00D862C6">
      <w:del w:id="2278" w:author="MCC" w:date="2022-03-03T09:42:00Z">
        <w:r w:rsidDel="003A2B6B">
          <w:delText xml:space="preserve">Table </w:delText>
        </w:r>
      </w:del>
      <w:ins w:id="2279" w:author="MCC" w:date="2022-03-03T09:42:00Z">
        <w:r w:rsidR="003A2B6B">
          <w:t>Table</w:t>
        </w:r>
        <w:r w:rsidR="003A2B6B">
          <w:t> </w:t>
        </w:r>
      </w:ins>
      <w:r>
        <w:t>5.2.6.1-2 specifies data types re-used by the N</w:t>
      </w:r>
      <w:del w:id="2280" w:author="C3-221603" w:date="2022-03-01T14:16:00Z">
        <w:r w:rsidDel="00171CBC">
          <w:rPr>
            <w:vertAlign w:val="subscript"/>
          </w:rPr>
          <w:delText>&lt;NF&gt;</w:delText>
        </w:r>
      </w:del>
      <w:ins w:id="2281" w:author="C3-221603" w:date="2022-03-01T14:16:00Z">
        <w:r w:rsidR="00171CBC">
          <w:rPr>
            <w:vertAlign w:val="subscript"/>
          </w:rPr>
          <w:t>MFAF</w:t>
        </w:r>
      </w:ins>
      <w:r>
        <w:t xml:space="preserve"> service based interface protocol from other specifications, including a reference to their respective specifications and when needed, a short description of their use within the N</w:t>
      </w:r>
      <w:del w:id="2282" w:author="C3-221603" w:date="2022-03-01T14:16:00Z">
        <w:r w:rsidDel="00171CBC">
          <w:rPr>
            <w:vertAlign w:val="subscript"/>
          </w:rPr>
          <w:delText>&lt;NF&gt;</w:delText>
        </w:r>
      </w:del>
      <w:ins w:id="2283" w:author="C3-221603" w:date="2022-03-01T14:16:00Z">
        <w:r w:rsidR="00171CBC">
          <w:rPr>
            <w:vertAlign w:val="subscript"/>
          </w:rPr>
          <w:t>MFAF</w:t>
        </w:r>
      </w:ins>
      <w:r>
        <w:t xml:space="preserve"> service based interface.</w:t>
      </w:r>
    </w:p>
    <w:p w14:paraId="36FE3697" w14:textId="36A8BD2E" w:rsidR="00345A8F" w:rsidRDefault="00D862C6">
      <w:pPr>
        <w:pStyle w:val="TH"/>
      </w:pPr>
      <w:del w:id="2284" w:author="MCC" w:date="2022-03-03T09:42:00Z">
        <w:r w:rsidDel="003A2B6B">
          <w:delText xml:space="preserve">Table </w:delText>
        </w:r>
      </w:del>
      <w:ins w:id="2285" w:author="MCC" w:date="2022-03-03T09:42:00Z">
        <w:r w:rsidR="003A2B6B">
          <w:t>Table</w:t>
        </w:r>
        <w:r w:rsidR="003A2B6B">
          <w:t> </w:t>
        </w:r>
      </w:ins>
      <w:r>
        <w:t>5.2.6.1-2: N</w:t>
      </w:r>
      <w:del w:id="2286" w:author="C3-221603" w:date="2022-03-01T14:16:00Z">
        <w:r w:rsidDel="00171CBC">
          <w:rPr>
            <w:vertAlign w:val="subscript"/>
          </w:rPr>
          <w:delText>&lt;NF&gt;</w:delText>
        </w:r>
      </w:del>
      <w:ins w:id="2287" w:author="C3-221603" w:date="2022-03-01T14:16:00Z">
        <w:r w:rsidR="00171CBC">
          <w:rPr>
            <w:vertAlign w:val="subscript"/>
          </w:rPr>
          <w:t>MFAF</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ins w:id="2288" w:author="C3-221603" w:date="2022-03-01T14:17:00Z">
              <w:r w:rsidRPr="003D3AE0">
                <w:t>AfEventExposureNotif</w:t>
              </w:r>
            </w:ins>
          </w:p>
        </w:tc>
        <w:tc>
          <w:tcPr>
            <w:tcW w:w="2148" w:type="dxa"/>
            <w:tcBorders>
              <w:top w:val="single" w:sz="4" w:space="0" w:color="auto"/>
              <w:left w:val="single" w:sz="4" w:space="0" w:color="auto"/>
              <w:bottom w:val="single" w:sz="4" w:space="0" w:color="auto"/>
              <w:right w:val="single" w:sz="4" w:space="0" w:color="auto"/>
            </w:tcBorders>
          </w:tcPr>
          <w:p w14:paraId="7710775E" w14:textId="4C67DA82" w:rsidR="00171CBC" w:rsidRDefault="00171CBC" w:rsidP="00171CBC">
            <w:pPr>
              <w:pStyle w:val="TAL"/>
            </w:pPr>
            <w:ins w:id="2289" w:author="C3-221603" w:date="2022-03-01T14:17:00Z">
              <w:r>
                <w:t>3GPP TS 29.517 </w:t>
              </w:r>
            </w:ins>
            <w:ins w:id="2290" w:author="C3-221603" w:date="2022-03-02T21:35:00Z">
              <w:r w:rsidR="00E72365">
                <w:t>[16]</w:t>
              </w:r>
            </w:ins>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ins w:id="2291" w:author="C3-221603" w:date="2022-03-01T14:17:00Z">
              <w:r w:rsidRPr="00465A81">
                <w:rPr>
                  <w:rFonts w:cs="Arial"/>
                  <w:szCs w:val="18"/>
                </w:rPr>
                <w:t>Represents notifications on AF event(s) that occurred for an Individual AF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ins w:id="2292"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rPr>
                <w:ins w:id="2293" w:author="C3-221603" w:date="2022-03-01T14:16:00Z"/>
              </w:rPr>
            </w:pPr>
            <w:ins w:id="2294" w:author="C3-221603" w:date="2022-03-01T14:17:00Z">
              <w:r w:rsidRPr="003D3AE0">
                <w:t>AmfEventNotification</w:t>
              </w:r>
            </w:ins>
          </w:p>
        </w:tc>
        <w:tc>
          <w:tcPr>
            <w:tcW w:w="2148" w:type="dxa"/>
            <w:tcBorders>
              <w:top w:val="single" w:sz="4" w:space="0" w:color="auto"/>
              <w:left w:val="single" w:sz="4" w:space="0" w:color="auto"/>
              <w:bottom w:val="single" w:sz="4" w:space="0" w:color="auto"/>
              <w:right w:val="single" w:sz="4" w:space="0" w:color="auto"/>
            </w:tcBorders>
          </w:tcPr>
          <w:p w14:paraId="162F3766" w14:textId="5A6FD193" w:rsidR="00171CBC" w:rsidRDefault="00171CBC" w:rsidP="00171CBC">
            <w:pPr>
              <w:pStyle w:val="TAL"/>
              <w:rPr>
                <w:ins w:id="2295" w:author="C3-221603" w:date="2022-03-01T14:16:00Z"/>
              </w:rPr>
            </w:pPr>
            <w:ins w:id="2296" w:author="C3-221603" w:date="2022-03-01T14:17:00Z">
              <w:r>
                <w:t>3GPP TS 29.518 </w:t>
              </w:r>
            </w:ins>
            <w:ins w:id="2297" w:author="C3-221603" w:date="2022-03-02T21:36:00Z">
              <w:r w:rsidR="00E72365">
                <w:t>[17]</w:t>
              </w:r>
            </w:ins>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ins w:id="2298" w:author="C3-221603" w:date="2022-03-01T14:16:00Z"/>
                <w:rFonts w:cs="Arial"/>
                <w:szCs w:val="18"/>
              </w:rPr>
            </w:pPr>
            <w:ins w:id="2299" w:author="C3-221603" w:date="2022-03-01T14:17:00Z">
              <w:r w:rsidRPr="00465A81">
                <w:rPr>
                  <w:rFonts w:cs="Arial"/>
                  <w:szCs w:val="18"/>
                </w:rPr>
                <w:t>Represents notifications on AMF event(s) that occurred for an Individual AMF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ins w:id="2300" w:author="C3-221603" w:date="2022-03-01T14:16:00Z"/>
                <w:rFonts w:cs="Arial"/>
                <w:szCs w:val="18"/>
              </w:rPr>
            </w:pPr>
          </w:p>
        </w:tc>
      </w:tr>
      <w:tr w:rsidR="00171CBC" w14:paraId="710DFBF0" w14:textId="77777777" w:rsidTr="00171CBC">
        <w:trPr>
          <w:jc w:val="center"/>
          <w:ins w:id="2301"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rPr>
                <w:ins w:id="2302" w:author="C3-221603" w:date="2022-03-01T14:16:00Z"/>
              </w:rPr>
            </w:pPr>
            <w:ins w:id="2303" w:author="C3-221603" w:date="2022-03-01T14:17:00Z">
              <w:r w:rsidRPr="003D3AE0">
                <w:t>MonitoringReport</w:t>
              </w:r>
            </w:ins>
          </w:p>
        </w:tc>
        <w:tc>
          <w:tcPr>
            <w:tcW w:w="2148" w:type="dxa"/>
            <w:tcBorders>
              <w:top w:val="single" w:sz="4" w:space="0" w:color="auto"/>
              <w:left w:val="single" w:sz="4" w:space="0" w:color="auto"/>
              <w:bottom w:val="single" w:sz="4" w:space="0" w:color="auto"/>
              <w:right w:val="single" w:sz="4" w:space="0" w:color="auto"/>
            </w:tcBorders>
          </w:tcPr>
          <w:p w14:paraId="27AA216B" w14:textId="3545C4B0" w:rsidR="00171CBC" w:rsidRDefault="00171CBC" w:rsidP="00171CBC">
            <w:pPr>
              <w:pStyle w:val="TAL"/>
              <w:rPr>
                <w:ins w:id="2304" w:author="C3-221603" w:date="2022-03-01T14:16:00Z"/>
              </w:rPr>
            </w:pPr>
            <w:ins w:id="2305" w:author="C3-221603" w:date="2022-03-01T14:17:00Z">
              <w:r>
                <w:t>3GPP TS 29.503 </w:t>
              </w:r>
            </w:ins>
            <w:ins w:id="2306" w:author="C3-221603" w:date="2022-03-02T21:36:00Z">
              <w:r w:rsidR="00E72365">
                <w:t>[18]</w:t>
              </w:r>
            </w:ins>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ins w:id="2307" w:author="C3-221603" w:date="2022-03-01T14:16:00Z"/>
                <w:rFonts w:cs="Arial"/>
                <w:szCs w:val="18"/>
              </w:rPr>
            </w:pPr>
            <w:ins w:id="2308" w:author="C3-221603" w:date="2022-03-01T14:17:00Z">
              <w:r>
                <w:rPr>
                  <w:rFonts w:cs="Arial"/>
                  <w:szCs w:val="18"/>
                </w:rPr>
                <w:t xml:space="preserve">UDM </w:t>
              </w:r>
              <w:r w:rsidRPr="00B3056F">
                <w:rPr>
                  <w:rFonts w:cs="Arial"/>
                  <w:szCs w:val="18"/>
                </w:rPr>
                <w:t>Monitoring Report</w:t>
              </w:r>
              <w:r>
                <w:rPr>
                  <w:rFonts w:cs="Arial"/>
                  <w:szCs w:val="18"/>
                </w:rPr>
                <w:t>.</w:t>
              </w:r>
            </w:ins>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ins w:id="2309" w:author="C3-221603" w:date="2022-03-01T14:16:00Z"/>
                <w:rFonts w:cs="Arial"/>
                <w:szCs w:val="18"/>
              </w:rPr>
            </w:pPr>
          </w:p>
        </w:tc>
      </w:tr>
      <w:tr w:rsidR="00171CBC" w14:paraId="147C718A" w14:textId="77777777" w:rsidTr="00171CBC">
        <w:trPr>
          <w:jc w:val="center"/>
          <w:ins w:id="2310"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rPr>
                <w:ins w:id="2311" w:author="C3-221603" w:date="2022-03-01T14:16:00Z"/>
              </w:rPr>
            </w:pPr>
            <w:ins w:id="2312" w:author="C3-221603" w:date="2022-03-01T14:17:00Z">
              <w:r w:rsidRPr="003D3AE0">
                <w:t>NefEventExposureNotif</w:t>
              </w:r>
            </w:ins>
          </w:p>
        </w:tc>
        <w:tc>
          <w:tcPr>
            <w:tcW w:w="2148" w:type="dxa"/>
            <w:tcBorders>
              <w:top w:val="single" w:sz="4" w:space="0" w:color="auto"/>
              <w:left w:val="single" w:sz="4" w:space="0" w:color="auto"/>
              <w:bottom w:val="single" w:sz="4" w:space="0" w:color="auto"/>
              <w:right w:val="single" w:sz="4" w:space="0" w:color="auto"/>
            </w:tcBorders>
          </w:tcPr>
          <w:p w14:paraId="1566BE79" w14:textId="30CE3B7A" w:rsidR="00171CBC" w:rsidRDefault="00171CBC" w:rsidP="00171CBC">
            <w:pPr>
              <w:pStyle w:val="TAL"/>
              <w:rPr>
                <w:ins w:id="2313" w:author="C3-221603" w:date="2022-03-01T14:16:00Z"/>
              </w:rPr>
            </w:pPr>
            <w:ins w:id="2314" w:author="C3-221603" w:date="2022-03-01T14:17:00Z">
              <w:r w:rsidRPr="00F07117">
                <w:t>3GPP TS 29.5</w:t>
              </w:r>
              <w:r>
                <w:t>91</w:t>
              </w:r>
              <w:r w:rsidRPr="00F07117">
                <w:t> </w:t>
              </w:r>
            </w:ins>
            <w:ins w:id="2315" w:author="C3-221603" w:date="2022-03-02T21:36:00Z">
              <w:r w:rsidR="00E72365">
                <w:t>[19]</w:t>
              </w:r>
            </w:ins>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ins w:id="2316" w:author="C3-221603" w:date="2022-03-01T14:16:00Z"/>
                <w:rFonts w:cs="Arial"/>
                <w:szCs w:val="18"/>
              </w:rPr>
            </w:pPr>
            <w:ins w:id="2317" w:author="C3-221603" w:date="2022-03-01T14:17:00Z">
              <w:r w:rsidRPr="00465A81">
                <w:rPr>
                  <w:rFonts w:cs="Arial"/>
                  <w:szCs w:val="18"/>
                </w:rPr>
                <w:t>Represents notifications on network exposure event(s) that occurred for an Individual Network Exposure Event Subscription resource.</w:t>
              </w:r>
            </w:ins>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ins w:id="2318" w:author="C3-221603" w:date="2022-03-01T14:16:00Z"/>
                <w:rFonts w:cs="Arial"/>
                <w:szCs w:val="18"/>
              </w:rPr>
            </w:pPr>
          </w:p>
        </w:tc>
      </w:tr>
      <w:tr w:rsidR="00171CBC" w14:paraId="1717163B" w14:textId="77777777" w:rsidTr="00171CBC">
        <w:trPr>
          <w:jc w:val="center"/>
          <w:ins w:id="2319"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rPr>
                <w:ins w:id="2320" w:author="C3-221603" w:date="2022-03-01T14:16:00Z"/>
              </w:rPr>
            </w:pPr>
            <w:ins w:id="2321" w:author="C3-221603" w:date="2022-03-01T14:17:00Z">
              <w:r>
                <w:t>NnwdafEventsSubscriptionNotification</w:t>
              </w:r>
            </w:ins>
          </w:p>
        </w:tc>
        <w:tc>
          <w:tcPr>
            <w:tcW w:w="2148" w:type="dxa"/>
            <w:tcBorders>
              <w:top w:val="single" w:sz="4" w:space="0" w:color="auto"/>
              <w:left w:val="single" w:sz="4" w:space="0" w:color="auto"/>
              <w:bottom w:val="single" w:sz="4" w:space="0" w:color="auto"/>
              <w:right w:val="single" w:sz="4" w:space="0" w:color="auto"/>
            </w:tcBorders>
          </w:tcPr>
          <w:p w14:paraId="4F6BD2FD" w14:textId="114557CB" w:rsidR="00171CBC" w:rsidRDefault="00171CBC" w:rsidP="00171CBC">
            <w:pPr>
              <w:pStyle w:val="TAL"/>
              <w:rPr>
                <w:ins w:id="2322" w:author="C3-221603" w:date="2022-03-01T14:16:00Z"/>
              </w:rPr>
            </w:pPr>
            <w:ins w:id="2323" w:author="C3-221603" w:date="2022-03-01T14:17:00Z">
              <w:r w:rsidRPr="00F07117">
                <w:t>3GPP TS 29.520 </w:t>
              </w:r>
            </w:ins>
            <w:ins w:id="2324" w:author="C3-221603" w:date="2022-03-02T21:36:00Z">
              <w:r w:rsidR="00E72365">
                <w:t>[20]</w:t>
              </w:r>
            </w:ins>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ins w:id="2325" w:author="C3-221603" w:date="2022-03-01T14:16:00Z"/>
                <w:rFonts w:cs="Arial"/>
                <w:szCs w:val="18"/>
              </w:rPr>
            </w:pPr>
            <w:ins w:id="2326" w:author="C3-221603" w:date="2022-03-01T14:17:00Z">
              <w:r w:rsidRPr="00465A81">
                <w:rPr>
                  <w:rFonts w:cs="Arial"/>
                  <w:szCs w:val="18"/>
                </w:rPr>
                <w:t>Represents an NWDAF analytics subscription notification.</w:t>
              </w:r>
            </w:ins>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ins w:id="2327" w:author="C3-221603" w:date="2022-03-01T14:16:00Z"/>
                <w:rFonts w:cs="Arial"/>
                <w:szCs w:val="18"/>
              </w:rPr>
            </w:pPr>
          </w:p>
        </w:tc>
      </w:tr>
      <w:tr w:rsidR="00171CBC" w14:paraId="7291EEFB" w14:textId="77777777" w:rsidTr="00171CBC">
        <w:trPr>
          <w:jc w:val="center"/>
          <w:ins w:id="2328" w:author="C3-221603" w:date="2022-03-01T14:16:00Z"/>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rPr>
                <w:ins w:id="2329" w:author="C3-221603" w:date="2022-03-01T14:16:00Z"/>
              </w:rPr>
            </w:pPr>
            <w:ins w:id="2330" w:author="C3-221603" w:date="2022-03-01T14:17:00Z">
              <w:r w:rsidRPr="003D3AE0">
                <w:t>NsmfEventExposureNotification</w:t>
              </w:r>
            </w:ins>
          </w:p>
        </w:tc>
        <w:tc>
          <w:tcPr>
            <w:tcW w:w="2148" w:type="dxa"/>
            <w:tcBorders>
              <w:top w:val="single" w:sz="4" w:space="0" w:color="auto"/>
              <w:left w:val="single" w:sz="4" w:space="0" w:color="auto"/>
              <w:bottom w:val="single" w:sz="4" w:space="0" w:color="auto"/>
              <w:right w:val="single" w:sz="4" w:space="0" w:color="auto"/>
            </w:tcBorders>
          </w:tcPr>
          <w:p w14:paraId="17E9AD1F" w14:textId="7921F205" w:rsidR="00171CBC" w:rsidRDefault="00171CBC" w:rsidP="00171CBC">
            <w:pPr>
              <w:pStyle w:val="TAL"/>
              <w:rPr>
                <w:ins w:id="2331" w:author="C3-221603" w:date="2022-03-01T14:16:00Z"/>
              </w:rPr>
            </w:pPr>
            <w:ins w:id="2332" w:author="C3-221603" w:date="2022-03-01T14:17:00Z">
              <w:r>
                <w:t>3GPP TS 29.508 </w:t>
              </w:r>
            </w:ins>
            <w:ins w:id="2333" w:author="C3-221603" w:date="2022-03-02T21:37:00Z">
              <w:r w:rsidR="00E72365">
                <w:t>[21]</w:t>
              </w:r>
            </w:ins>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ins w:id="2334" w:author="C3-221603" w:date="2022-03-01T14:16:00Z"/>
                <w:rFonts w:cs="Arial"/>
                <w:szCs w:val="18"/>
              </w:rPr>
            </w:pPr>
            <w:ins w:id="2335" w:author="C3-221603" w:date="2022-03-01T14:17:00Z">
              <w:r>
                <w:rPr>
                  <w:rFonts w:cs="Arial"/>
                  <w:szCs w:val="18"/>
                </w:rPr>
                <w:t xml:space="preserve">Represents </w:t>
              </w:r>
              <w:r w:rsidRPr="00465A81">
                <w:rPr>
                  <w:rFonts w:cs="Arial"/>
                  <w:szCs w:val="18"/>
                </w:rPr>
                <w:t>SMF event notification.</w:t>
              </w:r>
            </w:ins>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ins w:id="2336" w:author="C3-221603" w:date="2022-03-01T14:16:00Z"/>
                <w:rFonts w:cs="Arial"/>
                <w:szCs w:val="18"/>
              </w:rPr>
            </w:pPr>
          </w:p>
        </w:tc>
      </w:tr>
      <w:tr w:rsidR="00171CBC" w14:paraId="39A6364E" w14:textId="77777777" w:rsidTr="00171CBC">
        <w:trPr>
          <w:jc w:val="center"/>
          <w:ins w:id="2337" w:author="C3-221603" w:date="2022-03-01T14:17:00Z"/>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rPr>
                <w:ins w:id="2338" w:author="C3-221603" w:date="2022-03-01T14:17:00Z"/>
              </w:rPr>
            </w:pPr>
            <w:ins w:id="2339" w:author="C3-221603" w:date="2022-03-01T14:17:00Z">
              <w:r>
                <w:t>Uri</w:t>
              </w:r>
            </w:ins>
          </w:p>
        </w:tc>
        <w:tc>
          <w:tcPr>
            <w:tcW w:w="2148" w:type="dxa"/>
            <w:tcBorders>
              <w:top w:val="single" w:sz="4" w:space="0" w:color="auto"/>
              <w:left w:val="single" w:sz="4" w:space="0" w:color="auto"/>
              <w:bottom w:val="single" w:sz="4" w:space="0" w:color="auto"/>
              <w:right w:val="single" w:sz="4" w:space="0" w:color="auto"/>
            </w:tcBorders>
          </w:tcPr>
          <w:p w14:paraId="57151118" w14:textId="339E1411" w:rsidR="00171CBC" w:rsidRDefault="00171CBC" w:rsidP="00171CBC">
            <w:pPr>
              <w:pStyle w:val="TAL"/>
              <w:rPr>
                <w:ins w:id="2340" w:author="C3-221603" w:date="2022-03-01T14:17:00Z"/>
              </w:rPr>
            </w:pPr>
            <w:ins w:id="2341" w:author="C3-221603" w:date="2022-03-01T14:17:00Z">
              <w:r>
                <w:t>3GPP TS 29.571 [</w:t>
              </w:r>
            </w:ins>
            <w:ins w:id="2342" w:author="C3-221603" w:date="2022-03-02T21:37:00Z">
              <w:r w:rsidR="00E72365">
                <w:t>22</w:t>
              </w:r>
            </w:ins>
            <w:ins w:id="2343" w:author="C3-221603" w:date="2022-03-01T14:17:00Z">
              <w:r>
                <w:t>]</w:t>
              </w:r>
            </w:ins>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ins w:id="2344" w:author="C3-221603" w:date="2022-03-01T14:17:00Z"/>
                <w:rFonts w:cs="Arial"/>
                <w:szCs w:val="18"/>
              </w:rPr>
            </w:pPr>
            <w:ins w:id="2345" w:author="C3-221603" w:date="2022-03-01T14:17:00Z">
              <w:r>
                <w:rPr>
                  <w:rFonts w:cs="Arial"/>
                  <w:szCs w:val="18"/>
                </w:rPr>
                <w:t>URI.</w:t>
              </w:r>
            </w:ins>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ins w:id="2346" w:author="C3-221603" w:date="2022-03-01T14:17:00Z"/>
                <w:rFonts w:cs="Arial"/>
                <w:szCs w:val="18"/>
              </w:rPr>
            </w:pPr>
          </w:p>
        </w:tc>
      </w:tr>
    </w:tbl>
    <w:p w14:paraId="450344E0" w14:textId="77777777" w:rsidR="00345A8F" w:rsidRDefault="00345A8F"/>
    <w:p w14:paraId="29761D7E" w14:textId="77777777" w:rsidR="00345A8F" w:rsidRDefault="00D862C6">
      <w:pPr>
        <w:pStyle w:val="Heading4"/>
        <w:rPr>
          <w:lang w:val="en-US"/>
        </w:rPr>
      </w:pPr>
      <w:bookmarkStart w:id="2347" w:name="_Toc72784244"/>
      <w:bookmarkStart w:id="2348" w:name="_Toc73041790"/>
      <w:bookmarkStart w:id="2349" w:name="_Toc81244851"/>
      <w:bookmarkStart w:id="2350" w:name="_Toc88645415"/>
      <w:bookmarkStart w:id="2351" w:name="_Toc89426327"/>
      <w:bookmarkStart w:id="2352" w:name="_Toc94033206"/>
      <w:bookmarkStart w:id="2353" w:name="_Toc97037354"/>
      <w:bookmarkStart w:id="2354" w:name="_Toc97193138"/>
      <w:r>
        <w:rPr>
          <w:lang w:val="en-US"/>
        </w:rPr>
        <w:t>5.2.6.2</w:t>
      </w:r>
      <w:r>
        <w:rPr>
          <w:lang w:val="en-US"/>
        </w:rPr>
        <w:tab/>
        <w:t>Structured data types</w:t>
      </w:r>
      <w:bookmarkEnd w:id="2347"/>
      <w:bookmarkEnd w:id="2348"/>
      <w:bookmarkEnd w:id="2349"/>
      <w:bookmarkEnd w:id="2350"/>
      <w:bookmarkEnd w:id="2351"/>
      <w:bookmarkEnd w:id="2352"/>
      <w:bookmarkEnd w:id="2353"/>
      <w:bookmarkEnd w:id="2354"/>
    </w:p>
    <w:p w14:paraId="335635A1" w14:textId="51F2C46C" w:rsidR="00345A8F" w:rsidDel="00171CBC" w:rsidRDefault="00D862C6">
      <w:pPr>
        <w:pStyle w:val="Guidance"/>
        <w:rPr>
          <w:del w:id="2355" w:author="C3-221603" w:date="2022-03-01T14:17:00Z"/>
        </w:rPr>
      </w:pPr>
      <w:del w:id="2356" w:author="C3-221603" w:date="2022-03-01T14:17:00Z">
        <w:r w:rsidDel="00171CBC">
          <w:delText>This clause will specify the structured data types.</w:delText>
        </w:r>
      </w:del>
    </w:p>
    <w:p w14:paraId="0D542693" w14:textId="77777777" w:rsidR="00345A8F" w:rsidRDefault="00D862C6">
      <w:pPr>
        <w:pStyle w:val="Heading5"/>
      </w:pPr>
      <w:bookmarkStart w:id="2357" w:name="_Toc72784245"/>
      <w:bookmarkStart w:id="2358" w:name="_Toc73041791"/>
      <w:bookmarkStart w:id="2359" w:name="_Toc81244852"/>
      <w:bookmarkStart w:id="2360" w:name="_Toc88645416"/>
      <w:bookmarkStart w:id="2361" w:name="_Toc89426328"/>
      <w:bookmarkStart w:id="2362" w:name="_Toc94033207"/>
      <w:bookmarkStart w:id="2363" w:name="_Toc97037355"/>
      <w:bookmarkStart w:id="2364" w:name="_Toc97193139"/>
      <w:r>
        <w:t>5.2.6.2.1</w:t>
      </w:r>
      <w:r>
        <w:tab/>
        <w:t>Introduction</w:t>
      </w:r>
      <w:bookmarkEnd w:id="2357"/>
      <w:bookmarkEnd w:id="2358"/>
      <w:bookmarkEnd w:id="2359"/>
      <w:bookmarkEnd w:id="2360"/>
      <w:bookmarkEnd w:id="2361"/>
      <w:bookmarkEnd w:id="2362"/>
      <w:bookmarkEnd w:id="2363"/>
      <w:bookmarkEnd w:id="2364"/>
    </w:p>
    <w:p w14:paraId="70589B02" w14:textId="77777777" w:rsidR="00345A8F" w:rsidRDefault="00D862C6">
      <w:r>
        <w:t>This clause defines the structures to be used in resource representations.</w:t>
      </w:r>
    </w:p>
    <w:p w14:paraId="123F921E" w14:textId="10EB1533" w:rsidR="00345A8F" w:rsidRDefault="00D862C6">
      <w:pPr>
        <w:pStyle w:val="Heading5"/>
      </w:pPr>
      <w:bookmarkStart w:id="2365" w:name="_Toc72784246"/>
      <w:bookmarkStart w:id="2366" w:name="_Toc73041792"/>
      <w:bookmarkStart w:id="2367" w:name="_Toc81244853"/>
      <w:bookmarkStart w:id="2368" w:name="_Toc88645417"/>
      <w:bookmarkStart w:id="2369" w:name="_Toc89426329"/>
      <w:bookmarkStart w:id="2370" w:name="_Toc94033208"/>
      <w:bookmarkStart w:id="2371" w:name="_Toc97037356"/>
      <w:bookmarkStart w:id="2372" w:name="_Toc97193140"/>
      <w:r>
        <w:t>5.2.6.2.2</w:t>
      </w:r>
      <w:r>
        <w:tab/>
        <w:t xml:space="preserve">Type: </w:t>
      </w:r>
      <w:ins w:id="2373" w:author="C3-221603" w:date="2022-03-01T14:17:00Z">
        <w:r w:rsidR="00171CBC">
          <w:rPr>
            <w:noProof/>
          </w:rPr>
          <w:t>NmfafDataRetrievalNotification</w:t>
        </w:r>
      </w:ins>
      <w:bookmarkEnd w:id="2372"/>
      <w:del w:id="2374" w:author="C3-221603" w:date="2022-03-01T14:17:00Z">
        <w:r w:rsidDel="00171CBC">
          <w:delText>&lt;TypeName 1&gt;</w:delText>
        </w:r>
      </w:del>
      <w:bookmarkEnd w:id="2365"/>
      <w:bookmarkEnd w:id="2366"/>
      <w:bookmarkEnd w:id="2367"/>
      <w:bookmarkEnd w:id="2368"/>
      <w:bookmarkEnd w:id="2369"/>
      <w:bookmarkEnd w:id="2370"/>
      <w:bookmarkEnd w:id="2371"/>
    </w:p>
    <w:p w14:paraId="2BD53C13" w14:textId="762FD72A" w:rsidR="00345A8F" w:rsidDel="00171CBC" w:rsidRDefault="00D862C6">
      <w:pPr>
        <w:pStyle w:val="Guidance"/>
        <w:rPr>
          <w:del w:id="2375" w:author="C3-221603" w:date="2022-03-01T14:17:00Z"/>
        </w:rPr>
      </w:pPr>
      <w:del w:id="2376" w:author="C3-221603" w:date="2022-03-01T14:17:00Z">
        <w:r w:rsidDel="00171CBC">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2E6E8111" w14:textId="0B8D95DE" w:rsidR="00345A8F" w:rsidDel="00171CBC" w:rsidRDefault="00D862C6">
      <w:pPr>
        <w:pStyle w:val="Guidance"/>
        <w:rPr>
          <w:del w:id="2377" w:author="C3-221603" w:date="2022-03-01T14:17:00Z"/>
        </w:rPr>
      </w:pPr>
      <w:del w:id="2378" w:author="C3-221603" w:date="2022-03-01T14:17:00Z">
        <w:r w:rsidDel="00171CBC">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605A2CAF" w14:textId="14C20FA4" w:rsidR="00345A8F" w:rsidDel="00171CBC" w:rsidRDefault="00D862C6">
      <w:pPr>
        <w:pStyle w:val="Guidance"/>
        <w:rPr>
          <w:del w:id="2379" w:author="C3-221603" w:date="2022-03-01T14:17:00Z"/>
        </w:rPr>
      </w:pPr>
      <w:del w:id="2380" w:author="C3-221603" w:date="2022-03-01T14:17:00Z">
        <w:r w:rsidDel="00171CBC">
          <w:lastRenderedPageBreak/>
          <w:delText>"P": Presence condition of a data structure in request body. It shall be one of "M" (for Mandatory), "C" (for Conditional) and "O" (for Optional).</w:delText>
        </w:r>
      </w:del>
    </w:p>
    <w:p w14:paraId="7E7128A9" w14:textId="6CD3C28E" w:rsidR="00345A8F" w:rsidDel="00171CBC" w:rsidRDefault="00D862C6">
      <w:pPr>
        <w:pStyle w:val="Guidance"/>
        <w:rPr>
          <w:del w:id="2381" w:author="C3-221603" w:date="2022-03-01T14:17:00Z"/>
        </w:rPr>
      </w:pPr>
      <w:del w:id="2382" w:author="C3-221603" w:date="2022-03-01T14:17: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631DB99" w14:textId="4F4C033D" w:rsidR="00345A8F" w:rsidDel="00171CBC" w:rsidRDefault="00D862C6">
      <w:pPr>
        <w:pStyle w:val="Guidance"/>
        <w:rPr>
          <w:del w:id="2383" w:author="C3-221603" w:date="2022-03-01T14:17:00Z"/>
        </w:rPr>
      </w:pPr>
      <w:del w:id="2384" w:author="C3-221603" w:date="2022-03-01T14:17:00Z">
        <w:r w:rsidDel="00171CBC">
          <w:delText>"Description": Describes the meaning and use of the attribute and may contain normative statements..</w:delText>
        </w:r>
      </w:del>
    </w:p>
    <w:p w14:paraId="51C24E54" w14:textId="2EC49E1D" w:rsidR="00345A8F" w:rsidDel="00171CBC" w:rsidRDefault="00D862C6">
      <w:pPr>
        <w:pStyle w:val="Guidance"/>
        <w:rPr>
          <w:del w:id="2385" w:author="C3-221603" w:date="2022-03-01T14:17:00Z"/>
        </w:rPr>
      </w:pPr>
      <w:del w:id="2386" w:author="C3-221603" w:date="2022-03-01T14:17:00Z">
        <w:r w:rsidDel="00171CBC">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171CBC">
          <w:rPr>
            <w:lang w:val="en-US"/>
          </w:rPr>
          <w:delText>If no optional features are defined for an API, the applicability column can be omitted for that API</w:delText>
        </w:r>
      </w:del>
    </w:p>
    <w:p w14:paraId="2643CCE0" w14:textId="116D29E2" w:rsidR="00345A8F" w:rsidRDefault="00D862C6">
      <w:pPr>
        <w:pStyle w:val="TH"/>
      </w:pPr>
      <w:r>
        <w:rPr>
          <w:noProof/>
        </w:rPr>
        <w:t>Table </w:t>
      </w:r>
      <w:r>
        <w:t xml:space="preserve">5.2.6.2.2-1: </w:t>
      </w:r>
      <w:r>
        <w:rPr>
          <w:noProof/>
        </w:rPr>
        <w:t xml:space="preserve">Definition of type </w:t>
      </w:r>
      <w:ins w:id="2387" w:author="C3-221603" w:date="2022-03-01T14:17:00Z">
        <w:r w:rsidR="00171CBC">
          <w:rPr>
            <w:noProof/>
          </w:rPr>
          <w:t>NmfafDataRetrievalNotification</w:t>
        </w:r>
      </w:ins>
      <w:del w:id="2388" w:author="C3-221603" w:date="2022-03-01T14:17:00Z">
        <w:r w:rsidDel="00171CBC">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10DE131" w:rsidR="00345A8F" w:rsidRDefault="00171CBC">
            <w:pPr>
              <w:pStyle w:val="TAL"/>
            </w:pPr>
            <w:ins w:id="2389" w:author="C3-221603" w:date="2022-03-01T14:17:00Z">
              <w:r>
                <w:rPr>
                  <w:noProof/>
                </w:rPr>
                <w:t>correId</w:t>
              </w:r>
            </w:ins>
            <w:del w:id="2390" w:author="C3-221603" w:date="2022-03-01T14:17:00Z">
              <w:r w:rsidR="00D862C6" w:rsidDel="00171CBC">
                <w:delText>&lt;</w:delText>
              </w:r>
              <w:r w:rsidR="00D862C6" w:rsidDel="00171CBC">
                <w:rPr>
                  <w:i/>
                </w:rPr>
                <w:delText>attribute name</w:delText>
              </w:r>
              <w:r w:rsidR="00D862C6" w:rsidDel="00171CBC">
                <w:delText>&gt;</w:delText>
              </w:r>
            </w:del>
          </w:p>
        </w:tc>
        <w:tc>
          <w:tcPr>
            <w:tcW w:w="1444" w:type="dxa"/>
            <w:tcBorders>
              <w:top w:val="single" w:sz="4" w:space="0" w:color="auto"/>
              <w:left w:val="single" w:sz="4" w:space="0" w:color="auto"/>
              <w:bottom w:val="single" w:sz="4" w:space="0" w:color="auto"/>
              <w:right w:val="single" w:sz="4" w:space="0" w:color="auto"/>
            </w:tcBorders>
          </w:tcPr>
          <w:p w14:paraId="57D7B478" w14:textId="79EC92B8" w:rsidR="00345A8F" w:rsidRDefault="00171CBC">
            <w:pPr>
              <w:pStyle w:val="TAL"/>
            </w:pPr>
            <w:ins w:id="2391" w:author="C3-221603" w:date="2022-03-01T14:17:00Z">
              <w:r>
                <w:rPr>
                  <w:lang w:eastAsia="zh-CN"/>
                </w:rPr>
                <w:t>string</w:t>
              </w:r>
            </w:ins>
            <w:del w:id="2392" w:author="C3-221603" w:date="2022-03-01T14:17:00Z">
              <w:r w:rsidR="00D862C6" w:rsidDel="00171CBC">
                <w:delText>"</w:delText>
              </w:r>
              <w:r w:rsidR="00D862C6" w:rsidDel="00171CBC">
                <w:rPr>
                  <w:i/>
                </w:rPr>
                <w:delText>&lt;type&gt;</w:delText>
              </w:r>
              <w:r w:rsidR="00D862C6" w:rsidDel="00171CBC">
                <w:delText>" or "array</w:delText>
              </w:r>
              <w:r w:rsidR="00D862C6" w:rsidDel="00171CBC">
                <w:rPr>
                  <w:i/>
                </w:rPr>
                <w:delText>(&lt;type&gt;</w:delText>
              </w:r>
              <w:r w:rsidR="00D862C6" w:rsidDel="00171CBC">
                <w:delText>)" or "map</w:delText>
              </w:r>
              <w:r w:rsidR="00D862C6" w:rsidDel="00171CBC">
                <w:rPr>
                  <w:i/>
                </w:rPr>
                <w:delText>(&lt;type&gt;</w:delText>
              </w:r>
              <w:r w:rsidR="00D862C6" w:rsidDel="00171CBC">
                <w:delText>)"</w:delText>
              </w:r>
            </w:del>
          </w:p>
        </w:tc>
        <w:tc>
          <w:tcPr>
            <w:tcW w:w="425" w:type="dxa"/>
            <w:tcBorders>
              <w:top w:val="single" w:sz="4" w:space="0" w:color="auto"/>
              <w:left w:val="single" w:sz="4" w:space="0" w:color="auto"/>
              <w:bottom w:val="single" w:sz="4" w:space="0" w:color="auto"/>
              <w:right w:val="single" w:sz="4" w:space="0" w:color="auto"/>
            </w:tcBorders>
          </w:tcPr>
          <w:p w14:paraId="093346C6" w14:textId="0C5D0DBC" w:rsidR="00345A8F" w:rsidRDefault="00D862C6">
            <w:pPr>
              <w:pStyle w:val="TAC"/>
            </w:pPr>
            <w:del w:id="2393" w:author="C3-221603" w:date="2022-03-01T14:17:00Z">
              <w:r w:rsidDel="00171CBC">
                <w:delText>"M", "C" or "O"</w:delText>
              </w:r>
            </w:del>
            <w:ins w:id="2394" w:author="C3-221603" w:date="2022-03-01T14:17:00Z">
              <w:r w:rsidR="00171CBC">
                <w:t>M</w:t>
              </w:r>
            </w:ins>
          </w:p>
        </w:tc>
        <w:tc>
          <w:tcPr>
            <w:tcW w:w="1134" w:type="dxa"/>
            <w:tcBorders>
              <w:top w:val="single" w:sz="4" w:space="0" w:color="auto"/>
              <w:left w:val="single" w:sz="4" w:space="0" w:color="auto"/>
              <w:bottom w:val="single" w:sz="4" w:space="0" w:color="auto"/>
              <w:right w:val="single" w:sz="4" w:space="0" w:color="auto"/>
            </w:tcBorders>
          </w:tcPr>
          <w:p w14:paraId="0F2ED1FB" w14:textId="4B9524A5" w:rsidR="00345A8F" w:rsidRDefault="00D862C6">
            <w:pPr>
              <w:pStyle w:val="TAL"/>
            </w:pPr>
            <w:del w:id="2395" w:author="C3-221603" w:date="2022-03-01T14:18:00Z">
              <w:r w:rsidDel="00171CBC">
                <w:delText>"0..1", "1" or "M..N"</w:delText>
              </w:r>
            </w:del>
            <w:ins w:id="2396" w:author="C3-221603" w:date="2022-03-01T14:18:00Z">
              <w:r w:rsidR="00171CBC">
                <w:t>1</w:t>
              </w:r>
            </w:ins>
          </w:p>
        </w:tc>
        <w:tc>
          <w:tcPr>
            <w:tcW w:w="2410" w:type="dxa"/>
            <w:tcBorders>
              <w:top w:val="single" w:sz="4" w:space="0" w:color="auto"/>
              <w:left w:val="single" w:sz="4" w:space="0" w:color="auto"/>
              <w:bottom w:val="single" w:sz="4" w:space="0" w:color="auto"/>
              <w:right w:val="single" w:sz="4" w:space="0" w:color="auto"/>
            </w:tcBorders>
          </w:tcPr>
          <w:p w14:paraId="123A3891" w14:textId="411D08C2" w:rsidR="00345A8F" w:rsidRDefault="00171CBC">
            <w:pPr>
              <w:pStyle w:val="TAL"/>
              <w:rPr>
                <w:rFonts w:cs="Arial"/>
                <w:szCs w:val="18"/>
              </w:rPr>
            </w:pPr>
            <w:ins w:id="2397" w:author="C3-221603" w:date="2022-03-01T14:18:00Z">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ins>
            <w:del w:id="2398" w:author="C3-221603" w:date="2022-03-01T14:18:00Z">
              <w:r w:rsidR="00D862C6" w:rsidDel="00171CBC">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ins w:id="2399" w:author="C3-221603" w:date="2022-03-01T14:18:00Z">
              <w:r>
                <w:rPr>
                  <w:noProof/>
                  <w:lang w:eastAsia="zh-CN"/>
                </w:rPr>
                <w:t>dataAna</w:t>
              </w:r>
              <w:r>
                <w:t>Notif</w:t>
              </w:r>
            </w:ins>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2400" w:name="_Hlk96706583"/>
            <w:ins w:id="2401" w:author="C3-221603" w:date="2022-03-01T14:18:00Z">
              <w:r>
                <w:t>NmfafDataAnaNotification</w:t>
              </w:r>
            </w:ins>
            <w:bookmarkEnd w:id="2400"/>
          </w:p>
        </w:tc>
        <w:tc>
          <w:tcPr>
            <w:tcW w:w="425" w:type="dxa"/>
            <w:tcBorders>
              <w:top w:val="single" w:sz="4" w:space="0" w:color="auto"/>
              <w:left w:val="single" w:sz="4" w:space="0" w:color="auto"/>
              <w:bottom w:val="single" w:sz="4" w:space="0" w:color="auto"/>
              <w:right w:val="single" w:sz="4" w:space="0" w:color="auto"/>
            </w:tcBorders>
          </w:tcPr>
          <w:p w14:paraId="194360D4" w14:textId="7C993D88" w:rsidR="00171CBC" w:rsidRDefault="00171CBC" w:rsidP="00171CBC">
            <w:pPr>
              <w:pStyle w:val="TAC"/>
            </w:pPr>
            <w:ins w:id="2402" w:author="C3-221603" w:date="2022-03-01T14:18:00Z">
              <w:r>
                <w:t>O</w:t>
              </w:r>
            </w:ins>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ins w:id="2403" w:author="C3-221603" w:date="2022-03-01T14:18: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ins w:id="2404" w:author="C3-221603" w:date="2022-03-01T14:18:00Z">
              <w:r>
                <w:rPr>
                  <w:rFonts w:hint="eastAsia"/>
                  <w:lang w:eastAsia="zh-CN"/>
                </w:rPr>
                <w:t>Represents</w:t>
              </w:r>
              <w:r>
                <w:t xml:space="preserve"> notifications </w:t>
              </w:r>
              <w:r>
                <w:rPr>
                  <w:rFonts w:hint="eastAsia"/>
                  <w:lang w:eastAsia="zh-CN"/>
                </w:rPr>
                <w:t>of</w:t>
              </w:r>
              <w:r>
                <w:t xml:space="preserve"> analytics and data. (NOTE)</w:t>
              </w:r>
            </w:ins>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2405" w:name="_Hlk96682415"/>
            <w:ins w:id="2406" w:author="C3-221603" w:date="2022-03-01T14:18:00Z">
              <w:r>
                <w:rPr>
                  <w:lang w:eastAsia="ja-JP"/>
                </w:rPr>
                <w:t>fetchInstruction</w:t>
              </w:r>
            </w:ins>
            <w:bookmarkEnd w:id="2405"/>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ins w:id="2407" w:author="C3-221603" w:date="2022-03-01T14:18:00Z">
              <w:r>
                <w:rPr>
                  <w:rFonts w:hint="eastAsia"/>
                </w:rPr>
                <w:t>F</w:t>
              </w:r>
              <w:r>
                <w:t>etchInstruction</w:t>
              </w:r>
            </w:ins>
          </w:p>
        </w:tc>
        <w:tc>
          <w:tcPr>
            <w:tcW w:w="425" w:type="dxa"/>
            <w:tcBorders>
              <w:top w:val="single" w:sz="4" w:space="0" w:color="auto"/>
              <w:left w:val="single" w:sz="4" w:space="0" w:color="auto"/>
              <w:bottom w:val="single" w:sz="4" w:space="0" w:color="auto"/>
              <w:right w:val="single" w:sz="4" w:space="0" w:color="auto"/>
            </w:tcBorders>
          </w:tcPr>
          <w:p w14:paraId="088E5586" w14:textId="50832663" w:rsidR="00171CBC" w:rsidRDefault="00171CBC" w:rsidP="00171CBC">
            <w:pPr>
              <w:pStyle w:val="TAC"/>
            </w:pPr>
            <w:ins w:id="2408" w:author="C3-221603" w:date="2022-03-01T14:18: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73A987" w14:textId="52648359" w:rsidR="00171CBC" w:rsidRDefault="00171CBC" w:rsidP="00171CBC">
            <w:pPr>
              <w:pStyle w:val="TAL"/>
            </w:pPr>
            <w:ins w:id="2409" w:author="C3-221603" w:date="2022-03-01T14:18:00Z">
              <w:r>
                <w:t>1..N</w:t>
              </w:r>
            </w:ins>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ins w:id="2410" w:author="C3-221603" w:date="2022-03-01T14:18:00Z">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ins>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803F60">
        <w:trPr>
          <w:jc w:val="center"/>
          <w:ins w:id="2411" w:author="C3-221603" w:date="2022-03-01T14:18:00Z"/>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ins w:id="2412" w:author="C3-221603" w:date="2022-03-01T14:18:00Z"/>
                <w:rFonts w:cs="Arial"/>
                <w:szCs w:val="18"/>
              </w:rPr>
            </w:pPr>
            <w:ins w:id="2413" w:author="C3-221603" w:date="2022-03-01T14:18:00Z">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ins>
          </w:p>
        </w:tc>
      </w:tr>
    </w:tbl>
    <w:p w14:paraId="28F4B533" w14:textId="77777777" w:rsidR="00345A8F" w:rsidRDefault="00345A8F">
      <w:pPr>
        <w:pStyle w:val="Guidance"/>
        <w:rPr>
          <w:lang w:val="en-US"/>
        </w:rPr>
      </w:pPr>
    </w:p>
    <w:p w14:paraId="4ED83D91" w14:textId="21248553" w:rsidR="00345A8F" w:rsidRDefault="00D862C6">
      <w:pPr>
        <w:pStyle w:val="Heading5"/>
      </w:pPr>
      <w:bookmarkStart w:id="2414" w:name="_Toc72784247"/>
      <w:bookmarkStart w:id="2415" w:name="_Toc73041793"/>
      <w:bookmarkStart w:id="2416" w:name="_Toc81244854"/>
      <w:bookmarkStart w:id="2417" w:name="_Toc88645418"/>
      <w:bookmarkStart w:id="2418" w:name="_Toc89426330"/>
      <w:bookmarkStart w:id="2419" w:name="_Toc94033209"/>
      <w:bookmarkStart w:id="2420" w:name="_Toc97037357"/>
      <w:bookmarkStart w:id="2421" w:name="_Toc97193141"/>
      <w:r>
        <w:t>5.2.6.2.3</w:t>
      </w:r>
      <w:r>
        <w:tab/>
        <w:t xml:space="preserve">Type: </w:t>
      </w:r>
      <w:ins w:id="2422" w:author="C3-221603" w:date="2022-03-01T14:18:00Z">
        <w:r w:rsidR="00171CBC">
          <w:rPr>
            <w:rFonts w:hint="eastAsia"/>
          </w:rPr>
          <w:t>F</w:t>
        </w:r>
        <w:r w:rsidR="00171CBC">
          <w:t>etchInstruction</w:t>
        </w:r>
      </w:ins>
      <w:bookmarkEnd w:id="2421"/>
      <w:del w:id="2423" w:author="C3-221603" w:date="2022-03-01T14:18:00Z">
        <w:r w:rsidDel="00171CBC">
          <w:delText>&lt;TypeName 2&gt;</w:delText>
        </w:r>
      </w:del>
      <w:bookmarkEnd w:id="2414"/>
      <w:bookmarkEnd w:id="2415"/>
      <w:bookmarkEnd w:id="2416"/>
      <w:bookmarkEnd w:id="2417"/>
      <w:bookmarkEnd w:id="2418"/>
      <w:bookmarkEnd w:id="2419"/>
      <w:bookmarkEnd w:id="2420"/>
    </w:p>
    <w:p w14:paraId="16AD7730" w14:textId="77777777" w:rsidR="00171CBC" w:rsidRDefault="00171CBC" w:rsidP="00171CBC">
      <w:pPr>
        <w:pStyle w:val="TH"/>
        <w:rPr>
          <w:ins w:id="2424" w:author="C3-221603" w:date="2022-03-01T14:19:00Z"/>
        </w:rPr>
      </w:pPr>
      <w:ins w:id="2425" w:author="C3-221603" w:date="2022-03-01T14:19:00Z">
        <w:r>
          <w:rPr>
            <w:noProof/>
          </w:rPr>
          <w:t>Table </w:t>
        </w:r>
        <w:r>
          <w:t xml:space="preserve">5.2.6.2.3-1: </w:t>
        </w:r>
        <w:r>
          <w:rPr>
            <w:noProof/>
          </w:rPr>
          <w:t xml:space="preserve">Definition of type </w:t>
        </w:r>
        <w:r>
          <w:rPr>
            <w:rFonts w:hint="eastAsia"/>
          </w:rPr>
          <w:t>F</w:t>
        </w:r>
        <w:r>
          <w:t>etchInstruction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069FD">
        <w:trPr>
          <w:jc w:val="center"/>
          <w:ins w:id="2426"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069FD">
            <w:pPr>
              <w:pStyle w:val="TAH"/>
              <w:rPr>
                <w:ins w:id="2427" w:author="C3-221603" w:date="2022-03-01T14:19:00Z"/>
              </w:rPr>
            </w:pPr>
            <w:ins w:id="2428"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069FD">
            <w:pPr>
              <w:pStyle w:val="TAH"/>
              <w:rPr>
                <w:ins w:id="2429" w:author="C3-221603" w:date="2022-03-01T14:19:00Z"/>
              </w:rPr>
            </w:pPr>
            <w:ins w:id="2430"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069FD">
            <w:pPr>
              <w:pStyle w:val="TAH"/>
              <w:rPr>
                <w:ins w:id="2431" w:author="C3-221603" w:date="2022-03-01T14:19:00Z"/>
              </w:rPr>
            </w:pPr>
            <w:ins w:id="2432"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069FD">
            <w:pPr>
              <w:pStyle w:val="TAH"/>
              <w:jc w:val="left"/>
              <w:rPr>
                <w:ins w:id="2433" w:author="C3-221603" w:date="2022-03-01T14:19:00Z"/>
              </w:rPr>
            </w:pPr>
            <w:ins w:id="2434"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069FD">
            <w:pPr>
              <w:pStyle w:val="TAH"/>
              <w:rPr>
                <w:ins w:id="2435" w:author="C3-221603" w:date="2022-03-01T14:19:00Z"/>
                <w:rFonts w:cs="Arial"/>
                <w:szCs w:val="18"/>
              </w:rPr>
            </w:pPr>
            <w:ins w:id="2436"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069FD">
            <w:pPr>
              <w:pStyle w:val="TAH"/>
              <w:rPr>
                <w:ins w:id="2437" w:author="C3-221603" w:date="2022-03-01T14:19:00Z"/>
                <w:rFonts w:cs="Arial"/>
                <w:szCs w:val="18"/>
              </w:rPr>
            </w:pPr>
            <w:ins w:id="2438" w:author="C3-221603" w:date="2022-03-01T14:19:00Z">
              <w:r>
                <w:rPr>
                  <w:rFonts w:cs="Arial"/>
                  <w:szCs w:val="18"/>
                </w:rPr>
                <w:t>Applicability</w:t>
              </w:r>
            </w:ins>
          </w:p>
        </w:tc>
      </w:tr>
      <w:tr w:rsidR="00171CBC" w14:paraId="5D0B2DB2" w14:textId="77777777" w:rsidTr="006069FD">
        <w:trPr>
          <w:jc w:val="center"/>
          <w:ins w:id="2439"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069FD">
            <w:pPr>
              <w:pStyle w:val="TAL"/>
              <w:rPr>
                <w:ins w:id="2440" w:author="C3-221603" w:date="2022-03-01T14:19:00Z"/>
              </w:rPr>
            </w:pPr>
            <w:bookmarkStart w:id="2441" w:name="_Hlk96542976"/>
            <w:ins w:id="2442" w:author="C3-221603" w:date="2022-03-01T14:19:00Z">
              <w:r>
                <w:t>fetchUri</w:t>
              </w:r>
              <w:bookmarkEnd w:id="2441"/>
            </w:ins>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069FD">
            <w:pPr>
              <w:pStyle w:val="TAL"/>
              <w:rPr>
                <w:ins w:id="2443" w:author="C3-221603" w:date="2022-03-01T14:19:00Z"/>
              </w:rPr>
            </w:pPr>
            <w:ins w:id="2444" w:author="C3-221603" w:date="2022-03-01T14:19:00Z">
              <w:r>
                <w:rPr>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069FD">
            <w:pPr>
              <w:pStyle w:val="TAC"/>
              <w:rPr>
                <w:ins w:id="2445" w:author="C3-221603" w:date="2022-03-01T14:19:00Z"/>
              </w:rPr>
            </w:pPr>
            <w:ins w:id="2446" w:author="C3-221603" w:date="2022-03-01T14:19: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069FD">
            <w:pPr>
              <w:pStyle w:val="TAL"/>
              <w:rPr>
                <w:ins w:id="2447" w:author="C3-221603" w:date="2022-03-01T14:19:00Z"/>
              </w:rPr>
            </w:pPr>
            <w:ins w:id="2448" w:author="C3-221603" w:date="2022-03-01T14:19:00Z">
              <w:r>
                <w:t>1</w:t>
              </w:r>
            </w:ins>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069FD">
            <w:pPr>
              <w:pStyle w:val="TAL"/>
              <w:rPr>
                <w:ins w:id="2449" w:author="C3-221603" w:date="2022-03-01T14:19:00Z"/>
                <w:rFonts w:cs="Arial"/>
                <w:szCs w:val="18"/>
                <w:lang w:val="en-US" w:eastAsia="zh-CN"/>
              </w:rPr>
            </w:pPr>
            <w:ins w:id="2450" w:author="C3-221603" w:date="2022-03-01T14:19:00Z">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ins>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069FD">
            <w:pPr>
              <w:pStyle w:val="TAL"/>
              <w:rPr>
                <w:ins w:id="2451" w:author="C3-221603" w:date="2022-03-01T14:19:00Z"/>
                <w:rFonts w:cs="Arial"/>
                <w:szCs w:val="18"/>
              </w:rPr>
            </w:pPr>
          </w:p>
        </w:tc>
      </w:tr>
      <w:tr w:rsidR="00171CBC" w14:paraId="1F15509B" w14:textId="77777777" w:rsidTr="006069FD">
        <w:trPr>
          <w:jc w:val="center"/>
          <w:ins w:id="2452"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069FD">
            <w:pPr>
              <w:pStyle w:val="TAL"/>
              <w:rPr>
                <w:ins w:id="2453" w:author="C3-221603" w:date="2022-03-01T14:19:00Z"/>
              </w:rPr>
            </w:pPr>
            <w:ins w:id="2454" w:author="C3-221603" w:date="2022-03-01T14:19:00Z">
              <w:r>
                <w:t>fetchCorrIds</w:t>
              </w:r>
            </w:ins>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069FD">
            <w:pPr>
              <w:pStyle w:val="TAL"/>
              <w:rPr>
                <w:ins w:id="2455" w:author="C3-221603" w:date="2022-03-01T14:19:00Z"/>
              </w:rPr>
            </w:pPr>
            <w:ins w:id="2456" w:author="C3-221603" w:date="2022-03-01T14:19:00Z">
              <w:r>
                <w:t>array(string)</w:t>
              </w:r>
            </w:ins>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069FD">
            <w:pPr>
              <w:pStyle w:val="TAC"/>
              <w:rPr>
                <w:ins w:id="2457" w:author="C3-221603" w:date="2022-03-01T14:19:00Z"/>
              </w:rPr>
            </w:pPr>
            <w:ins w:id="2458" w:author="C3-221603" w:date="2022-03-01T14:19:00Z">
              <w:r>
                <w:t>M</w:t>
              </w:r>
            </w:ins>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069FD">
            <w:pPr>
              <w:pStyle w:val="TAL"/>
              <w:rPr>
                <w:ins w:id="2459" w:author="C3-221603" w:date="2022-03-01T14:19:00Z"/>
              </w:rPr>
            </w:pPr>
            <w:ins w:id="2460" w:author="C3-221603" w:date="2022-03-01T14:19:00Z">
              <w:r>
                <w:t>1..N</w:t>
              </w:r>
            </w:ins>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069FD">
            <w:pPr>
              <w:pStyle w:val="TAL"/>
              <w:rPr>
                <w:ins w:id="2461" w:author="C3-221603" w:date="2022-03-01T14:19:00Z"/>
                <w:rFonts w:cs="Arial"/>
                <w:szCs w:val="18"/>
              </w:rPr>
            </w:pPr>
            <w:ins w:id="2462" w:author="C3-221603" w:date="2022-03-01T14:19:00Z">
              <w:r>
                <w:t>the fetch correlation identifier(s) of the MFAF Data or Analytics</w:t>
              </w:r>
            </w:ins>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069FD">
            <w:pPr>
              <w:pStyle w:val="TAL"/>
              <w:rPr>
                <w:ins w:id="2463" w:author="C3-221603" w:date="2022-03-01T14:19:00Z"/>
                <w:rFonts w:cs="Arial"/>
                <w:szCs w:val="18"/>
              </w:rPr>
            </w:pPr>
          </w:p>
        </w:tc>
      </w:tr>
    </w:tbl>
    <w:p w14:paraId="0FC215B1" w14:textId="77777777" w:rsidR="00171CBC" w:rsidRDefault="00171CBC" w:rsidP="00171CBC">
      <w:pPr>
        <w:rPr>
          <w:ins w:id="2464" w:author="C3-221603" w:date="2022-03-01T14:19:00Z"/>
          <w:lang w:val="en-US"/>
        </w:rPr>
      </w:pPr>
    </w:p>
    <w:p w14:paraId="58BECDEC" w14:textId="7D7F635C" w:rsidR="00345A8F" w:rsidDel="00171CBC" w:rsidRDefault="00D862C6">
      <w:pPr>
        <w:pStyle w:val="Guidance"/>
        <w:rPr>
          <w:del w:id="2465" w:author="C3-221603" w:date="2022-03-01T14:19:00Z"/>
        </w:rPr>
      </w:pPr>
      <w:del w:id="2466" w:author="C3-221603" w:date="2022-03-01T14:19:00Z">
        <w:r w:rsidDel="00171CBC">
          <w:delText>And so on if there are more types to specify.</w:delText>
        </w:r>
      </w:del>
    </w:p>
    <w:p w14:paraId="5AEDD570" w14:textId="77777777" w:rsidR="00171CBC" w:rsidRDefault="00171CBC" w:rsidP="00171CBC">
      <w:pPr>
        <w:pStyle w:val="Heading5"/>
        <w:rPr>
          <w:ins w:id="2467" w:author="C3-221603" w:date="2022-03-01T14:19:00Z"/>
        </w:rPr>
      </w:pPr>
      <w:bookmarkStart w:id="2468" w:name="_Toc97037358"/>
      <w:bookmarkStart w:id="2469" w:name="_Toc97193142"/>
      <w:ins w:id="2470" w:author="C3-221603" w:date="2022-03-01T14:19:00Z">
        <w:r>
          <w:lastRenderedPageBreak/>
          <w:t>5.2.6.2.4</w:t>
        </w:r>
        <w:r>
          <w:tab/>
          <w:t>Type: NmfafDataAnaNotification</w:t>
        </w:r>
        <w:bookmarkEnd w:id="2468"/>
        <w:bookmarkEnd w:id="2469"/>
      </w:ins>
    </w:p>
    <w:p w14:paraId="71221E7F" w14:textId="77777777" w:rsidR="00171CBC" w:rsidRDefault="00171CBC" w:rsidP="00171CBC">
      <w:pPr>
        <w:pStyle w:val="TH"/>
        <w:rPr>
          <w:ins w:id="2471" w:author="C3-221603" w:date="2022-03-01T14:19:00Z"/>
        </w:rPr>
      </w:pPr>
      <w:ins w:id="2472" w:author="C3-221603" w:date="2022-03-01T14:19:00Z">
        <w:r>
          <w:rPr>
            <w:noProof/>
          </w:rPr>
          <w:t>Table </w:t>
        </w:r>
        <w:r>
          <w:t xml:space="preserve">5.2.6.2.4-1: </w:t>
        </w:r>
        <w:r>
          <w:rPr>
            <w:noProof/>
          </w:rPr>
          <w:t xml:space="preserve">Definition of type </w:t>
        </w:r>
        <w:r>
          <w:t>NmfafDataAnaNotification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069FD">
        <w:trPr>
          <w:jc w:val="center"/>
          <w:ins w:id="2473" w:author="C3-221603" w:date="2022-03-01T14: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069FD">
            <w:pPr>
              <w:pStyle w:val="TAH"/>
              <w:rPr>
                <w:ins w:id="2474" w:author="C3-221603" w:date="2022-03-01T14:19:00Z"/>
              </w:rPr>
            </w:pPr>
            <w:ins w:id="2475" w:author="C3-221603" w:date="2022-03-01T14: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069FD">
            <w:pPr>
              <w:pStyle w:val="TAH"/>
              <w:rPr>
                <w:ins w:id="2476" w:author="C3-221603" w:date="2022-03-01T14:19:00Z"/>
              </w:rPr>
            </w:pPr>
            <w:ins w:id="2477" w:author="C3-221603" w:date="2022-03-01T14: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069FD">
            <w:pPr>
              <w:pStyle w:val="TAH"/>
              <w:rPr>
                <w:ins w:id="2478" w:author="C3-221603" w:date="2022-03-01T14:19:00Z"/>
              </w:rPr>
            </w:pPr>
            <w:ins w:id="2479" w:author="C3-221603" w:date="2022-03-01T14: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069FD">
            <w:pPr>
              <w:pStyle w:val="TAH"/>
              <w:jc w:val="left"/>
              <w:rPr>
                <w:ins w:id="2480" w:author="C3-221603" w:date="2022-03-01T14:19:00Z"/>
              </w:rPr>
            </w:pPr>
            <w:ins w:id="2481" w:author="C3-221603" w:date="2022-03-01T14: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069FD">
            <w:pPr>
              <w:pStyle w:val="TAH"/>
              <w:rPr>
                <w:ins w:id="2482" w:author="C3-221603" w:date="2022-03-01T14:19:00Z"/>
                <w:rFonts w:cs="Arial"/>
                <w:szCs w:val="18"/>
              </w:rPr>
            </w:pPr>
            <w:ins w:id="2483" w:author="C3-221603" w:date="2022-03-01T14: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069FD">
            <w:pPr>
              <w:pStyle w:val="TAH"/>
              <w:rPr>
                <w:ins w:id="2484" w:author="C3-221603" w:date="2022-03-01T14:19:00Z"/>
                <w:rFonts w:cs="Arial"/>
                <w:szCs w:val="18"/>
              </w:rPr>
            </w:pPr>
            <w:ins w:id="2485" w:author="C3-221603" w:date="2022-03-01T14:19:00Z">
              <w:r>
                <w:rPr>
                  <w:rFonts w:cs="Arial"/>
                  <w:szCs w:val="18"/>
                </w:rPr>
                <w:t>Applicability</w:t>
              </w:r>
            </w:ins>
          </w:p>
        </w:tc>
      </w:tr>
      <w:tr w:rsidR="00171CBC" w14:paraId="725BC115" w14:textId="77777777" w:rsidTr="006069FD">
        <w:trPr>
          <w:jc w:val="center"/>
          <w:ins w:id="2486"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1670DC0F" w14:textId="77777777" w:rsidR="00171CBC" w:rsidRDefault="00171CBC" w:rsidP="006069FD">
            <w:pPr>
              <w:pStyle w:val="TAL"/>
              <w:rPr>
                <w:ins w:id="2487" w:author="C3-221603" w:date="2022-03-01T14:19:00Z"/>
              </w:rPr>
            </w:pPr>
            <w:ins w:id="2488" w:author="C3-221603" w:date="2022-03-01T14: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02B6F1F6" w14:textId="77777777" w:rsidR="00171CBC" w:rsidRDefault="00171CBC" w:rsidP="006069FD">
            <w:pPr>
              <w:pStyle w:val="TAL"/>
              <w:rPr>
                <w:ins w:id="2489" w:author="C3-221603" w:date="2022-03-01T14:19:00Z"/>
              </w:rPr>
            </w:pPr>
            <w:ins w:id="2490" w:author="C3-221603" w:date="2022-03-01T14: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6D1AEC" w14:textId="77777777" w:rsidR="00171CBC" w:rsidRDefault="00171CBC" w:rsidP="006069FD">
            <w:pPr>
              <w:pStyle w:val="TAC"/>
              <w:rPr>
                <w:ins w:id="2491" w:author="C3-221603" w:date="2022-03-01T14:19:00Z"/>
              </w:rPr>
            </w:pPr>
            <w:ins w:id="2492" w:author="C3-221603" w:date="2022-03-01T14:19: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7AE9E2F" w14:textId="77777777" w:rsidR="00171CBC" w:rsidRDefault="00171CBC" w:rsidP="006069FD">
            <w:pPr>
              <w:pStyle w:val="TAL"/>
              <w:rPr>
                <w:ins w:id="2493" w:author="C3-221603" w:date="2022-03-01T14:19:00Z"/>
              </w:rPr>
            </w:pPr>
            <w:ins w:id="2494"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0F768BC" w14:textId="77777777" w:rsidR="00171CBC" w:rsidRDefault="00171CBC" w:rsidP="006069FD">
            <w:pPr>
              <w:pStyle w:val="TAL"/>
              <w:rPr>
                <w:ins w:id="2495" w:author="C3-221603" w:date="2022-03-01T14:19:00Z"/>
              </w:rPr>
            </w:pPr>
            <w:ins w:id="2496" w:author="C3-221603" w:date="2022-03-01T14: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0E79D136" w14:textId="77777777" w:rsidR="00171CBC" w:rsidRDefault="00171CBC" w:rsidP="006069FD">
            <w:pPr>
              <w:pStyle w:val="TAL"/>
              <w:rPr>
                <w:ins w:id="2497" w:author="C3-221603" w:date="2022-03-01T14:19:00Z"/>
                <w:rFonts w:cs="Arial"/>
                <w:szCs w:val="18"/>
              </w:rPr>
            </w:pPr>
          </w:p>
        </w:tc>
      </w:tr>
      <w:tr w:rsidR="00171CBC" w14:paraId="2D6B43F6" w14:textId="77777777" w:rsidTr="006069FD">
        <w:trPr>
          <w:jc w:val="center"/>
          <w:ins w:id="2498"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450B32DF" w14:textId="77777777" w:rsidR="00171CBC" w:rsidRDefault="00171CBC" w:rsidP="006069FD">
            <w:pPr>
              <w:pStyle w:val="TAL"/>
              <w:rPr>
                <w:ins w:id="2499" w:author="C3-221603" w:date="2022-03-01T14:19:00Z"/>
              </w:rPr>
            </w:pPr>
            <w:ins w:id="2500" w:author="C3-221603" w:date="2022-03-01T14: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59AB72BF" w14:textId="77777777" w:rsidR="00171CBC" w:rsidRDefault="00171CBC" w:rsidP="006069FD">
            <w:pPr>
              <w:pStyle w:val="TAL"/>
              <w:rPr>
                <w:ins w:id="2501" w:author="C3-221603" w:date="2022-03-01T14:19:00Z"/>
              </w:rPr>
            </w:pPr>
            <w:ins w:id="2502" w:author="C3-221603" w:date="2022-03-01T14: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5DEC25" w14:textId="77777777" w:rsidR="00171CBC" w:rsidRDefault="00171CBC" w:rsidP="006069FD">
            <w:pPr>
              <w:pStyle w:val="TAC"/>
              <w:rPr>
                <w:ins w:id="2503" w:author="C3-221603" w:date="2022-03-01T14:19:00Z"/>
              </w:rPr>
            </w:pPr>
            <w:ins w:id="2504"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B390A5B" w14:textId="77777777" w:rsidR="00171CBC" w:rsidRDefault="00171CBC" w:rsidP="006069FD">
            <w:pPr>
              <w:pStyle w:val="TAL"/>
              <w:rPr>
                <w:ins w:id="2505" w:author="C3-221603" w:date="2022-03-01T14:19:00Z"/>
              </w:rPr>
            </w:pPr>
            <w:ins w:id="2506"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464F0067" w14:textId="77777777" w:rsidR="00171CBC" w:rsidRDefault="00171CBC" w:rsidP="006069FD">
            <w:pPr>
              <w:pStyle w:val="TAL"/>
              <w:rPr>
                <w:ins w:id="2507" w:author="C3-221603" w:date="2022-03-01T14:19:00Z"/>
              </w:rPr>
            </w:pPr>
            <w:ins w:id="2508" w:author="C3-221603" w:date="2022-03-01T14: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5FCF43DC" w14:textId="77777777" w:rsidR="00171CBC" w:rsidRDefault="00171CBC" w:rsidP="006069FD">
            <w:pPr>
              <w:pStyle w:val="TAL"/>
              <w:rPr>
                <w:ins w:id="2509" w:author="C3-221603" w:date="2022-03-01T14:19:00Z"/>
                <w:rFonts w:cs="Arial"/>
                <w:szCs w:val="18"/>
              </w:rPr>
            </w:pPr>
          </w:p>
        </w:tc>
      </w:tr>
      <w:tr w:rsidR="00171CBC" w14:paraId="310BC56F" w14:textId="77777777" w:rsidTr="006069FD">
        <w:trPr>
          <w:jc w:val="center"/>
          <w:ins w:id="2510"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071B0392" w14:textId="77777777" w:rsidR="00171CBC" w:rsidRDefault="00171CBC" w:rsidP="006069FD">
            <w:pPr>
              <w:pStyle w:val="TAL"/>
              <w:rPr>
                <w:ins w:id="2511" w:author="C3-221603" w:date="2022-03-01T14:19:00Z"/>
              </w:rPr>
            </w:pPr>
            <w:ins w:id="2512" w:author="C3-221603" w:date="2022-03-01T14:19: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264AB4B" w14:textId="77777777" w:rsidR="00171CBC" w:rsidRDefault="00171CBC" w:rsidP="006069FD">
            <w:pPr>
              <w:pStyle w:val="TAL"/>
              <w:rPr>
                <w:ins w:id="2513" w:author="C3-221603" w:date="2022-03-01T14:19:00Z"/>
              </w:rPr>
            </w:pPr>
            <w:ins w:id="2514" w:author="C3-221603" w:date="2022-03-01T14:19:00Z">
              <w:r>
                <w:rPr>
                  <w:noProof/>
                  <w:lang w:eastAsia="zh-CN"/>
                </w:rPr>
                <w:t>array(</w:t>
              </w:r>
              <w:r w:rsidRPr="003D3AE0">
                <w:rPr>
                  <w:noProof/>
                  <w:lang w:eastAsia="zh-CN"/>
                </w:rPr>
                <w:t>NefEventExposureNotif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0C1903" w14:textId="77777777" w:rsidR="00171CBC" w:rsidRDefault="00171CBC" w:rsidP="006069FD">
            <w:pPr>
              <w:pStyle w:val="TAC"/>
              <w:rPr>
                <w:ins w:id="2515" w:author="C3-221603" w:date="2022-03-01T14:19:00Z"/>
              </w:rPr>
            </w:pPr>
            <w:ins w:id="2516"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A286DD7" w14:textId="77777777" w:rsidR="00171CBC" w:rsidRDefault="00171CBC" w:rsidP="006069FD">
            <w:pPr>
              <w:pStyle w:val="TAL"/>
              <w:rPr>
                <w:ins w:id="2517" w:author="C3-221603" w:date="2022-03-01T14:19:00Z"/>
              </w:rPr>
            </w:pPr>
            <w:ins w:id="2518"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C0AC491" w14:textId="77777777" w:rsidR="00171CBC" w:rsidRDefault="00171CBC" w:rsidP="006069FD">
            <w:pPr>
              <w:pStyle w:val="TAL"/>
              <w:rPr>
                <w:ins w:id="2519" w:author="C3-221603" w:date="2022-03-01T14:19:00Z"/>
              </w:rPr>
            </w:pPr>
            <w:ins w:id="2520" w:author="C3-221603" w:date="2022-03-01T14:19: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4423EB6E" w14:textId="77777777" w:rsidR="00171CBC" w:rsidRDefault="00171CBC" w:rsidP="006069FD">
            <w:pPr>
              <w:pStyle w:val="TAL"/>
              <w:rPr>
                <w:ins w:id="2521" w:author="C3-221603" w:date="2022-03-01T14:19:00Z"/>
                <w:rFonts w:cs="Arial"/>
                <w:szCs w:val="18"/>
              </w:rPr>
            </w:pPr>
          </w:p>
        </w:tc>
      </w:tr>
      <w:tr w:rsidR="00171CBC" w14:paraId="3E0FA40B" w14:textId="77777777" w:rsidTr="006069FD">
        <w:trPr>
          <w:jc w:val="center"/>
          <w:ins w:id="2522"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BA21170" w14:textId="77777777" w:rsidR="00171CBC" w:rsidRDefault="00171CBC" w:rsidP="006069FD">
            <w:pPr>
              <w:pStyle w:val="TAL"/>
              <w:rPr>
                <w:ins w:id="2523" w:author="C3-221603" w:date="2022-03-01T14:19:00Z"/>
              </w:rPr>
            </w:pPr>
            <w:ins w:id="2524" w:author="C3-221603" w:date="2022-03-01T14: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0383AE90" w14:textId="77777777" w:rsidR="00171CBC" w:rsidRDefault="00171CBC" w:rsidP="006069FD">
            <w:pPr>
              <w:pStyle w:val="TAL"/>
              <w:rPr>
                <w:ins w:id="2525" w:author="C3-221603" w:date="2022-03-01T14:19:00Z"/>
              </w:rPr>
            </w:pPr>
            <w:ins w:id="2526" w:author="C3-221603" w:date="2022-03-01T14: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CC789E" w14:textId="77777777" w:rsidR="00171CBC" w:rsidRDefault="00171CBC" w:rsidP="006069FD">
            <w:pPr>
              <w:pStyle w:val="TAC"/>
              <w:rPr>
                <w:ins w:id="2527" w:author="C3-221603" w:date="2022-03-01T14:19:00Z"/>
              </w:rPr>
            </w:pPr>
            <w:ins w:id="2528"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83C28FA" w14:textId="77777777" w:rsidR="00171CBC" w:rsidRDefault="00171CBC" w:rsidP="006069FD">
            <w:pPr>
              <w:pStyle w:val="TAL"/>
              <w:rPr>
                <w:ins w:id="2529" w:author="C3-221603" w:date="2022-03-01T14:19:00Z"/>
              </w:rPr>
            </w:pPr>
            <w:ins w:id="2530"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16FCE819" w14:textId="77777777" w:rsidR="00171CBC" w:rsidRDefault="00171CBC" w:rsidP="006069FD">
            <w:pPr>
              <w:pStyle w:val="TAL"/>
              <w:rPr>
                <w:ins w:id="2531" w:author="C3-221603" w:date="2022-03-01T14:19:00Z"/>
              </w:rPr>
            </w:pPr>
            <w:ins w:id="2532" w:author="C3-221603" w:date="2022-03-01T14: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7F60C26C" w14:textId="77777777" w:rsidR="00171CBC" w:rsidRDefault="00171CBC" w:rsidP="006069FD">
            <w:pPr>
              <w:pStyle w:val="TAL"/>
              <w:rPr>
                <w:ins w:id="2533" w:author="C3-221603" w:date="2022-03-01T14:19:00Z"/>
                <w:rFonts w:cs="Arial"/>
                <w:szCs w:val="18"/>
              </w:rPr>
            </w:pPr>
          </w:p>
        </w:tc>
      </w:tr>
      <w:tr w:rsidR="00171CBC" w14:paraId="5A707005" w14:textId="77777777" w:rsidTr="006069FD">
        <w:trPr>
          <w:jc w:val="center"/>
          <w:ins w:id="2534"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791508BE" w14:textId="77777777" w:rsidR="00171CBC" w:rsidRDefault="00171CBC" w:rsidP="006069FD">
            <w:pPr>
              <w:pStyle w:val="TAL"/>
              <w:rPr>
                <w:ins w:id="2535" w:author="C3-221603" w:date="2022-03-01T14:19:00Z"/>
              </w:rPr>
            </w:pPr>
            <w:ins w:id="2536" w:author="C3-221603" w:date="2022-03-01T14: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36FD5D8E" w14:textId="77777777" w:rsidR="00171CBC" w:rsidRDefault="00171CBC" w:rsidP="006069FD">
            <w:pPr>
              <w:pStyle w:val="TAL"/>
              <w:rPr>
                <w:ins w:id="2537" w:author="C3-221603" w:date="2022-03-01T14:19:00Z"/>
              </w:rPr>
            </w:pPr>
            <w:ins w:id="2538" w:author="C3-221603" w:date="2022-03-01T14: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30FAE63B" w14:textId="77777777" w:rsidR="00171CBC" w:rsidRDefault="00171CBC" w:rsidP="006069FD">
            <w:pPr>
              <w:pStyle w:val="TAC"/>
              <w:rPr>
                <w:ins w:id="2539" w:author="C3-221603" w:date="2022-03-01T14:19:00Z"/>
              </w:rPr>
            </w:pPr>
            <w:ins w:id="2540"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45F3084" w14:textId="77777777" w:rsidR="00171CBC" w:rsidRDefault="00171CBC" w:rsidP="006069FD">
            <w:pPr>
              <w:pStyle w:val="TAL"/>
              <w:rPr>
                <w:ins w:id="2541" w:author="C3-221603" w:date="2022-03-01T14:19:00Z"/>
              </w:rPr>
            </w:pPr>
            <w:ins w:id="2542" w:author="C3-221603" w:date="2022-03-01T14: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72D4EB93" w14:textId="77777777" w:rsidR="00171CBC" w:rsidRDefault="00171CBC" w:rsidP="006069FD">
            <w:pPr>
              <w:pStyle w:val="TAL"/>
              <w:rPr>
                <w:ins w:id="2543" w:author="C3-221603" w:date="2022-03-01T14:19:00Z"/>
              </w:rPr>
            </w:pPr>
            <w:ins w:id="2544" w:author="C3-221603" w:date="2022-03-01T14: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6D5E6C5F" w14:textId="77777777" w:rsidR="00171CBC" w:rsidRDefault="00171CBC" w:rsidP="006069FD">
            <w:pPr>
              <w:pStyle w:val="TAL"/>
              <w:rPr>
                <w:ins w:id="2545" w:author="C3-221603" w:date="2022-03-01T14:19:00Z"/>
                <w:rFonts w:cs="Arial"/>
                <w:szCs w:val="18"/>
              </w:rPr>
            </w:pPr>
          </w:p>
        </w:tc>
      </w:tr>
      <w:tr w:rsidR="00171CBC" w14:paraId="1CE4F2A5" w14:textId="77777777" w:rsidTr="006069FD">
        <w:trPr>
          <w:jc w:val="center"/>
          <w:ins w:id="2546" w:author="C3-221603" w:date="2022-03-01T14:19:00Z"/>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069FD">
            <w:pPr>
              <w:pStyle w:val="TAL"/>
              <w:rPr>
                <w:ins w:id="2547" w:author="C3-221603" w:date="2022-03-01T14:19:00Z"/>
              </w:rPr>
            </w:pPr>
            <w:ins w:id="2548" w:author="C3-221603" w:date="2022-03-01T14:19:00Z">
              <w:r>
                <w:rPr>
                  <w:noProof/>
                  <w:lang w:eastAsia="zh-CN"/>
                </w:rPr>
                <w:t>ana</w:t>
              </w:r>
              <w:r>
                <w:t>Notifications</w:t>
              </w:r>
            </w:ins>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069FD">
            <w:pPr>
              <w:pStyle w:val="TAL"/>
              <w:rPr>
                <w:ins w:id="2549" w:author="C3-221603" w:date="2022-03-01T14:19:00Z"/>
              </w:rPr>
            </w:pPr>
            <w:ins w:id="2550" w:author="C3-221603" w:date="2022-03-01T14:19: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7B35A18A" w14:textId="77777777" w:rsidR="00171CBC" w:rsidRDefault="00171CBC" w:rsidP="006069FD">
            <w:pPr>
              <w:pStyle w:val="TAC"/>
              <w:rPr>
                <w:ins w:id="2551" w:author="C3-221603" w:date="2022-03-01T14:19:00Z"/>
              </w:rPr>
            </w:pPr>
            <w:ins w:id="2552" w:author="C3-221603" w:date="2022-03-01T14:19:00Z">
              <w:r w:rsidRPr="00A55A0E">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069FD">
            <w:pPr>
              <w:pStyle w:val="TAL"/>
              <w:rPr>
                <w:ins w:id="2553" w:author="C3-221603" w:date="2022-03-01T14:19:00Z"/>
              </w:rPr>
            </w:pPr>
            <w:ins w:id="2554" w:author="C3-221603" w:date="2022-03-01T14:19:00Z">
              <w:r>
                <w:t>1..N</w:t>
              </w:r>
            </w:ins>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069FD">
            <w:pPr>
              <w:pStyle w:val="TAL"/>
              <w:rPr>
                <w:ins w:id="2555" w:author="C3-221603" w:date="2022-03-01T14:19:00Z"/>
                <w:rFonts w:cs="Arial"/>
                <w:szCs w:val="18"/>
              </w:rPr>
            </w:pPr>
            <w:ins w:id="2556" w:author="C3-221603" w:date="2022-03-01T14:19:00Z">
              <w:r>
                <w:t>List of analytics subscription notifications. (NOTE)</w:t>
              </w:r>
            </w:ins>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069FD">
            <w:pPr>
              <w:pStyle w:val="TAL"/>
              <w:rPr>
                <w:ins w:id="2557" w:author="C3-221603" w:date="2022-03-01T14:19:00Z"/>
                <w:rFonts w:cs="Arial"/>
                <w:szCs w:val="18"/>
              </w:rPr>
            </w:pPr>
          </w:p>
        </w:tc>
      </w:tr>
      <w:tr w:rsidR="00171CBC" w14:paraId="4C26E055" w14:textId="77777777" w:rsidTr="006069FD">
        <w:trPr>
          <w:jc w:val="center"/>
          <w:ins w:id="2558" w:author="C3-221603" w:date="2022-03-01T14:19:00Z"/>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069FD">
            <w:pPr>
              <w:pStyle w:val="TAN"/>
              <w:rPr>
                <w:ins w:id="2559" w:author="C3-221603" w:date="2022-03-01T14:19:00Z"/>
                <w:rFonts w:cs="Arial"/>
                <w:szCs w:val="18"/>
              </w:rPr>
            </w:pPr>
            <w:ins w:id="2560" w:author="C3-221603" w:date="2022-03-01T14:19:00Z">
              <w:r>
                <w:t>NOTE:</w:t>
              </w:r>
              <w:r>
                <w:tab/>
              </w:r>
              <w:r w:rsidRPr="00B3056F">
                <w:t xml:space="preserve">Exactly one of </w:t>
              </w:r>
              <w:r>
                <w:t>these attributes</w:t>
              </w:r>
              <w:r w:rsidRPr="00B3056F">
                <w:t xml:space="preserve"> </w:t>
              </w:r>
              <w:r>
                <w:t>shall</w:t>
              </w:r>
              <w:r w:rsidRPr="00B3056F">
                <w:t xml:space="preserve"> be pr</w:t>
              </w:r>
              <w:r>
                <w:t>ovided.</w:t>
              </w:r>
            </w:ins>
          </w:p>
        </w:tc>
      </w:tr>
    </w:tbl>
    <w:p w14:paraId="1B13ABDF" w14:textId="77777777" w:rsidR="00171CBC" w:rsidRDefault="00171CBC">
      <w:pPr>
        <w:pStyle w:val="Guidance"/>
        <w:rPr>
          <w:ins w:id="2561" w:author="C3-221603" w:date="2022-03-01T14:19:00Z"/>
        </w:rPr>
      </w:pPr>
    </w:p>
    <w:p w14:paraId="2AEEC64E" w14:textId="77777777" w:rsidR="00345A8F" w:rsidRDefault="00D862C6">
      <w:pPr>
        <w:pStyle w:val="Heading4"/>
        <w:rPr>
          <w:lang w:val="en-US"/>
        </w:rPr>
      </w:pPr>
      <w:bookmarkStart w:id="2562" w:name="_Toc72784248"/>
      <w:bookmarkStart w:id="2563" w:name="_Toc73041794"/>
      <w:bookmarkStart w:id="2564" w:name="_Toc81244855"/>
      <w:bookmarkStart w:id="2565" w:name="_Toc88645419"/>
      <w:bookmarkStart w:id="2566" w:name="_Toc89426331"/>
      <w:bookmarkStart w:id="2567" w:name="_Toc94033210"/>
      <w:bookmarkStart w:id="2568" w:name="_Toc97037359"/>
      <w:bookmarkStart w:id="2569" w:name="_Toc97193143"/>
      <w:r>
        <w:rPr>
          <w:lang w:val="en-US"/>
        </w:rPr>
        <w:t>5.2.6.3</w:t>
      </w:r>
      <w:r>
        <w:rPr>
          <w:lang w:val="en-US"/>
        </w:rPr>
        <w:tab/>
        <w:t>Simple data types and enumerations</w:t>
      </w:r>
      <w:bookmarkEnd w:id="2562"/>
      <w:bookmarkEnd w:id="2563"/>
      <w:bookmarkEnd w:id="2564"/>
      <w:bookmarkEnd w:id="2565"/>
      <w:bookmarkEnd w:id="2566"/>
      <w:bookmarkEnd w:id="2567"/>
      <w:bookmarkEnd w:id="2568"/>
      <w:bookmarkEnd w:id="2569"/>
    </w:p>
    <w:p w14:paraId="253A6392" w14:textId="78364BC9" w:rsidR="00345A8F" w:rsidDel="00171CBC" w:rsidRDefault="00D862C6">
      <w:pPr>
        <w:pStyle w:val="Guidance"/>
        <w:rPr>
          <w:del w:id="2570" w:author="C3-221603" w:date="2022-03-01T14:19:00Z"/>
        </w:rPr>
      </w:pPr>
      <w:del w:id="2571" w:author="C3-221603" w:date="2022-03-01T14:19:00Z">
        <w:r w:rsidDel="00171CBC">
          <w:delText>This clause will define simple data types and enumerations that can be referenced from data structures defined in the previous clauses.</w:delText>
        </w:r>
      </w:del>
    </w:p>
    <w:p w14:paraId="4C0AAB95" w14:textId="77777777" w:rsidR="00345A8F" w:rsidRDefault="00D862C6">
      <w:pPr>
        <w:pStyle w:val="Heading5"/>
      </w:pPr>
      <w:bookmarkStart w:id="2572" w:name="_Toc72784249"/>
      <w:bookmarkStart w:id="2573" w:name="_Toc73041795"/>
      <w:bookmarkStart w:id="2574" w:name="_Toc81244856"/>
      <w:bookmarkStart w:id="2575" w:name="_Toc88645420"/>
      <w:bookmarkStart w:id="2576" w:name="_Toc89426332"/>
      <w:bookmarkStart w:id="2577" w:name="_Toc94033211"/>
      <w:bookmarkStart w:id="2578" w:name="_Toc97037360"/>
      <w:bookmarkStart w:id="2579" w:name="_Toc97193144"/>
      <w:r>
        <w:t>5.2.6.3.1</w:t>
      </w:r>
      <w:r>
        <w:tab/>
        <w:t>Introduction</w:t>
      </w:r>
      <w:bookmarkEnd w:id="2572"/>
      <w:bookmarkEnd w:id="2573"/>
      <w:bookmarkEnd w:id="2574"/>
      <w:bookmarkEnd w:id="2575"/>
      <w:bookmarkEnd w:id="2576"/>
      <w:bookmarkEnd w:id="2577"/>
      <w:bookmarkEnd w:id="2578"/>
      <w:bookmarkEnd w:id="2579"/>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Heading5"/>
      </w:pPr>
      <w:bookmarkStart w:id="2580" w:name="_Toc72784250"/>
      <w:bookmarkStart w:id="2581" w:name="_Toc73041796"/>
      <w:bookmarkStart w:id="2582" w:name="_Toc81244857"/>
      <w:bookmarkStart w:id="2583" w:name="_Toc88645421"/>
      <w:bookmarkStart w:id="2584" w:name="_Toc89426333"/>
      <w:bookmarkStart w:id="2585" w:name="_Toc94033212"/>
      <w:bookmarkStart w:id="2586" w:name="_Toc97037361"/>
      <w:bookmarkStart w:id="2587" w:name="_Toc97193145"/>
      <w:r>
        <w:t>5.2.6.3.2</w:t>
      </w:r>
      <w:r>
        <w:tab/>
        <w:t>Simple data types</w:t>
      </w:r>
      <w:bookmarkEnd w:id="2580"/>
      <w:bookmarkEnd w:id="2581"/>
      <w:bookmarkEnd w:id="2582"/>
      <w:bookmarkEnd w:id="2583"/>
      <w:bookmarkEnd w:id="2584"/>
      <w:bookmarkEnd w:id="2585"/>
      <w:bookmarkEnd w:id="2586"/>
      <w:bookmarkEnd w:id="2587"/>
    </w:p>
    <w:p w14:paraId="604DB71D" w14:textId="77777777" w:rsidR="00171CBC" w:rsidRPr="0028308F" w:rsidRDefault="00171CBC" w:rsidP="00171CBC">
      <w:pPr>
        <w:rPr>
          <w:ins w:id="2588" w:author="C3-221603" w:date="2022-03-01T14:19:00Z"/>
        </w:rPr>
      </w:pPr>
      <w:ins w:id="2589" w:author="C3-221603" w:date="2022-03-01T14:19:00Z">
        <w:r w:rsidRPr="00865A7E">
          <w:t>None in this release of the specification.</w:t>
        </w:r>
      </w:ins>
    </w:p>
    <w:p w14:paraId="40C32BF6" w14:textId="1BAD8A4C" w:rsidR="00345A8F" w:rsidDel="00171CBC" w:rsidRDefault="00D862C6">
      <w:pPr>
        <w:rPr>
          <w:del w:id="2590" w:author="C3-221603" w:date="2022-03-01T14:19:00Z"/>
        </w:rPr>
      </w:pPr>
      <w:del w:id="2591" w:author="C3-221603" w:date="2022-03-01T14:19:00Z">
        <w:r w:rsidDel="00171CBC">
          <w:delText>The simple data types defined in table 5.2.6.3.2-1 shall be supported.</w:delText>
        </w:r>
      </w:del>
    </w:p>
    <w:p w14:paraId="1A7A6365" w14:textId="58B697A2" w:rsidR="00345A8F" w:rsidDel="00171CBC" w:rsidRDefault="00D862C6">
      <w:pPr>
        <w:pStyle w:val="TH"/>
        <w:rPr>
          <w:del w:id="2592" w:author="C3-221603" w:date="2022-03-01T14:19:00Z"/>
        </w:rPr>
      </w:pPr>
      <w:del w:id="2593" w:author="C3-221603" w:date="2022-03-01T14:19:00Z">
        <w:r w:rsidDel="00171CBC">
          <w:delText>Table 5.2.6.3.2-1: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rsidDel="00171CBC" w14:paraId="0B40AF9C" w14:textId="71F4F6AD">
        <w:trPr>
          <w:jc w:val="center"/>
          <w:del w:id="2594" w:author="C3-221603" w:date="2022-03-01T14:1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43EA2A" w14:textId="1B54E348" w:rsidR="00345A8F" w:rsidDel="00171CBC" w:rsidRDefault="00D862C6">
            <w:pPr>
              <w:pStyle w:val="TAH"/>
              <w:rPr>
                <w:del w:id="2595" w:author="C3-221603" w:date="2022-03-01T14:19:00Z"/>
              </w:rPr>
            </w:pPr>
            <w:del w:id="2596" w:author="C3-221603" w:date="2022-03-01T14:19:00Z">
              <w:r w:rsidDel="00171CBC">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7B2A3F" w14:textId="6F72A5C2" w:rsidR="00345A8F" w:rsidDel="00171CBC" w:rsidRDefault="00D862C6">
            <w:pPr>
              <w:pStyle w:val="TAH"/>
              <w:rPr>
                <w:del w:id="2597" w:author="C3-221603" w:date="2022-03-01T14:19:00Z"/>
              </w:rPr>
            </w:pPr>
            <w:del w:id="2598" w:author="C3-221603" w:date="2022-03-01T14:19:00Z">
              <w:r w:rsidDel="00171CBC">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C107653" w14:textId="642F25C5" w:rsidR="00345A8F" w:rsidDel="00171CBC" w:rsidRDefault="00D862C6">
            <w:pPr>
              <w:pStyle w:val="TAH"/>
              <w:rPr>
                <w:del w:id="2599" w:author="C3-221603" w:date="2022-03-01T14:19:00Z"/>
              </w:rPr>
            </w:pPr>
            <w:del w:id="2600" w:author="C3-221603" w:date="2022-03-01T14:19:00Z">
              <w:r w:rsidDel="00171CBC">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E9813E9" w14:textId="55EFF774" w:rsidR="00345A8F" w:rsidDel="00171CBC" w:rsidRDefault="00D862C6">
            <w:pPr>
              <w:pStyle w:val="TAH"/>
              <w:rPr>
                <w:del w:id="2601" w:author="C3-221603" w:date="2022-03-01T14:19:00Z"/>
              </w:rPr>
            </w:pPr>
            <w:del w:id="2602" w:author="C3-221603" w:date="2022-03-01T14:19:00Z">
              <w:r w:rsidDel="00171CBC">
                <w:delText>Applicability</w:delText>
              </w:r>
            </w:del>
          </w:p>
        </w:tc>
      </w:tr>
      <w:tr w:rsidR="00345A8F" w:rsidDel="00171CBC" w14:paraId="5E6D069A" w14:textId="4AC0C4E1">
        <w:trPr>
          <w:jc w:val="center"/>
          <w:del w:id="2603" w:author="C3-221603" w:date="2022-03-01T14:1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B9D9E9B" w14:textId="5DA84D5F" w:rsidR="00345A8F" w:rsidDel="00171CBC" w:rsidRDefault="00345A8F">
            <w:pPr>
              <w:pStyle w:val="TAL"/>
              <w:rPr>
                <w:del w:id="2604" w:author="C3-221603" w:date="2022-03-01T14:1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DA7D37" w14:textId="389FA56F" w:rsidR="00345A8F" w:rsidDel="00171CBC" w:rsidRDefault="00D862C6">
            <w:pPr>
              <w:pStyle w:val="TAL"/>
              <w:rPr>
                <w:del w:id="2605" w:author="C3-221603" w:date="2022-03-01T14:19:00Z"/>
              </w:rPr>
            </w:pPr>
            <w:del w:id="2606" w:author="C3-221603" w:date="2022-03-01T14:19:00Z">
              <w:r w:rsidDel="00171CB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102B02C" w14:textId="5F9A64EB" w:rsidR="00345A8F" w:rsidDel="00171CBC" w:rsidRDefault="00345A8F">
            <w:pPr>
              <w:pStyle w:val="TAL"/>
              <w:rPr>
                <w:del w:id="2607" w:author="C3-221603" w:date="2022-03-01T14:19:00Z"/>
              </w:rPr>
            </w:pPr>
          </w:p>
        </w:tc>
        <w:tc>
          <w:tcPr>
            <w:tcW w:w="1265" w:type="pct"/>
            <w:tcBorders>
              <w:top w:val="single" w:sz="4" w:space="0" w:color="auto"/>
              <w:left w:val="nil"/>
              <w:bottom w:val="single" w:sz="8" w:space="0" w:color="auto"/>
              <w:right w:val="single" w:sz="8" w:space="0" w:color="auto"/>
            </w:tcBorders>
          </w:tcPr>
          <w:p w14:paraId="0F2D784E" w14:textId="411E8428" w:rsidR="00345A8F" w:rsidDel="00171CBC" w:rsidRDefault="00345A8F">
            <w:pPr>
              <w:pStyle w:val="TAL"/>
              <w:rPr>
                <w:del w:id="2608" w:author="C3-221603" w:date="2022-03-01T14:19:00Z"/>
              </w:rPr>
            </w:pPr>
          </w:p>
        </w:tc>
      </w:tr>
    </w:tbl>
    <w:p w14:paraId="17A3199D" w14:textId="669DBBFD" w:rsidR="00345A8F" w:rsidDel="00171CBC" w:rsidRDefault="00345A8F">
      <w:pPr>
        <w:rPr>
          <w:del w:id="2609" w:author="C3-221603" w:date="2022-03-01T14:19:00Z"/>
        </w:rPr>
      </w:pPr>
    </w:p>
    <w:p w14:paraId="671A6371" w14:textId="4AEC6996" w:rsidR="00345A8F" w:rsidDel="00171CBC" w:rsidRDefault="00D862C6">
      <w:pPr>
        <w:pStyle w:val="Heading5"/>
        <w:rPr>
          <w:del w:id="2610" w:author="C3-221603" w:date="2022-03-01T14:20:00Z"/>
        </w:rPr>
      </w:pPr>
      <w:bookmarkStart w:id="2611" w:name="_Toc72784251"/>
      <w:bookmarkStart w:id="2612" w:name="_Toc73041797"/>
      <w:bookmarkStart w:id="2613" w:name="_Toc81244858"/>
      <w:bookmarkStart w:id="2614" w:name="_Toc88645422"/>
      <w:bookmarkStart w:id="2615" w:name="_Toc89426334"/>
      <w:bookmarkStart w:id="2616" w:name="_Toc94033213"/>
      <w:del w:id="2617" w:author="C3-221603" w:date="2022-03-01T14:20:00Z">
        <w:r w:rsidDel="00171CBC">
          <w:delText>5.2.6.3.3</w:delText>
        </w:r>
        <w:r w:rsidDel="00171CBC">
          <w:tab/>
          <w:delText>Enumeration: &lt;EnumType1&gt;</w:delText>
        </w:r>
        <w:bookmarkEnd w:id="2611"/>
        <w:bookmarkEnd w:id="2612"/>
        <w:bookmarkEnd w:id="2613"/>
        <w:bookmarkEnd w:id="2614"/>
        <w:bookmarkEnd w:id="2615"/>
        <w:bookmarkEnd w:id="2616"/>
      </w:del>
    </w:p>
    <w:p w14:paraId="7A65C3DC" w14:textId="6C92A0A1" w:rsidR="00345A8F" w:rsidDel="00171CBC" w:rsidRDefault="00D862C6">
      <w:pPr>
        <w:rPr>
          <w:del w:id="2618" w:author="C3-221603" w:date="2022-03-01T14:20:00Z"/>
        </w:rPr>
      </w:pPr>
      <w:del w:id="2619" w:author="C3-221603" w:date="2022-03-01T14:20:00Z">
        <w:r w:rsidDel="00171CBC">
          <w:delText>The enumeration &lt;EnumType1&gt; represents &lt;something&gt;. It shall comply with the provisions defined in table 5.2.6.3.3-1.</w:delText>
        </w:r>
      </w:del>
    </w:p>
    <w:p w14:paraId="2D17B8A6" w14:textId="01D99599" w:rsidR="00345A8F" w:rsidDel="00171CBC" w:rsidRDefault="00D862C6">
      <w:pPr>
        <w:pStyle w:val="TH"/>
        <w:rPr>
          <w:del w:id="2620" w:author="C3-221603" w:date="2022-03-01T14:20:00Z"/>
        </w:rPr>
      </w:pPr>
      <w:del w:id="2621" w:author="C3-221603" w:date="2022-03-01T14:20:00Z">
        <w:r w:rsidDel="00171CBC">
          <w:delText>Table 5.2.6.3.3-1: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345A8F" w:rsidDel="00171CBC" w14:paraId="37EA4C55" w14:textId="79006BC8">
        <w:trPr>
          <w:del w:id="2622" w:author="C3-221603" w:date="2022-03-01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13772C" w14:textId="7FEEEB74" w:rsidR="00345A8F" w:rsidDel="00171CBC" w:rsidRDefault="00D862C6">
            <w:pPr>
              <w:pStyle w:val="TAH"/>
              <w:rPr>
                <w:del w:id="2623" w:author="C3-221603" w:date="2022-03-01T14:20:00Z"/>
              </w:rPr>
            </w:pPr>
            <w:del w:id="2624" w:author="C3-221603" w:date="2022-03-01T14:20:00Z">
              <w:r w:rsidDel="00171CBC">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F95AC" w14:textId="1F91E3A7" w:rsidR="00345A8F" w:rsidDel="00171CBC" w:rsidRDefault="00D862C6">
            <w:pPr>
              <w:pStyle w:val="TAH"/>
              <w:rPr>
                <w:del w:id="2625" w:author="C3-221603" w:date="2022-03-01T14:20:00Z"/>
              </w:rPr>
            </w:pPr>
            <w:del w:id="2626" w:author="C3-221603" w:date="2022-03-01T14:20:00Z">
              <w:r w:rsidDel="00171CBC">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9ADB44A" w14:textId="6C544C4F" w:rsidR="00345A8F" w:rsidDel="00171CBC" w:rsidRDefault="00D862C6">
            <w:pPr>
              <w:pStyle w:val="TAH"/>
              <w:rPr>
                <w:del w:id="2627" w:author="C3-221603" w:date="2022-03-01T14:20:00Z"/>
              </w:rPr>
            </w:pPr>
            <w:del w:id="2628" w:author="C3-221603" w:date="2022-03-01T14:20:00Z">
              <w:r w:rsidDel="00171CBC">
                <w:delText>Applicability</w:delText>
              </w:r>
            </w:del>
          </w:p>
        </w:tc>
      </w:tr>
      <w:tr w:rsidR="00345A8F" w:rsidDel="00171CBC" w14:paraId="73FBAF67" w14:textId="08E38C47">
        <w:trPr>
          <w:del w:id="2629" w:author="C3-221603" w:date="2022-03-01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F1D5D" w14:textId="2033C5E1" w:rsidR="00345A8F" w:rsidDel="00171CBC" w:rsidRDefault="00345A8F">
            <w:pPr>
              <w:pStyle w:val="TAL"/>
              <w:rPr>
                <w:del w:id="2630" w:author="C3-221603" w:date="2022-03-01T14:20: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6535F" w14:textId="7D3B03B4" w:rsidR="00345A8F" w:rsidDel="00171CBC" w:rsidRDefault="00345A8F">
            <w:pPr>
              <w:pStyle w:val="TAL"/>
              <w:rPr>
                <w:del w:id="2631" w:author="C3-221603" w:date="2022-03-01T14:20:00Z"/>
              </w:rPr>
            </w:pPr>
          </w:p>
        </w:tc>
        <w:tc>
          <w:tcPr>
            <w:tcW w:w="1278" w:type="pct"/>
            <w:tcBorders>
              <w:top w:val="single" w:sz="8" w:space="0" w:color="auto"/>
              <w:left w:val="nil"/>
              <w:bottom w:val="single" w:sz="8" w:space="0" w:color="auto"/>
              <w:right w:val="single" w:sz="8" w:space="0" w:color="auto"/>
            </w:tcBorders>
          </w:tcPr>
          <w:p w14:paraId="0F095482" w14:textId="5C0A0EB8" w:rsidR="00345A8F" w:rsidDel="00171CBC" w:rsidRDefault="00345A8F">
            <w:pPr>
              <w:pStyle w:val="TAL"/>
              <w:rPr>
                <w:del w:id="2632" w:author="C3-221603" w:date="2022-03-01T14:20:00Z"/>
              </w:rPr>
            </w:pPr>
          </w:p>
        </w:tc>
      </w:tr>
    </w:tbl>
    <w:p w14:paraId="1984FAC1" w14:textId="1C8934B2" w:rsidR="00345A8F" w:rsidDel="00171CBC" w:rsidRDefault="00345A8F">
      <w:pPr>
        <w:rPr>
          <w:del w:id="2633" w:author="C3-221603" w:date="2022-03-01T14:20:00Z"/>
          <w:lang w:val="en-US"/>
        </w:rPr>
      </w:pPr>
    </w:p>
    <w:p w14:paraId="1D948D2A" w14:textId="30445CEB" w:rsidR="00345A8F" w:rsidDel="00171CBC" w:rsidRDefault="00D862C6">
      <w:pPr>
        <w:pStyle w:val="Heading5"/>
        <w:rPr>
          <w:del w:id="2634" w:author="C3-221603" w:date="2022-03-01T14:20:00Z"/>
        </w:rPr>
      </w:pPr>
      <w:bookmarkStart w:id="2635" w:name="_Toc72784252"/>
      <w:bookmarkStart w:id="2636" w:name="_Toc73041798"/>
      <w:bookmarkStart w:id="2637" w:name="_Toc81244859"/>
      <w:bookmarkStart w:id="2638" w:name="_Toc88645423"/>
      <w:bookmarkStart w:id="2639" w:name="_Toc89426335"/>
      <w:bookmarkStart w:id="2640" w:name="_Toc94033214"/>
      <w:del w:id="2641" w:author="C3-221603" w:date="2022-03-01T14:20:00Z">
        <w:r w:rsidDel="00171CBC">
          <w:lastRenderedPageBreak/>
          <w:delText>5.2.6.3.4</w:delText>
        </w:r>
        <w:r w:rsidDel="00171CBC">
          <w:tab/>
          <w:delText>Enumeration: &lt;EnumType2&gt;</w:delText>
        </w:r>
        <w:bookmarkEnd w:id="2635"/>
        <w:bookmarkEnd w:id="2636"/>
        <w:bookmarkEnd w:id="2637"/>
        <w:bookmarkEnd w:id="2638"/>
        <w:bookmarkEnd w:id="2639"/>
        <w:bookmarkEnd w:id="2640"/>
      </w:del>
    </w:p>
    <w:p w14:paraId="66F84FEF" w14:textId="207848FB" w:rsidR="00345A8F" w:rsidDel="00171CBC" w:rsidRDefault="00D862C6">
      <w:pPr>
        <w:pStyle w:val="Guidance"/>
        <w:rPr>
          <w:del w:id="2642" w:author="C3-221603" w:date="2022-03-01T14:20:00Z"/>
        </w:rPr>
      </w:pPr>
      <w:del w:id="2643" w:author="C3-221603" w:date="2022-03-01T14:20:00Z">
        <w:r w:rsidDel="00171CBC">
          <w:delText>And so on if there are more enumerations to define.</w:delText>
        </w:r>
      </w:del>
    </w:p>
    <w:p w14:paraId="5F1F6F32" w14:textId="4710B6B5" w:rsidR="00345A8F" w:rsidRDefault="00D862C6">
      <w:pPr>
        <w:pStyle w:val="Heading4"/>
        <w:rPr>
          <w:ins w:id="2644" w:author="C3-221603" w:date="2022-03-01T14:20:00Z"/>
          <w:lang w:eastAsia="zh-CN"/>
        </w:rPr>
      </w:pPr>
      <w:bookmarkStart w:id="2645" w:name="_Toc72784253"/>
      <w:bookmarkStart w:id="2646" w:name="_Toc73041799"/>
      <w:bookmarkStart w:id="2647" w:name="_Toc81244860"/>
      <w:bookmarkStart w:id="2648" w:name="_Toc88645424"/>
      <w:bookmarkStart w:id="2649" w:name="_Toc89426336"/>
      <w:bookmarkStart w:id="2650" w:name="_Toc94033215"/>
      <w:bookmarkStart w:id="2651" w:name="_Toc97037362"/>
      <w:bookmarkStart w:id="2652" w:name="_Toc9719314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45"/>
      <w:bookmarkEnd w:id="2646"/>
      <w:bookmarkEnd w:id="2647"/>
      <w:bookmarkEnd w:id="2648"/>
      <w:bookmarkEnd w:id="2649"/>
      <w:bookmarkEnd w:id="2650"/>
      <w:bookmarkEnd w:id="2651"/>
      <w:bookmarkEnd w:id="2652"/>
    </w:p>
    <w:p w14:paraId="02832203" w14:textId="77777777" w:rsidR="00171CBC" w:rsidRPr="0028308F" w:rsidRDefault="00171CBC" w:rsidP="00171CBC">
      <w:pPr>
        <w:rPr>
          <w:ins w:id="2653" w:author="C3-221603" w:date="2022-03-01T14:20:00Z"/>
          <w:lang w:eastAsia="zh-CN"/>
        </w:rPr>
      </w:pPr>
      <w:ins w:id="2654" w:author="C3-221603" w:date="2022-03-01T14:20:00Z">
        <w:r w:rsidRPr="00865A7E">
          <w:t>None in this release of the specification.</w:t>
        </w:r>
      </w:ins>
    </w:p>
    <w:p w14:paraId="673E15B8" w14:textId="3FCF24B2" w:rsidR="00171CBC" w:rsidRPr="00DB3FFD" w:rsidDel="00171CBC" w:rsidRDefault="00171CBC" w:rsidP="00DB3FFD">
      <w:pPr>
        <w:rPr>
          <w:del w:id="2655" w:author="C3-221603" w:date="2022-03-01T14:20:00Z"/>
          <w:lang w:eastAsia="zh-CN"/>
        </w:rPr>
      </w:pPr>
    </w:p>
    <w:p w14:paraId="53F9B62B" w14:textId="3FBD9EEF" w:rsidR="00345A8F" w:rsidDel="00171CBC" w:rsidRDefault="00D862C6">
      <w:pPr>
        <w:pStyle w:val="Heading5"/>
        <w:rPr>
          <w:del w:id="2656" w:author="C3-221603" w:date="2022-03-01T14:20:00Z"/>
        </w:rPr>
      </w:pPr>
      <w:bookmarkStart w:id="2657" w:name="_Toc72784254"/>
      <w:bookmarkStart w:id="2658" w:name="_Toc73041800"/>
      <w:bookmarkStart w:id="2659" w:name="_Toc81244861"/>
      <w:bookmarkStart w:id="2660" w:name="_Toc88645425"/>
      <w:bookmarkStart w:id="2661" w:name="_Toc89426337"/>
      <w:bookmarkStart w:id="2662" w:name="_Toc94033216"/>
      <w:del w:id="2663" w:author="C3-221603" w:date="2022-03-01T14:20:00Z">
        <w:r w:rsidDel="00171CBC">
          <w:delText>5.2.6.4.1</w:delText>
        </w:r>
        <w:r w:rsidDel="00171CBC">
          <w:tab/>
          <w:delText>Type: &lt;TypeName 1&gt;</w:delText>
        </w:r>
        <w:bookmarkEnd w:id="2657"/>
        <w:bookmarkEnd w:id="2658"/>
        <w:bookmarkEnd w:id="2659"/>
        <w:bookmarkEnd w:id="2660"/>
        <w:bookmarkEnd w:id="2661"/>
        <w:bookmarkEnd w:id="2662"/>
      </w:del>
    </w:p>
    <w:p w14:paraId="2DCE63C4" w14:textId="074518B3" w:rsidR="00345A8F" w:rsidDel="00171CBC" w:rsidRDefault="00D862C6">
      <w:pPr>
        <w:pStyle w:val="Guidance"/>
        <w:rPr>
          <w:del w:id="2664" w:author="C3-221603" w:date="2022-03-01T14:20:00Z"/>
        </w:rPr>
      </w:pPr>
      <w:del w:id="2665" w:author="C3-221603" w:date="2022-03-01T14:20:00Z">
        <w:r w:rsidDel="00171CB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1D62F5E" w14:textId="1C2585D8" w:rsidR="00345A8F" w:rsidDel="00171CBC" w:rsidRDefault="00D862C6">
      <w:pPr>
        <w:pStyle w:val="Guidance"/>
        <w:rPr>
          <w:del w:id="2666" w:author="C3-221603" w:date="2022-03-01T14:20:00Z"/>
        </w:rPr>
      </w:pPr>
      <w:del w:id="2667" w:author="C3-221603" w:date="2022-03-01T14:20:00Z">
        <w:r w:rsidDel="00171CB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E408D4" w14:textId="01E8385A" w:rsidR="00345A8F" w:rsidDel="00171CBC" w:rsidRDefault="00D862C6">
      <w:pPr>
        <w:pStyle w:val="Guidance"/>
        <w:rPr>
          <w:del w:id="2668" w:author="C3-221603" w:date="2022-03-01T14:20:00Z"/>
        </w:rPr>
      </w:pPr>
      <w:del w:id="2669" w:author="C3-221603" w:date="2022-03-01T14:20:00Z">
        <w:r w:rsidDel="00171CB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733AB7E" w14:textId="790C4273" w:rsidR="00345A8F" w:rsidDel="00171CBC" w:rsidRDefault="00D862C6">
      <w:pPr>
        <w:pStyle w:val="Guidance"/>
        <w:rPr>
          <w:del w:id="2670" w:author="C3-221603" w:date="2022-03-01T14:20:00Z"/>
        </w:rPr>
      </w:pPr>
      <w:del w:id="2671" w:author="C3-221603" w:date="2022-03-01T14:20:00Z">
        <w:r w:rsidDel="00171CBC">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1446F1FE" w14:textId="365C02D3" w:rsidR="00345A8F" w:rsidDel="00171CBC" w:rsidRDefault="00D862C6">
      <w:pPr>
        <w:pStyle w:val="Guidance"/>
        <w:rPr>
          <w:del w:id="2672" w:author="C3-221603" w:date="2022-03-01T14:20:00Z"/>
        </w:rPr>
      </w:pPr>
      <w:del w:id="2673" w:author="C3-221603" w:date="2022-03-01T14:20:00Z">
        <w:r w:rsidDel="00171CBC">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00BE6270" w14:textId="42ADDC30" w:rsidR="00345A8F" w:rsidDel="00171CBC" w:rsidRDefault="00D862C6">
      <w:pPr>
        <w:pStyle w:val="Guidance"/>
        <w:rPr>
          <w:del w:id="2674" w:author="C3-221603" w:date="2022-03-01T14:20:00Z"/>
        </w:rPr>
      </w:pPr>
      <w:del w:id="2675" w:author="C3-221603" w:date="2022-03-01T14:20:00Z">
        <w:r w:rsidDel="00171CB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2D308E7" w14:textId="13446A3C" w:rsidR="00345A8F" w:rsidDel="00171CBC" w:rsidRDefault="00D862C6">
      <w:pPr>
        <w:pStyle w:val="Guidance"/>
        <w:rPr>
          <w:del w:id="2676" w:author="C3-221603" w:date="2022-03-01T14:20:00Z"/>
        </w:rPr>
      </w:pPr>
      <w:del w:id="2677" w:author="C3-221603" w:date="2022-03-01T14:20:00Z">
        <w:r w:rsidDel="00171CBC">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150951D3" w14:textId="55AF2CDA" w:rsidR="00345A8F" w:rsidDel="00171CBC" w:rsidRDefault="00D862C6">
      <w:pPr>
        <w:pStyle w:val="Guidance"/>
        <w:rPr>
          <w:del w:id="2678" w:author="C3-221603" w:date="2022-03-01T14:20:00Z"/>
        </w:rPr>
      </w:pPr>
      <w:del w:id="2679" w:author="C3-221603" w:date="2022-03-01T14:20:00Z">
        <w:r w:rsidDel="00171CBC">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194CAB5" w14:textId="4699B3FE" w:rsidR="00345A8F" w:rsidDel="00171CBC" w:rsidRDefault="00D862C6">
      <w:pPr>
        <w:pStyle w:val="TH"/>
        <w:rPr>
          <w:del w:id="2680" w:author="C3-221603" w:date="2022-03-01T14:20:00Z"/>
        </w:rPr>
      </w:pPr>
      <w:del w:id="2681" w:author="C3-221603" w:date="2022-03-01T14:20:00Z">
        <w:r w:rsidDel="00171CBC">
          <w:rPr>
            <w:noProof/>
          </w:rPr>
          <w:delText>Table </w:delText>
        </w:r>
        <w:r w:rsidDel="00171CBC">
          <w:delText xml:space="preserve">5.2.6.4.1-1: </w:delText>
        </w:r>
        <w:r w:rsidDel="00171CBC">
          <w:rPr>
            <w:noProof/>
          </w:rPr>
          <w:delText xml:space="preserve">Definition of type </w:delText>
        </w:r>
        <w:r w:rsidDel="00171CBC">
          <w:delText xml:space="preserve">&lt;Type name 1&gt; </w:delText>
        </w:r>
        <w:r w:rsidDel="00171CBC">
          <w:rPr>
            <w:noProof/>
          </w:rPr>
          <w:delText>as a list of &lt;"mutually exclusive alternatives" / "non-exclusive alternatives" / "</w:delText>
        </w:r>
        <w:r w:rsidDel="00171CB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5A8F" w:rsidDel="00171CBC" w14:paraId="746F4EA7" w14:textId="7583E52E">
        <w:trPr>
          <w:jc w:val="center"/>
          <w:del w:id="2682" w:author="C3-221603" w:date="2022-03-01T14:20: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3142AD" w14:textId="026B1CD4" w:rsidR="00345A8F" w:rsidDel="00171CBC" w:rsidRDefault="00D862C6">
            <w:pPr>
              <w:pStyle w:val="TAH"/>
              <w:rPr>
                <w:del w:id="2683" w:author="C3-221603" w:date="2022-03-01T14:20:00Z"/>
              </w:rPr>
            </w:pPr>
            <w:del w:id="2684" w:author="C3-221603" w:date="2022-03-01T14:20:00Z">
              <w:r w:rsidDel="00171CB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0D7E2E4" w14:textId="72498288" w:rsidR="00345A8F" w:rsidDel="00171CBC" w:rsidRDefault="00D862C6">
            <w:pPr>
              <w:pStyle w:val="TAH"/>
              <w:jc w:val="left"/>
              <w:rPr>
                <w:del w:id="2685" w:author="C3-221603" w:date="2022-03-01T14:20:00Z"/>
              </w:rPr>
            </w:pPr>
            <w:del w:id="2686" w:author="C3-221603" w:date="2022-03-01T14:20:00Z">
              <w:r w:rsidDel="00171CB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28268A" w14:textId="66844236" w:rsidR="00345A8F" w:rsidDel="00171CBC" w:rsidRDefault="00D862C6">
            <w:pPr>
              <w:pStyle w:val="TAH"/>
              <w:rPr>
                <w:del w:id="2687" w:author="C3-221603" w:date="2022-03-01T14:20:00Z"/>
                <w:rFonts w:cs="Arial"/>
                <w:szCs w:val="18"/>
              </w:rPr>
            </w:pPr>
            <w:del w:id="2688" w:author="C3-221603" w:date="2022-03-01T14:20:00Z">
              <w:r w:rsidDel="00171CB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05B2A36" w14:textId="711CB620" w:rsidR="00345A8F" w:rsidDel="00171CBC" w:rsidRDefault="00D862C6">
            <w:pPr>
              <w:pStyle w:val="TAH"/>
              <w:rPr>
                <w:del w:id="2689" w:author="C3-221603" w:date="2022-03-01T14:20:00Z"/>
                <w:rFonts w:cs="Arial"/>
                <w:szCs w:val="18"/>
              </w:rPr>
            </w:pPr>
            <w:del w:id="2690" w:author="C3-221603" w:date="2022-03-01T14:20:00Z">
              <w:r w:rsidDel="00171CBC">
                <w:rPr>
                  <w:rFonts w:cs="Arial"/>
                  <w:szCs w:val="18"/>
                </w:rPr>
                <w:delText>Applicability</w:delText>
              </w:r>
            </w:del>
          </w:p>
        </w:tc>
      </w:tr>
      <w:tr w:rsidR="00345A8F" w:rsidDel="00171CBC" w14:paraId="2873CC58" w14:textId="29FC24F9">
        <w:trPr>
          <w:jc w:val="center"/>
          <w:del w:id="2691" w:author="C3-221603" w:date="2022-03-01T14:20:00Z"/>
        </w:trPr>
        <w:tc>
          <w:tcPr>
            <w:tcW w:w="2482" w:type="dxa"/>
            <w:tcBorders>
              <w:top w:val="single" w:sz="4" w:space="0" w:color="auto"/>
              <w:left w:val="single" w:sz="4" w:space="0" w:color="auto"/>
              <w:bottom w:val="single" w:sz="4" w:space="0" w:color="auto"/>
              <w:right w:val="single" w:sz="4" w:space="0" w:color="auto"/>
            </w:tcBorders>
          </w:tcPr>
          <w:p w14:paraId="6D295261" w14:textId="6B373275" w:rsidR="00345A8F" w:rsidDel="00171CBC" w:rsidRDefault="00D862C6">
            <w:pPr>
              <w:pStyle w:val="TAL"/>
              <w:rPr>
                <w:del w:id="2692" w:author="C3-221603" w:date="2022-03-01T14:20:00Z"/>
              </w:rPr>
            </w:pPr>
            <w:del w:id="2693" w:author="C3-221603" w:date="2022-03-01T14:20:00Z">
              <w:r w:rsidDel="00171CBC">
                <w:delText>"</w:delText>
              </w:r>
              <w:r w:rsidDel="00171CBC">
                <w:rPr>
                  <w:i/>
                </w:rPr>
                <w:delText>&lt;type&gt;</w:delText>
              </w:r>
              <w:r w:rsidDel="00171CBC">
                <w:delText>" or "array</w:delText>
              </w:r>
              <w:r w:rsidDel="00171CBC">
                <w:rPr>
                  <w:i/>
                </w:rPr>
                <w:delText>(&lt;type&gt;</w:delText>
              </w:r>
              <w:r w:rsidDel="00171CBC">
                <w:delText>)" or "map</w:delText>
              </w:r>
              <w:r w:rsidDel="00171CBC">
                <w:rPr>
                  <w:i/>
                </w:rPr>
                <w:delText>(&lt;type&gt;</w:delText>
              </w:r>
              <w:r w:rsidDel="00171CBC">
                <w:delText>)"</w:delText>
              </w:r>
            </w:del>
          </w:p>
        </w:tc>
        <w:tc>
          <w:tcPr>
            <w:tcW w:w="1169" w:type="dxa"/>
            <w:tcBorders>
              <w:top w:val="single" w:sz="4" w:space="0" w:color="auto"/>
              <w:left w:val="single" w:sz="4" w:space="0" w:color="auto"/>
              <w:bottom w:val="single" w:sz="4" w:space="0" w:color="auto"/>
              <w:right w:val="single" w:sz="4" w:space="0" w:color="auto"/>
            </w:tcBorders>
          </w:tcPr>
          <w:p w14:paraId="654A3ADD" w14:textId="3F113968" w:rsidR="00345A8F" w:rsidDel="00171CBC" w:rsidRDefault="00D862C6">
            <w:pPr>
              <w:pStyle w:val="TAL"/>
              <w:rPr>
                <w:del w:id="2694" w:author="C3-221603" w:date="2022-03-01T14:20:00Z"/>
              </w:rPr>
            </w:pPr>
            <w:del w:id="2695" w:author="C3-221603" w:date="2022-03-01T14:20:00Z">
              <w:r w:rsidDel="00171CBC">
                <w:delText>"1" or "</w:delText>
              </w:r>
              <w:r w:rsidDel="00171CBC">
                <w:rPr>
                  <w:i/>
                </w:rPr>
                <w:delText>M</w:delText>
              </w:r>
              <w:r w:rsidDel="00171CBC">
                <w:delText>..</w:delText>
              </w:r>
              <w:r w:rsidDel="00171CBC">
                <w:rPr>
                  <w:i/>
                </w:rPr>
                <w:delText>N</w:delText>
              </w:r>
              <w:r w:rsidDel="00171CBC">
                <w:delText>"</w:delText>
              </w:r>
            </w:del>
          </w:p>
        </w:tc>
        <w:tc>
          <w:tcPr>
            <w:tcW w:w="3827" w:type="dxa"/>
            <w:tcBorders>
              <w:top w:val="single" w:sz="4" w:space="0" w:color="auto"/>
              <w:left w:val="single" w:sz="4" w:space="0" w:color="auto"/>
              <w:bottom w:val="single" w:sz="4" w:space="0" w:color="auto"/>
              <w:right w:val="single" w:sz="4" w:space="0" w:color="auto"/>
            </w:tcBorders>
          </w:tcPr>
          <w:p w14:paraId="6BC11237" w14:textId="6C93FBB4" w:rsidR="00345A8F" w:rsidDel="00171CBC" w:rsidRDefault="00D862C6">
            <w:pPr>
              <w:pStyle w:val="TAL"/>
              <w:rPr>
                <w:del w:id="2696" w:author="C3-221603" w:date="2022-03-01T14:20:00Z"/>
                <w:rFonts w:cs="Arial"/>
                <w:szCs w:val="18"/>
              </w:rPr>
            </w:pPr>
            <w:del w:id="2697" w:author="C3-221603" w:date="2022-03-01T14:20:00Z">
              <w:r w:rsidDel="00171CB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8E4B154" w14:textId="042C13B1" w:rsidR="00345A8F" w:rsidDel="00171CBC" w:rsidRDefault="00345A8F">
            <w:pPr>
              <w:pStyle w:val="TAL"/>
              <w:rPr>
                <w:del w:id="2698" w:author="C3-221603" w:date="2022-03-01T14:20:00Z"/>
              </w:rPr>
            </w:pPr>
          </w:p>
        </w:tc>
      </w:tr>
    </w:tbl>
    <w:p w14:paraId="7D7303DD" w14:textId="49233CB9" w:rsidR="00345A8F" w:rsidDel="00171CBC" w:rsidRDefault="00345A8F">
      <w:pPr>
        <w:rPr>
          <w:del w:id="2699" w:author="C3-221603" w:date="2022-03-01T14:20:00Z"/>
        </w:rPr>
      </w:pPr>
    </w:p>
    <w:p w14:paraId="40682275" w14:textId="47AFDA2A" w:rsidR="00345A8F" w:rsidDel="00171CBC" w:rsidRDefault="00D862C6">
      <w:pPr>
        <w:pStyle w:val="Heading5"/>
        <w:rPr>
          <w:del w:id="2700" w:author="C3-221603" w:date="2022-03-01T14:20:00Z"/>
        </w:rPr>
      </w:pPr>
      <w:bookmarkStart w:id="2701" w:name="_Toc72784255"/>
      <w:bookmarkStart w:id="2702" w:name="_Toc73041801"/>
      <w:bookmarkStart w:id="2703" w:name="_Toc81244862"/>
      <w:bookmarkStart w:id="2704" w:name="_Toc88645426"/>
      <w:bookmarkStart w:id="2705" w:name="_Toc89426338"/>
      <w:bookmarkStart w:id="2706" w:name="_Toc94033217"/>
      <w:del w:id="2707" w:author="C3-221603" w:date="2022-03-01T14:20:00Z">
        <w:r w:rsidDel="00171CBC">
          <w:lastRenderedPageBreak/>
          <w:delText>5.2.6.4.2</w:delText>
        </w:r>
        <w:r w:rsidDel="00171CBC">
          <w:tab/>
          <w:delText>Type: &lt;TypeName 2&gt;</w:delText>
        </w:r>
        <w:bookmarkEnd w:id="2701"/>
        <w:bookmarkEnd w:id="2702"/>
        <w:bookmarkEnd w:id="2703"/>
        <w:bookmarkEnd w:id="2704"/>
        <w:bookmarkEnd w:id="2705"/>
        <w:bookmarkEnd w:id="2706"/>
      </w:del>
    </w:p>
    <w:p w14:paraId="75FEAF01" w14:textId="0D2AD8E0" w:rsidR="00345A8F" w:rsidDel="00171CBC" w:rsidRDefault="00D862C6">
      <w:pPr>
        <w:pStyle w:val="Guidance"/>
        <w:rPr>
          <w:del w:id="2708" w:author="C3-221603" w:date="2022-03-01T14:20:00Z"/>
        </w:rPr>
      </w:pPr>
      <w:del w:id="2709" w:author="C3-221603" w:date="2022-03-01T14:20:00Z">
        <w:r w:rsidDel="00171CBC">
          <w:delText>And so on if there are more types to specify.</w:delText>
        </w:r>
      </w:del>
    </w:p>
    <w:p w14:paraId="468CA4A9" w14:textId="77777777" w:rsidR="00345A8F" w:rsidRDefault="00D862C6">
      <w:pPr>
        <w:pStyle w:val="Heading4"/>
      </w:pPr>
      <w:bookmarkStart w:id="2710" w:name="_Toc72784256"/>
      <w:bookmarkStart w:id="2711" w:name="_Toc73041802"/>
      <w:bookmarkStart w:id="2712" w:name="_Toc81244863"/>
      <w:bookmarkStart w:id="2713" w:name="_Toc88645427"/>
      <w:bookmarkStart w:id="2714" w:name="_Toc89426339"/>
      <w:bookmarkStart w:id="2715" w:name="_Toc94033218"/>
      <w:bookmarkStart w:id="2716" w:name="_Toc97037363"/>
      <w:bookmarkStart w:id="2717" w:name="_Toc97193147"/>
      <w:r>
        <w:t>5.2.6.5</w:t>
      </w:r>
      <w:r>
        <w:tab/>
        <w:t>Binary data</w:t>
      </w:r>
      <w:bookmarkEnd w:id="2710"/>
      <w:bookmarkEnd w:id="2711"/>
      <w:bookmarkEnd w:id="2712"/>
      <w:bookmarkEnd w:id="2713"/>
      <w:bookmarkEnd w:id="2714"/>
      <w:bookmarkEnd w:id="2715"/>
      <w:bookmarkEnd w:id="2716"/>
      <w:bookmarkEnd w:id="2717"/>
    </w:p>
    <w:p w14:paraId="1C95C56F" w14:textId="471C9D0D" w:rsidR="00345A8F" w:rsidDel="001748B7" w:rsidRDefault="00D862C6">
      <w:pPr>
        <w:pStyle w:val="Guidance"/>
        <w:rPr>
          <w:del w:id="2718" w:author="C3-221603" w:date="2022-03-01T14:20:00Z"/>
        </w:rPr>
      </w:pPr>
      <w:del w:id="2719" w:author="C3-221603" w:date="2022-03-01T14:20:00Z">
        <w:r w:rsidDel="001748B7">
          <w:delText>This clause will specify what is encoded in binary part, if multipart media type is agreed to be supported by CT4 and is supported by the API. It shall be omitted if not applicable.</w:delText>
        </w:r>
      </w:del>
    </w:p>
    <w:p w14:paraId="50B4A7F8" w14:textId="541EBB3C" w:rsidR="001748B7" w:rsidRPr="0028308F" w:rsidRDefault="00D862C6" w:rsidP="001748B7">
      <w:pPr>
        <w:rPr>
          <w:ins w:id="2720" w:author="C3-221603" w:date="2022-03-01T14:20:00Z"/>
          <w:lang w:eastAsia="zh-CN"/>
        </w:rPr>
      </w:pPr>
      <w:bookmarkStart w:id="2721" w:name="_Toc72784257"/>
      <w:bookmarkStart w:id="2722" w:name="_Toc73041803"/>
      <w:bookmarkStart w:id="2723" w:name="_Toc81244864"/>
      <w:bookmarkStart w:id="2724" w:name="_Toc88645428"/>
      <w:bookmarkStart w:id="2725" w:name="_Toc89426340"/>
      <w:bookmarkStart w:id="2726" w:name="_Toc94033219"/>
      <w:del w:id="2727" w:author="C3-221603" w:date="2022-03-01T14:20:00Z">
        <w:r w:rsidDel="001748B7">
          <w:delText>5.2.6.5.2</w:delText>
        </w:r>
        <w:r w:rsidDel="001748B7">
          <w:tab/>
          <w:delText>Binary Data Types</w:delText>
        </w:r>
      </w:del>
      <w:bookmarkEnd w:id="2721"/>
      <w:bookmarkEnd w:id="2722"/>
      <w:bookmarkEnd w:id="2723"/>
      <w:bookmarkEnd w:id="2724"/>
      <w:bookmarkEnd w:id="2725"/>
      <w:bookmarkEnd w:id="2726"/>
      <w:ins w:id="2728" w:author="C3-221603" w:date="2022-03-01T14:20:00Z">
        <w:r w:rsidR="001748B7" w:rsidRPr="00865A7E">
          <w:t>None in this release of the specification.</w:t>
        </w:r>
      </w:ins>
    </w:p>
    <w:p w14:paraId="162C56E5" w14:textId="006B464A" w:rsidR="001748B7" w:rsidRPr="001748B7" w:rsidDel="001748B7" w:rsidRDefault="001748B7" w:rsidP="00252D2C">
      <w:pPr>
        <w:rPr>
          <w:del w:id="2729" w:author="C3-221603" w:date="2022-03-01T14:20:00Z"/>
        </w:rPr>
      </w:pPr>
    </w:p>
    <w:p w14:paraId="4E3DBADC" w14:textId="3DD659BF" w:rsidR="00345A8F" w:rsidDel="001748B7" w:rsidRDefault="00D862C6">
      <w:pPr>
        <w:pStyle w:val="TH"/>
        <w:rPr>
          <w:del w:id="2730" w:author="C3-221603" w:date="2022-03-01T14:20:00Z"/>
        </w:rPr>
      </w:pPr>
      <w:del w:id="2731" w:author="C3-221603" w:date="2022-03-01T14:20:00Z">
        <w:r w:rsidDel="001748B7">
          <w:delText>Table 5.2.6.5.2-1: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45A8F" w:rsidDel="001748B7" w14:paraId="4429AFC1" w14:textId="08F01FD3">
        <w:trPr>
          <w:jc w:val="center"/>
          <w:del w:id="2732" w:author="C3-221603" w:date="2022-03-01T14:20: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1366D21" w14:textId="5674D953" w:rsidR="00345A8F" w:rsidDel="001748B7" w:rsidRDefault="00D862C6">
            <w:pPr>
              <w:pStyle w:val="TAH"/>
              <w:rPr>
                <w:del w:id="2733" w:author="C3-221603" w:date="2022-03-01T14:20:00Z"/>
              </w:rPr>
            </w:pPr>
            <w:del w:id="2734" w:author="C3-221603" w:date="2022-03-01T14:20:00Z">
              <w:r w:rsidDel="001748B7">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0055159" w14:textId="429037E9" w:rsidR="00345A8F" w:rsidDel="001748B7" w:rsidRDefault="00D862C6">
            <w:pPr>
              <w:pStyle w:val="TAH"/>
              <w:rPr>
                <w:del w:id="2735" w:author="C3-221603" w:date="2022-03-01T14:20:00Z"/>
              </w:rPr>
            </w:pPr>
            <w:del w:id="2736" w:author="C3-221603" w:date="2022-03-01T14:20:00Z">
              <w:r w:rsidDel="001748B7">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0E8C50" w14:textId="557F1FB4" w:rsidR="00345A8F" w:rsidDel="001748B7" w:rsidRDefault="00D862C6">
            <w:pPr>
              <w:pStyle w:val="TAH"/>
              <w:rPr>
                <w:del w:id="2737" w:author="C3-221603" w:date="2022-03-01T14:20:00Z"/>
              </w:rPr>
            </w:pPr>
            <w:del w:id="2738" w:author="C3-221603" w:date="2022-03-01T14:20:00Z">
              <w:r w:rsidDel="001748B7">
                <w:delText>Content type</w:delText>
              </w:r>
            </w:del>
          </w:p>
        </w:tc>
      </w:tr>
      <w:tr w:rsidR="00345A8F" w:rsidDel="001748B7" w14:paraId="18DE1629" w14:textId="5C83CC22">
        <w:trPr>
          <w:jc w:val="center"/>
          <w:del w:id="2739"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0E485F06" w14:textId="7AF98233" w:rsidR="00345A8F" w:rsidDel="001748B7" w:rsidRDefault="00D862C6">
            <w:pPr>
              <w:pStyle w:val="TAL"/>
              <w:rPr>
                <w:del w:id="2740" w:author="C3-221603" w:date="2022-03-01T14:20:00Z"/>
              </w:rPr>
            </w:pPr>
            <w:del w:id="2741" w:author="C3-221603" w:date="2022-03-01T14:20:00Z">
              <w:r w:rsidDel="001748B7">
                <w:delText>&lt; Binary Data 1 &gt;</w:delText>
              </w:r>
            </w:del>
          </w:p>
          <w:p w14:paraId="09722FD7" w14:textId="4296C10B" w:rsidR="00345A8F" w:rsidDel="001748B7" w:rsidRDefault="00D862C6">
            <w:pPr>
              <w:pStyle w:val="TAL"/>
              <w:rPr>
                <w:del w:id="2742" w:author="C3-221603" w:date="2022-03-01T14:20:00Z"/>
              </w:rPr>
            </w:pPr>
            <w:del w:id="2743" w:author="C3-221603" w:date="2022-03-01T14:20:00Z">
              <w:r w:rsidDel="001748B7">
                <w:delText>e.g. N1 SM Message</w:delText>
              </w:r>
            </w:del>
          </w:p>
          <w:p w14:paraId="7CA20998" w14:textId="2C789B6A" w:rsidR="00345A8F" w:rsidDel="001748B7" w:rsidRDefault="00345A8F">
            <w:pPr>
              <w:pStyle w:val="TAL"/>
              <w:rPr>
                <w:del w:id="2744"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6F56F8CA" w14:textId="4EC1D2F9" w:rsidR="00345A8F" w:rsidDel="001748B7" w:rsidRDefault="00D862C6">
            <w:pPr>
              <w:pStyle w:val="TAC"/>
              <w:rPr>
                <w:del w:id="2745" w:author="C3-221603" w:date="2022-03-01T14:20:00Z"/>
              </w:rPr>
            </w:pPr>
            <w:del w:id="2746" w:author="C3-221603" w:date="2022-03-01T14:20:00Z">
              <w:r w:rsidDel="001748B7">
                <w:delText>&lt; clause &gt;</w:delText>
              </w:r>
            </w:del>
          </w:p>
          <w:p w14:paraId="76933EDD" w14:textId="0DB67767" w:rsidR="00345A8F" w:rsidDel="001748B7" w:rsidRDefault="00D862C6">
            <w:pPr>
              <w:pStyle w:val="TAC"/>
              <w:rPr>
                <w:del w:id="2747" w:author="C3-221603" w:date="2022-03-01T14:20:00Z"/>
              </w:rPr>
            </w:pPr>
            <w:del w:id="2748" w:author="C3-221603" w:date="2022-03-01T14:20:00Z">
              <w:r w:rsidDel="001748B7">
                <w:delText>e.g. 5.2.6.5.2</w:delText>
              </w:r>
            </w:del>
          </w:p>
        </w:tc>
        <w:tc>
          <w:tcPr>
            <w:tcW w:w="4381" w:type="dxa"/>
            <w:tcBorders>
              <w:top w:val="single" w:sz="4" w:space="0" w:color="auto"/>
              <w:left w:val="single" w:sz="4" w:space="0" w:color="auto"/>
              <w:bottom w:val="single" w:sz="4" w:space="0" w:color="auto"/>
              <w:right w:val="single" w:sz="4" w:space="0" w:color="auto"/>
            </w:tcBorders>
          </w:tcPr>
          <w:p w14:paraId="09DF8A44" w14:textId="63ABF635" w:rsidR="00345A8F" w:rsidDel="001748B7" w:rsidRDefault="00D862C6">
            <w:pPr>
              <w:pStyle w:val="TAL"/>
              <w:rPr>
                <w:del w:id="2749" w:author="C3-221603" w:date="2022-03-01T14:20:00Z"/>
                <w:rFonts w:cs="Arial"/>
                <w:szCs w:val="18"/>
              </w:rPr>
            </w:pPr>
            <w:del w:id="2750" w:author="C3-221603" w:date="2022-03-01T14:20:00Z">
              <w:r w:rsidDel="001748B7">
                <w:rPr>
                  <w:rFonts w:cs="Arial"/>
                  <w:szCs w:val="18"/>
                </w:rPr>
                <w:delText>&lt;content type&gt;</w:delText>
              </w:r>
            </w:del>
          </w:p>
          <w:p w14:paraId="5FC80E6B" w14:textId="4BBAE8DA" w:rsidR="00345A8F" w:rsidDel="001748B7" w:rsidRDefault="00D862C6">
            <w:pPr>
              <w:pStyle w:val="TAL"/>
              <w:rPr>
                <w:del w:id="2751" w:author="C3-221603" w:date="2022-03-01T14:20:00Z"/>
                <w:rFonts w:cs="Arial"/>
                <w:szCs w:val="18"/>
              </w:rPr>
            </w:pPr>
            <w:del w:id="2752" w:author="C3-221603" w:date="2022-03-01T14:20:00Z">
              <w:r w:rsidDel="001748B7">
                <w:rPr>
                  <w:rFonts w:cs="Arial"/>
                  <w:szCs w:val="18"/>
                </w:rPr>
                <w:delText>e.g. vnd.3gpp.5gnas</w:delText>
              </w:r>
            </w:del>
          </w:p>
        </w:tc>
      </w:tr>
      <w:tr w:rsidR="00345A8F" w:rsidDel="001748B7" w14:paraId="6B48354C" w14:textId="5D83399E">
        <w:trPr>
          <w:jc w:val="center"/>
          <w:del w:id="2753" w:author="C3-221603" w:date="2022-03-01T14:20:00Z"/>
        </w:trPr>
        <w:tc>
          <w:tcPr>
            <w:tcW w:w="2718" w:type="dxa"/>
            <w:tcBorders>
              <w:top w:val="single" w:sz="4" w:space="0" w:color="auto"/>
              <w:left w:val="single" w:sz="4" w:space="0" w:color="auto"/>
              <w:bottom w:val="single" w:sz="4" w:space="0" w:color="auto"/>
              <w:right w:val="single" w:sz="4" w:space="0" w:color="auto"/>
            </w:tcBorders>
          </w:tcPr>
          <w:p w14:paraId="1B04DCF7" w14:textId="473B257E" w:rsidR="00345A8F" w:rsidDel="001748B7" w:rsidRDefault="00345A8F">
            <w:pPr>
              <w:pStyle w:val="TAL"/>
              <w:rPr>
                <w:del w:id="2754" w:author="C3-221603" w:date="2022-03-01T14:20:00Z"/>
              </w:rPr>
            </w:pPr>
          </w:p>
        </w:tc>
        <w:tc>
          <w:tcPr>
            <w:tcW w:w="1378" w:type="dxa"/>
            <w:tcBorders>
              <w:top w:val="single" w:sz="4" w:space="0" w:color="auto"/>
              <w:left w:val="single" w:sz="4" w:space="0" w:color="auto"/>
              <w:bottom w:val="single" w:sz="4" w:space="0" w:color="auto"/>
              <w:right w:val="single" w:sz="4" w:space="0" w:color="auto"/>
            </w:tcBorders>
          </w:tcPr>
          <w:p w14:paraId="249DC0CE" w14:textId="431A3741" w:rsidR="00345A8F" w:rsidDel="001748B7" w:rsidRDefault="00345A8F">
            <w:pPr>
              <w:pStyle w:val="TAC"/>
              <w:rPr>
                <w:del w:id="2755" w:author="C3-221603" w:date="2022-03-01T14:20:00Z"/>
              </w:rPr>
            </w:pPr>
          </w:p>
        </w:tc>
        <w:tc>
          <w:tcPr>
            <w:tcW w:w="4381" w:type="dxa"/>
            <w:tcBorders>
              <w:top w:val="single" w:sz="4" w:space="0" w:color="auto"/>
              <w:left w:val="single" w:sz="4" w:space="0" w:color="auto"/>
              <w:bottom w:val="single" w:sz="4" w:space="0" w:color="auto"/>
              <w:right w:val="single" w:sz="4" w:space="0" w:color="auto"/>
            </w:tcBorders>
          </w:tcPr>
          <w:p w14:paraId="52FA66D7" w14:textId="5FC68257" w:rsidR="00345A8F" w:rsidDel="001748B7" w:rsidRDefault="00345A8F">
            <w:pPr>
              <w:pStyle w:val="TAL"/>
              <w:rPr>
                <w:del w:id="2756" w:author="C3-221603" w:date="2022-03-01T14:20:00Z"/>
                <w:rFonts w:cs="Arial"/>
                <w:szCs w:val="18"/>
              </w:rPr>
            </w:pPr>
          </w:p>
        </w:tc>
      </w:tr>
    </w:tbl>
    <w:p w14:paraId="4C3193BA" w14:textId="0E463F76" w:rsidR="00345A8F" w:rsidDel="001748B7" w:rsidRDefault="00345A8F">
      <w:pPr>
        <w:pStyle w:val="Guidance"/>
        <w:rPr>
          <w:del w:id="2757" w:author="C3-221603" w:date="2022-03-01T14:20:00Z"/>
          <w:color w:val="auto"/>
        </w:rPr>
      </w:pPr>
    </w:p>
    <w:p w14:paraId="24FD2ECC" w14:textId="0DC9AB12" w:rsidR="00345A8F" w:rsidDel="001748B7" w:rsidRDefault="00D862C6">
      <w:pPr>
        <w:pStyle w:val="TAL"/>
        <w:rPr>
          <w:del w:id="2758" w:author="C3-221603" w:date="2022-03-01T14:20:00Z"/>
        </w:rPr>
      </w:pPr>
      <w:del w:id="2759" w:author="C3-221603" w:date="2022-03-01T14:20:00Z">
        <w:r w:rsidDel="001748B7">
          <w:delText>5.2.6.5.2</w:delText>
        </w:r>
        <w:r w:rsidDel="001748B7">
          <w:tab/>
          <w:delText>&lt; Binary Data 1 &gt;</w:delText>
        </w:r>
      </w:del>
    </w:p>
    <w:p w14:paraId="1FF914FD" w14:textId="0CB48984" w:rsidR="00345A8F" w:rsidDel="001748B7" w:rsidRDefault="00345A8F">
      <w:pPr>
        <w:pStyle w:val="TAL"/>
        <w:rPr>
          <w:del w:id="2760" w:author="C3-221603" w:date="2022-03-01T14:20:00Z"/>
        </w:rPr>
      </w:pPr>
    </w:p>
    <w:p w14:paraId="31A6EF53" w14:textId="4041C274" w:rsidR="00345A8F" w:rsidDel="001748B7" w:rsidRDefault="00D862C6">
      <w:pPr>
        <w:pStyle w:val="TAL"/>
        <w:rPr>
          <w:del w:id="2761" w:author="C3-221603" w:date="2022-03-01T14:20:00Z"/>
          <w:rFonts w:ascii="Times New Roman" w:hAnsi="Times New Roman"/>
          <w:i/>
          <w:color w:val="0070C0"/>
          <w:sz w:val="20"/>
        </w:rPr>
      </w:pPr>
      <w:del w:id="2762" w:author="C3-221603" w:date="2022-03-01T14:20:00Z">
        <w:r w:rsidDel="001748B7">
          <w:rPr>
            <w:rFonts w:ascii="Times New Roman" w:hAnsi="Times New Roman"/>
            <w:i/>
            <w:color w:val="0070C0"/>
            <w:sz w:val="20"/>
          </w:rPr>
          <w:delText>And so on if there are more binary data to specify</w:delText>
        </w:r>
      </w:del>
    </w:p>
    <w:p w14:paraId="6C380C94" w14:textId="77777777" w:rsidR="00345A8F" w:rsidRDefault="00D862C6">
      <w:pPr>
        <w:pStyle w:val="Heading3"/>
      </w:pPr>
      <w:bookmarkStart w:id="2763" w:name="_Toc72784258"/>
      <w:bookmarkStart w:id="2764" w:name="_Toc73041804"/>
      <w:bookmarkStart w:id="2765" w:name="_Toc81244865"/>
      <w:bookmarkStart w:id="2766" w:name="_Toc88645429"/>
      <w:bookmarkStart w:id="2767" w:name="_Toc89426341"/>
      <w:bookmarkStart w:id="2768" w:name="_Toc94033220"/>
      <w:bookmarkStart w:id="2769" w:name="_Toc97037364"/>
      <w:bookmarkStart w:id="2770" w:name="_Toc97193148"/>
      <w:r>
        <w:t>5.2.7</w:t>
      </w:r>
      <w:r>
        <w:tab/>
        <w:t>Error Handling</w:t>
      </w:r>
      <w:bookmarkEnd w:id="2763"/>
      <w:bookmarkEnd w:id="2764"/>
      <w:bookmarkEnd w:id="2765"/>
      <w:bookmarkEnd w:id="2766"/>
      <w:bookmarkEnd w:id="2767"/>
      <w:bookmarkEnd w:id="2768"/>
      <w:bookmarkEnd w:id="2769"/>
      <w:bookmarkEnd w:id="2770"/>
    </w:p>
    <w:p w14:paraId="3D478A45" w14:textId="6E55D2DD" w:rsidR="00345A8F" w:rsidDel="001748B7" w:rsidRDefault="00D862C6">
      <w:pPr>
        <w:pStyle w:val="Guidance"/>
        <w:rPr>
          <w:del w:id="2771" w:author="C3-221603" w:date="2022-03-01T14:21:00Z"/>
        </w:rPr>
      </w:pPr>
      <w:del w:id="2772" w:author="C3-221603" w:date="2022-03-01T14:21:00Z">
        <w:r w:rsidDel="001748B7">
          <w:delText>This clause will include a reference to the general error handling principles specified in TS 29.501, and further specify any general error handling aspect specific to the API, if any Error handling specific to each method (and resource) is specified in clauses 5.2.3. and 6.1.4.</w:delText>
        </w:r>
      </w:del>
    </w:p>
    <w:p w14:paraId="7C904052" w14:textId="77777777" w:rsidR="00345A8F" w:rsidRDefault="00D862C6">
      <w:pPr>
        <w:pStyle w:val="Heading4"/>
      </w:pPr>
      <w:bookmarkStart w:id="2773" w:name="_Toc72784259"/>
      <w:bookmarkStart w:id="2774" w:name="_Toc73041805"/>
      <w:bookmarkStart w:id="2775" w:name="_Toc81244866"/>
      <w:bookmarkStart w:id="2776" w:name="_Toc88645430"/>
      <w:bookmarkStart w:id="2777" w:name="_Toc89426342"/>
      <w:bookmarkStart w:id="2778" w:name="_Toc94033221"/>
      <w:bookmarkStart w:id="2779" w:name="_Toc97037365"/>
      <w:bookmarkStart w:id="2780" w:name="_Toc97193149"/>
      <w:r>
        <w:t>5.2.7.1</w:t>
      </w:r>
      <w:r>
        <w:tab/>
        <w:t>General</w:t>
      </w:r>
      <w:bookmarkEnd w:id="2773"/>
      <w:bookmarkEnd w:id="2774"/>
      <w:bookmarkEnd w:id="2775"/>
      <w:bookmarkEnd w:id="2776"/>
      <w:bookmarkEnd w:id="2777"/>
      <w:bookmarkEnd w:id="2778"/>
      <w:bookmarkEnd w:id="2779"/>
      <w:bookmarkEnd w:id="2780"/>
    </w:p>
    <w:p w14:paraId="45008007" w14:textId="77777777"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Heading4"/>
      </w:pPr>
      <w:bookmarkStart w:id="2781" w:name="_Toc72784260"/>
      <w:bookmarkStart w:id="2782" w:name="_Toc73041806"/>
      <w:bookmarkStart w:id="2783" w:name="_Toc81244867"/>
      <w:bookmarkStart w:id="2784" w:name="_Toc88645431"/>
      <w:bookmarkStart w:id="2785" w:name="_Toc89426343"/>
      <w:bookmarkStart w:id="2786" w:name="_Toc94033222"/>
      <w:bookmarkStart w:id="2787" w:name="_Toc97037366"/>
      <w:bookmarkStart w:id="2788" w:name="_Toc97193150"/>
      <w:r>
        <w:t>5.2.7.2</w:t>
      </w:r>
      <w:r>
        <w:tab/>
        <w:t>Protocol Errors</w:t>
      </w:r>
      <w:bookmarkEnd w:id="2781"/>
      <w:bookmarkEnd w:id="2782"/>
      <w:bookmarkEnd w:id="2783"/>
      <w:bookmarkEnd w:id="2784"/>
      <w:bookmarkEnd w:id="2785"/>
      <w:bookmarkEnd w:id="2786"/>
      <w:bookmarkEnd w:id="2787"/>
      <w:bookmarkEnd w:id="2788"/>
    </w:p>
    <w:p w14:paraId="653F865F" w14:textId="77777777" w:rsidR="00345A8F" w:rsidRDefault="00D862C6">
      <w:r>
        <w:t xml:space="preserve">No specific procedures for the </w:t>
      </w:r>
      <w:r>
        <w:rPr>
          <w:noProof/>
        </w:rPr>
        <w:t>Nmfaf_3caDataManagement</w:t>
      </w:r>
      <w:r>
        <w:t xml:space="preserve"> service are specified.</w:t>
      </w:r>
    </w:p>
    <w:p w14:paraId="5112E565" w14:textId="421B2932" w:rsidR="00345A8F" w:rsidDel="001748B7" w:rsidRDefault="00D862C6">
      <w:pPr>
        <w:pStyle w:val="Guidance"/>
        <w:rPr>
          <w:del w:id="2789" w:author="C3-221603" w:date="2022-03-01T14:21:00Z"/>
        </w:rPr>
      </w:pPr>
      <w:del w:id="2790" w:author="C3-221603" w:date="2022-03-01T14:21:00Z">
        <w:r w:rsidDel="001748B7">
          <w:delText>Or add specific information for the API if applicable.</w:delText>
        </w:r>
      </w:del>
    </w:p>
    <w:p w14:paraId="5CF72955" w14:textId="77777777" w:rsidR="00345A8F" w:rsidRDefault="00D862C6">
      <w:pPr>
        <w:pStyle w:val="Heading4"/>
      </w:pPr>
      <w:bookmarkStart w:id="2791" w:name="_Toc72784261"/>
      <w:bookmarkStart w:id="2792" w:name="_Toc73041807"/>
      <w:bookmarkStart w:id="2793" w:name="_Toc81244868"/>
      <w:bookmarkStart w:id="2794" w:name="_Toc88645432"/>
      <w:bookmarkStart w:id="2795" w:name="_Toc89426344"/>
      <w:bookmarkStart w:id="2796" w:name="_Toc94033223"/>
      <w:bookmarkStart w:id="2797" w:name="_Toc97037367"/>
      <w:bookmarkStart w:id="2798" w:name="_Toc97193151"/>
      <w:r>
        <w:t>5.2.7.3</w:t>
      </w:r>
      <w:r>
        <w:tab/>
        <w:t>Application Errors</w:t>
      </w:r>
      <w:bookmarkEnd w:id="2791"/>
      <w:bookmarkEnd w:id="2792"/>
      <w:bookmarkEnd w:id="2793"/>
      <w:bookmarkEnd w:id="2794"/>
      <w:bookmarkEnd w:id="2795"/>
      <w:bookmarkEnd w:id="2796"/>
      <w:bookmarkEnd w:id="2797"/>
      <w:bookmarkEnd w:id="2798"/>
    </w:p>
    <w:p w14:paraId="10F99353" w14:textId="42F2B713" w:rsidR="00345A8F" w:rsidRDefault="00D862C6">
      <w:r>
        <w:t xml:space="preserve">The application errors defined for the Nmfaf_3caDataManagement service are listed in </w:t>
      </w:r>
      <w:del w:id="2799" w:author="MCC" w:date="2022-03-03T09:42:00Z">
        <w:r w:rsidDel="003A2B6B">
          <w:delText xml:space="preserve">Table </w:delText>
        </w:r>
      </w:del>
      <w:ins w:id="2800" w:author="MCC" w:date="2022-03-03T09:42:00Z">
        <w:r w:rsidR="003A2B6B">
          <w:t>Table</w:t>
        </w:r>
        <w:r w:rsidR="003A2B6B">
          <w:t> </w:t>
        </w:r>
      </w:ins>
      <w:r>
        <w:t>5.2.7.3-1.</w:t>
      </w:r>
    </w:p>
    <w:p w14:paraId="51958AC7" w14:textId="4E6861A8" w:rsidR="00345A8F" w:rsidRDefault="00D862C6">
      <w:pPr>
        <w:pStyle w:val="TH"/>
      </w:pPr>
      <w:del w:id="2801" w:author="MCC" w:date="2022-03-03T09:42:00Z">
        <w:r w:rsidDel="003A2B6B">
          <w:delText xml:space="preserve">Table </w:delText>
        </w:r>
      </w:del>
      <w:ins w:id="2802" w:author="MCC" w:date="2022-03-03T09:42:00Z">
        <w:r w:rsidR="003A2B6B">
          <w:t>Table</w:t>
        </w:r>
        <w:r w:rsidR="003A2B6B">
          <w:t> </w:t>
        </w:r>
      </w:ins>
      <w:r>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pPr>
        <w:pStyle w:val="Heading2"/>
        <w:rPr>
          <w:lang w:eastAsia="zh-CN"/>
        </w:rPr>
      </w:pPr>
      <w:bookmarkStart w:id="2803" w:name="_Toc72784262"/>
      <w:bookmarkStart w:id="2804" w:name="_Toc73041808"/>
      <w:bookmarkStart w:id="2805" w:name="_Toc81244869"/>
      <w:bookmarkStart w:id="2806" w:name="_Toc88645433"/>
      <w:bookmarkStart w:id="2807" w:name="_Toc89426345"/>
      <w:bookmarkStart w:id="2808" w:name="_Toc94033224"/>
      <w:bookmarkStart w:id="2809" w:name="_Toc97037368"/>
      <w:bookmarkStart w:id="2810" w:name="_Toc97193152"/>
      <w:r>
        <w:t>5.2.8</w:t>
      </w:r>
      <w:r>
        <w:rPr>
          <w:lang w:eastAsia="zh-CN"/>
        </w:rPr>
        <w:tab/>
        <w:t>Feature negotiation</w:t>
      </w:r>
      <w:bookmarkEnd w:id="2803"/>
      <w:bookmarkEnd w:id="2804"/>
      <w:bookmarkEnd w:id="2805"/>
      <w:bookmarkEnd w:id="2806"/>
      <w:bookmarkEnd w:id="2807"/>
      <w:bookmarkEnd w:id="2808"/>
      <w:bookmarkEnd w:id="2809"/>
      <w:bookmarkEnd w:id="2810"/>
    </w:p>
    <w:p w14:paraId="6A0E1841" w14:textId="77777777"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1EB58E10" w:rsidR="00345A8F" w:rsidRDefault="00D862C6">
      <w:pPr>
        <w:pStyle w:val="TH"/>
      </w:pPr>
      <w:del w:id="2811" w:author="MCC" w:date="2022-03-03T09:42:00Z">
        <w:r w:rsidDel="003A2B6B">
          <w:lastRenderedPageBreak/>
          <w:delText xml:space="preserve">Table </w:delText>
        </w:r>
      </w:del>
      <w:ins w:id="2812" w:author="MCC" w:date="2022-03-03T09:42:00Z">
        <w:r w:rsidR="003A2B6B">
          <w:t>Table</w:t>
        </w:r>
        <w:r w:rsidR="003A2B6B">
          <w:t> </w:t>
        </w:r>
      </w:ins>
      <w:r>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pPr>
        <w:pStyle w:val="Heading2"/>
      </w:pPr>
      <w:bookmarkStart w:id="2813" w:name="_Toc72784263"/>
      <w:bookmarkStart w:id="2814" w:name="_Toc73041809"/>
      <w:bookmarkStart w:id="2815" w:name="_Toc81244870"/>
      <w:bookmarkStart w:id="2816" w:name="_Toc88645434"/>
      <w:bookmarkStart w:id="2817" w:name="_Toc89426346"/>
      <w:bookmarkStart w:id="2818" w:name="_Toc94033225"/>
      <w:bookmarkStart w:id="2819" w:name="_Toc97037369"/>
      <w:bookmarkStart w:id="2820" w:name="_Toc97193153"/>
      <w:r>
        <w:t>5.2.9</w:t>
      </w:r>
      <w:r>
        <w:tab/>
        <w:t>Security</w:t>
      </w:r>
      <w:bookmarkEnd w:id="2813"/>
      <w:bookmarkEnd w:id="2814"/>
      <w:bookmarkEnd w:id="2815"/>
      <w:bookmarkEnd w:id="2816"/>
      <w:bookmarkEnd w:id="2817"/>
      <w:bookmarkEnd w:id="2818"/>
      <w:bookmarkEnd w:id="2819"/>
      <w:bookmarkEnd w:id="2820"/>
    </w:p>
    <w:p w14:paraId="4D6122EB" w14:textId="77777777" w:rsidR="00345A8F" w:rsidRDefault="00D862C6">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228563CB" w14:textId="77777777"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6CBA518" w14:textId="77777777" w:rsidR="00345A8F" w:rsidDel="003A2B6B" w:rsidRDefault="00D862C6">
      <w:pPr>
        <w:rPr>
          <w:del w:id="2821" w:author="MCC" w:date="2022-03-03T09:42:00Z"/>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p w14:paraId="5D897FBB" w14:textId="77777777" w:rsidR="00345A8F" w:rsidRDefault="00345A8F">
      <w:pPr>
        <w:rPr>
          <w:lang w:val="en-US"/>
        </w:rPr>
      </w:pPr>
    </w:p>
    <w:bookmarkEnd w:id="878"/>
    <w:bookmarkEnd w:id="879"/>
    <w:p w14:paraId="7EF605FE" w14:textId="77777777" w:rsidR="00345A8F" w:rsidRDefault="00D862C6">
      <w:pPr>
        <w:pStyle w:val="Heading8"/>
      </w:pPr>
      <w:r>
        <w:br w:type="page"/>
      </w:r>
      <w:bookmarkStart w:id="2822" w:name="_Toc510696650"/>
      <w:bookmarkStart w:id="2823" w:name="_Toc35971450"/>
      <w:bookmarkStart w:id="2824" w:name="_Toc36812181"/>
      <w:bookmarkStart w:id="2825" w:name="_Toc72784264"/>
      <w:bookmarkStart w:id="2826" w:name="_Toc73041810"/>
      <w:bookmarkStart w:id="2827" w:name="_Toc81244871"/>
      <w:bookmarkStart w:id="2828" w:name="_Toc88645435"/>
      <w:bookmarkStart w:id="2829" w:name="_Toc89426347"/>
      <w:bookmarkStart w:id="2830" w:name="_Toc94033226"/>
      <w:bookmarkStart w:id="2831" w:name="_Toc97037370"/>
      <w:bookmarkStart w:id="2832" w:name="_Toc97193154"/>
      <w:r>
        <w:lastRenderedPageBreak/>
        <w:t>Annex A (normative):</w:t>
      </w:r>
      <w:r>
        <w:br/>
        <w:t>OpenAPI specification</w:t>
      </w:r>
      <w:bookmarkEnd w:id="2822"/>
      <w:bookmarkEnd w:id="2823"/>
      <w:bookmarkEnd w:id="2824"/>
      <w:bookmarkEnd w:id="2825"/>
      <w:bookmarkEnd w:id="2826"/>
      <w:bookmarkEnd w:id="2827"/>
      <w:bookmarkEnd w:id="2828"/>
      <w:bookmarkEnd w:id="2829"/>
      <w:bookmarkEnd w:id="2830"/>
      <w:bookmarkEnd w:id="2831"/>
      <w:bookmarkEnd w:id="2832"/>
    </w:p>
    <w:p w14:paraId="3F50D20A" w14:textId="77777777" w:rsidR="00345A8F" w:rsidRDefault="00D862C6">
      <w:pPr>
        <w:pStyle w:val="Heading2"/>
      </w:pPr>
      <w:bookmarkStart w:id="2833" w:name="_Toc510696651"/>
      <w:bookmarkStart w:id="2834" w:name="_Toc35971451"/>
      <w:bookmarkStart w:id="2835" w:name="_Toc36812182"/>
      <w:bookmarkStart w:id="2836" w:name="_Toc72784265"/>
      <w:bookmarkStart w:id="2837" w:name="_Toc73041811"/>
      <w:bookmarkStart w:id="2838" w:name="_Toc81244872"/>
      <w:bookmarkStart w:id="2839" w:name="_Toc88645436"/>
      <w:bookmarkStart w:id="2840" w:name="_Toc89426348"/>
      <w:bookmarkStart w:id="2841" w:name="_Toc94033227"/>
      <w:bookmarkStart w:id="2842" w:name="_Toc97037371"/>
      <w:bookmarkStart w:id="2843" w:name="_Toc97193155"/>
      <w:r>
        <w:t>A.1</w:t>
      </w:r>
      <w:r>
        <w:tab/>
        <w:t>General</w:t>
      </w:r>
      <w:bookmarkEnd w:id="2833"/>
      <w:bookmarkEnd w:id="2834"/>
      <w:bookmarkEnd w:id="2835"/>
      <w:bookmarkEnd w:id="2836"/>
      <w:bookmarkEnd w:id="2837"/>
      <w:bookmarkEnd w:id="2838"/>
      <w:bookmarkEnd w:id="2839"/>
      <w:bookmarkEnd w:id="2840"/>
      <w:bookmarkEnd w:id="2841"/>
      <w:bookmarkEnd w:id="2842"/>
      <w:bookmarkEnd w:id="2843"/>
    </w:p>
    <w:p w14:paraId="1A96B1B6" w14:textId="77777777" w:rsidR="00345A8F" w:rsidRDefault="00D862C6">
      <w:bookmarkStart w:id="284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64949912" w:rsidR="00345A8F" w:rsidRDefault="00D862C6">
      <w:bookmarkStart w:id="2845" w:name="_Toc35971452"/>
      <w:r>
        <w:t xml:space="preserve">Informative copies of the OpenAPI specification files contained in this 3GPP Technical Specification are available on a Git-based repository that uses the GitLab software version control system (see 3GPP TS 29.501 [5] </w:t>
      </w:r>
      <w:del w:id="2846" w:author="MCC" w:date="2022-03-03T09:42:00Z">
        <w:r w:rsidDel="003A2B6B">
          <w:delText xml:space="preserve">clause </w:delText>
        </w:r>
      </w:del>
      <w:ins w:id="2847" w:author="MCC" w:date="2022-03-03T09:42:00Z">
        <w:r w:rsidR="003A2B6B">
          <w:t>clause</w:t>
        </w:r>
        <w:r w:rsidR="003A2B6B">
          <w:t> </w:t>
        </w:r>
      </w:ins>
      <w:r>
        <w:t>5.3.1 and 3GPP TR 21.900 [7] clause</w:t>
      </w:r>
      <w:r>
        <w:rPr>
          <w:lang w:val="en-US"/>
        </w:rPr>
        <w:t> </w:t>
      </w:r>
      <w:r>
        <w:t>5B).</w:t>
      </w:r>
    </w:p>
    <w:p w14:paraId="60154B97" w14:textId="72D4B9E2" w:rsidR="00345A8F" w:rsidRDefault="00D862C6">
      <w:pPr>
        <w:pStyle w:val="Heading2"/>
        <w:rPr>
          <w:ins w:id="2848" w:author="C3-221604" w:date="2022-03-01T14:22:00Z"/>
        </w:rPr>
      </w:pPr>
      <w:bookmarkStart w:id="2849" w:name="_Toc72784266"/>
      <w:bookmarkStart w:id="2850" w:name="_Toc73041812"/>
      <w:bookmarkStart w:id="2851" w:name="_Toc81244873"/>
      <w:bookmarkStart w:id="2852" w:name="_Toc88645437"/>
      <w:bookmarkStart w:id="2853" w:name="_Toc89426349"/>
      <w:bookmarkStart w:id="2854" w:name="_Toc94033228"/>
      <w:bookmarkStart w:id="2855" w:name="_Toc97037372"/>
      <w:bookmarkStart w:id="2856" w:name="_Toc97193156"/>
      <w:bookmarkEnd w:id="2844"/>
      <w:bookmarkEnd w:id="2845"/>
      <w:r>
        <w:t>A.2</w:t>
      </w:r>
      <w:r>
        <w:tab/>
        <w:t>Nmfaf_3daDataManagement API</w:t>
      </w:r>
      <w:bookmarkEnd w:id="2849"/>
      <w:bookmarkEnd w:id="2850"/>
      <w:bookmarkEnd w:id="2851"/>
      <w:bookmarkEnd w:id="2852"/>
      <w:bookmarkEnd w:id="2853"/>
      <w:bookmarkEnd w:id="2854"/>
      <w:bookmarkEnd w:id="2855"/>
      <w:bookmarkEnd w:id="2856"/>
    </w:p>
    <w:p w14:paraId="45976B06" w14:textId="77777777" w:rsidR="001748B7" w:rsidRPr="00B46B1E" w:rsidRDefault="001748B7" w:rsidP="001748B7">
      <w:pPr>
        <w:pStyle w:val="PL"/>
        <w:rPr>
          <w:ins w:id="2857" w:author="C3-221604" w:date="2022-03-01T14:22:00Z"/>
          <w:lang w:val="en-IN" w:eastAsia="en-IN"/>
        </w:rPr>
      </w:pPr>
      <w:ins w:id="2858" w:author="C3-221604" w:date="2022-03-01T14:22:00Z">
        <w:r w:rsidRPr="00B46B1E">
          <w:rPr>
            <w:lang w:val="en-IN" w:eastAsia="en-IN"/>
          </w:rPr>
          <w:t>openapi: 3.0.0</w:t>
        </w:r>
      </w:ins>
    </w:p>
    <w:p w14:paraId="5CF1A323" w14:textId="77777777" w:rsidR="001748B7" w:rsidRPr="00B46B1E" w:rsidRDefault="001748B7" w:rsidP="001748B7">
      <w:pPr>
        <w:pStyle w:val="PL"/>
        <w:rPr>
          <w:ins w:id="2859" w:author="C3-221604" w:date="2022-03-01T14:22:00Z"/>
          <w:lang w:val="en-IN" w:eastAsia="en-IN"/>
        </w:rPr>
      </w:pPr>
      <w:ins w:id="2860" w:author="C3-221604" w:date="2022-03-01T14:22:00Z">
        <w:r w:rsidRPr="00B46B1E">
          <w:rPr>
            <w:lang w:val="en-IN" w:eastAsia="en-IN"/>
          </w:rPr>
          <w:t>info:</w:t>
        </w:r>
      </w:ins>
    </w:p>
    <w:p w14:paraId="3D0C6D60" w14:textId="77777777" w:rsidR="001748B7" w:rsidRPr="006F6556" w:rsidRDefault="001748B7" w:rsidP="001748B7">
      <w:pPr>
        <w:pStyle w:val="PL"/>
        <w:rPr>
          <w:ins w:id="2861" w:author="C3-221604" w:date="2022-03-01T14:22:00Z"/>
          <w:lang w:eastAsia="en-IN"/>
        </w:rPr>
      </w:pPr>
      <w:ins w:id="2862" w:author="C3-221604" w:date="2022-03-01T14:22:00Z">
        <w:r>
          <w:rPr>
            <w:lang w:val="en-IN" w:eastAsia="en-IN"/>
          </w:rPr>
          <w:t xml:space="preserve"> </w:t>
        </w:r>
        <w:r w:rsidRPr="00B46B1E">
          <w:rPr>
            <w:lang w:val="en-IN" w:eastAsia="en-IN"/>
          </w:rPr>
          <w:t xml:space="preserve"> version: 1.0.0</w:t>
        </w:r>
        <w:r>
          <w:rPr>
            <w:lang w:val="en-IN" w:eastAsia="en-IN"/>
          </w:rPr>
          <w:t>-alpha.1</w:t>
        </w:r>
      </w:ins>
    </w:p>
    <w:p w14:paraId="20CCD8CA" w14:textId="77777777" w:rsidR="001748B7" w:rsidRPr="00B46B1E" w:rsidRDefault="001748B7" w:rsidP="001748B7">
      <w:pPr>
        <w:pStyle w:val="PL"/>
        <w:rPr>
          <w:ins w:id="2863" w:author="C3-221604" w:date="2022-03-01T14:22:00Z"/>
          <w:lang w:val="en-IN" w:eastAsia="en-IN"/>
        </w:rPr>
      </w:pPr>
      <w:ins w:id="2864" w:author="C3-221604" w:date="2022-03-01T14:22:00Z">
        <w:r>
          <w:rPr>
            <w:lang w:val="en-IN" w:eastAsia="en-IN"/>
          </w:rPr>
          <w:t xml:space="preserve"> </w:t>
        </w:r>
        <w:r w:rsidRPr="00B46B1E">
          <w:rPr>
            <w:lang w:val="en-IN" w:eastAsia="en-IN"/>
          </w:rPr>
          <w:t xml:space="preserve"> title: N</w:t>
        </w:r>
        <w:r>
          <w:t>mfaf</w:t>
        </w:r>
        <w:r w:rsidRPr="00B46B1E">
          <w:rPr>
            <w:lang w:val="en-IN" w:eastAsia="en-IN"/>
          </w:rPr>
          <w:t>_</w:t>
        </w:r>
        <w:r>
          <w:t>3daDataManagement</w:t>
        </w:r>
      </w:ins>
    </w:p>
    <w:p w14:paraId="6DA579D9" w14:textId="77777777" w:rsidR="001748B7" w:rsidRPr="00B46B1E" w:rsidRDefault="001748B7" w:rsidP="001748B7">
      <w:pPr>
        <w:pStyle w:val="PL"/>
        <w:rPr>
          <w:ins w:id="2865" w:author="C3-221604" w:date="2022-03-01T14:22:00Z"/>
          <w:lang w:val="en-IN" w:eastAsia="en-IN"/>
        </w:rPr>
      </w:pPr>
      <w:ins w:id="2866" w:author="C3-221604" w:date="2022-03-01T14:22:00Z">
        <w:r>
          <w:rPr>
            <w:lang w:val="en-IN" w:eastAsia="en-IN"/>
          </w:rPr>
          <w:t xml:space="preserve"> </w:t>
        </w:r>
        <w:r w:rsidRPr="00B46B1E">
          <w:rPr>
            <w:lang w:val="en-IN" w:eastAsia="en-IN"/>
          </w:rPr>
          <w:t xml:space="preserve"> description: |</w:t>
        </w:r>
      </w:ins>
    </w:p>
    <w:p w14:paraId="00406A14" w14:textId="211D31FD" w:rsidR="001748B7" w:rsidRPr="007567EB" w:rsidRDefault="001748B7" w:rsidP="001748B7">
      <w:pPr>
        <w:pStyle w:val="PL"/>
        <w:rPr>
          <w:ins w:id="2867" w:author="C3-221604" w:date="2022-03-01T14:22:00Z"/>
          <w:lang w:eastAsia="en-IN"/>
        </w:rPr>
      </w:pPr>
      <w:ins w:id="286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ins>
      <w:ins w:id="2869" w:author="C3-221605" w:date="2022-03-01T14:24:00Z">
        <w:r w:rsidR="00532BDB">
          <w:rPr>
            <w:lang w:eastAsia="en-IN"/>
          </w:rPr>
          <w:t xml:space="preserve">  </w:t>
        </w:r>
      </w:ins>
    </w:p>
    <w:p w14:paraId="423238A3" w14:textId="0F9E8FAA" w:rsidR="001748B7" w:rsidRPr="00B46B1E" w:rsidRDefault="001748B7" w:rsidP="001748B7">
      <w:pPr>
        <w:pStyle w:val="PL"/>
        <w:rPr>
          <w:ins w:id="2870" w:author="C3-221604" w:date="2022-03-01T14:22:00Z"/>
          <w:lang w:val="en-IN" w:eastAsia="en-IN"/>
        </w:rPr>
      </w:pPr>
      <w:ins w:id="2871"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ns w:id="2872" w:author="C3-221605" w:date="2022-03-01T14:24:00Z">
        <w:r w:rsidR="00532BDB">
          <w:rPr>
            <w:lang w:val="en-IN" w:eastAsia="en-IN"/>
          </w:rPr>
          <w:t xml:space="preserve">  </w:t>
        </w:r>
      </w:ins>
    </w:p>
    <w:p w14:paraId="1BB3A7F9" w14:textId="77777777" w:rsidR="001748B7" w:rsidRPr="00B46B1E" w:rsidRDefault="001748B7" w:rsidP="001748B7">
      <w:pPr>
        <w:pStyle w:val="PL"/>
        <w:rPr>
          <w:ins w:id="2873" w:author="C3-221604" w:date="2022-03-01T14:22:00Z"/>
          <w:lang w:val="en-IN" w:eastAsia="en-IN"/>
        </w:rPr>
      </w:pPr>
      <w:ins w:id="287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563FCCC1" w14:textId="77777777" w:rsidR="001748B7" w:rsidRPr="00B46B1E" w:rsidRDefault="001748B7" w:rsidP="001748B7">
      <w:pPr>
        <w:pStyle w:val="PL"/>
        <w:rPr>
          <w:ins w:id="2875" w:author="C3-221604" w:date="2022-03-01T14:22:00Z"/>
          <w:lang w:val="en-IN" w:eastAsia="en-IN"/>
        </w:rPr>
      </w:pPr>
      <w:ins w:id="2876" w:author="C3-221604" w:date="2022-03-01T14:22:00Z">
        <w:r w:rsidRPr="00B46B1E">
          <w:rPr>
            <w:lang w:val="en-IN" w:eastAsia="en-IN"/>
          </w:rPr>
          <w:t>externalDocs:</w:t>
        </w:r>
      </w:ins>
    </w:p>
    <w:p w14:paraId="689EE506" w14:textId="77777777" w:rsidR="001748B7" w:rsidRPr="006F6556" w:rsidRDefault="001748B7" w:rsidP="001748B7">
      <w:pPr>
        <w:pStyle w:val="PL"/>
        <w:rPr>
          <w:ins w:id="2877" w:author="C3-221604" w:date="2022-03-01T14:22:00Z"/>
          <w:lang w:val="en-IN" w:eastAsia="en-IN"/>
        </w:rPr>
      </w:pPr>
      <w:ins w:id="2878" w:author="C3-221604" w:date="2022-03-01T14:22: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32C4FA03" w14:textId="77777777" w:rsidR="001748B7" w:rsidRPr="00B46B1E" w:rsidRDefault="001748B7" w:rsidP="001748B7">
      <w:pPr>
        <w:pStyle w:val="PL"/>
        <w:rPr>
          <w:ins w:id="2879" w:author="C3-221604" w:date="2022-03-01T14:22:00Z"/>
          <w:lang w:val="en-IN" w:eastAsia="en-IN"/>
        </w:rPr>
      </w:pPr>
      <w:ins w:id="2880" w:author="C3-221604" w:date="2022-03-01T14:22: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49B80EF8" w14:textId="77777777" w:rsidR="001748B7" w:rsidRPr="00B46B1E" w:rsidRDefault="001748B7" w:rsidP="001748B7">
      <w:pPr>
        <w:pStyle w:val="PL"/>
        <w:rPr>
          <w:ins w:id="2881" w:author="C3-221604" w:date="2022-03-01T14:22:00Z"/>
          <w:lang w:val="en-IN" w:eastAsia="en-IN"/>
        </w:rPr>
      </w:pPr>
      <w:ins w:id="2882" w:author="C3-221604" w:date="2022-03-01T14:22:00Z">
        <w:r w:rsidRPr="00B46B1E">
          <w:rPr>
            <w:lang w:val="en-IN" w:eastAsia="en-IN"/>
          </w:rPr>
          <w:t>servers:</w:t>
        </w:r>
      </w:ins>
    </w:p>
    <w:p w14:paraId="35231DAE" w14:textId="77777777" w:rsidR="001748B7" w:rsidRPr="00B46B1E" w:rsidRDefault="001748B7" w:rsidP="001748B7">
      <w:pPr>
        <w:pStyle w:val="PL"/>
        <w:rPr>
          <w:ins w:id="2883" w:author="C3-221604" w:date="2022-03-01T14:22:00Z"/>
          <w:lang w:val="en-IN" w:eastAsia="en-IN"/>
        </w:rPr>
      </w:pPr>
      <w:ins w:id="2884" w:author="C3-221604" w:date="2022-03-01T14:22: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ins>
    </w:p>
    <w:p w14:paraId="1F367108" w14:textId="77777777" w:rsidR="001748B7" w:rsidRPr="00B46B1E" w:rsidRDefault="001748B7" w:rsidP="001748B7">
      <w:pPr>
        <w:pStyle w:val="PL"/>
        <w:rPr>
          <w:ins w:id="2885" w:author="C3-221604" w:date="2022-03-01T14:22:00Z"/>
          <w:lang w:val="en-IN" w:eastAsia="en-IN"/>
        </w:rPr>
      </w:pPr>
      <w:ins w:id="288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069B0B10" w14:textId="77777777" w:rsidR="001748B7" w:rsidRPr="00B46B1E" w:rsidRDefault="001748B7" w:rsidP="001748B7">
      <w:pPr>
        <w:pStyle w:val="PL"/>
        <w:rPr>
          <w:ins w:id="2887" w:author="C3-221604" w:date="2022-03-01T14:22:00Z"/>
          <w:lang w:val="en-IN" w:eastAsia="en-IN"/>
        </w:rPr>
      </w:pPr>
      <w:ins w:id="288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05041F69" w14:textId="77777777" w:rsidR="001748B7" w:rsidRPr="00B46B1E" w:rsidRDefault="001748B7" w:rsidP="001748B7">
      <w:pPr>
        <w:pStyle w:val="PL"/>
        <w:rPr>
          <w:ins w:id="2889" w:author="C3-221604" w:date="2022-03-01T14:22:00Z"/>
          <w:lang w:val="en-IN" w:eastAsia="en-IN"/>
        </w:rPr>
      </w:pPr>
      <w:ins w:id="289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0A35B446" w14:textId="77777777" w:rsidR="001748B7" w:rsidRPr="00B46B1E" w:rsidRDefault="001748B7" w:rsidP="001748B7">
      <w:pPr>
        <w:pStyle w:val="PL"/>
        <w:rPr>
          <w:ins w:id="2891" w:author="C3-221604" w:date="2022-03-01T14:22:00Z"/>
          <w:lang w:val="en-IN" w:eastAsia="en-IN"/>
        </w:rPr>
      </w:pPr>
      <w:ins w:id="289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49518C97" w14:textId="77777777" w:rsidR="001748B7" w:rsidRPr="00B46B1E" w:rsidRDefault="001748B7" w:rsidP="001748B7">
      <w:pPr>
        <w:pStyle w:val="PL"/>
        <w:rPr>
          <w:ins w:id="2893" w:author="C3-221604" w:date="2022-03-01T14:22:00Z"/>
          <w:lang w:val="en-IN" w:eastAsia="en-IN"/>
        </w:rPr>
      </w:pPr>
      <w:ins w:id="2894" w:author="C3-221604" w:date="2022-03-01T14:22:00Z">
        <w:r w:rsidRPr="00B46B1E">
          <w:rPr>
            <w:lang w:val="en-IN" w:eastAsia="en-IN"/>
          </w:rPr>
          <w:t>security:</w:t>
        </w:r>
      </w:ins>
    </w:p>
    <w:p w14:paraId="588B484F" w14:textId="77777777" w:rsidR="001748B7" w:rsidRPr="00B46B1E" w:rsidRDefault="001748B7" w:rsidP="001748B7">
      <w:pPr>
        <w:pStyle w:val="PL"/>
        <w:rPr>
          <w:ins w:id="2895" w:author="C3-221604" w:date="2022-03-01T14:22:00Z"/>
          <w:lang w:val="en-IN" w:eastAsia="en-IN"/>
        </w:rPr>
      </w:pPr>
      <w:ins w:id="2896" w:author="C3-221604" w:date="2022-03-01T14:22:00Z">
        <w:r>
          <w:rPr>
            <w:lang w:val="en-IN" w:eastAsia="en-IN"/>
          </w:rPr>
          <w:t xml:space="preserve"> </w:t>
        </w:r>
        <w:r w:rsidRPr="00B46B1E">
          <w:rPr>
            <w:lang w:val="en-IN" w:eastAsia="en-IN"/>
          </w:rPr>
          <w:t xml:space="preserve"> - oAuth2ClientCredentials:</w:t>
        </w:r>
      </w:ins>
    </w:p>
    <w:p w14:paraId="7261D52A" w14:textId="77777777" w:rsidR="001748B7" w:rsidRPr="00B46B1E" w:rsidRDefault="001748B7" w:rsidP="001748B7">
      <w:pPr>
        <w:pStyle w:val="PL"/>
        <w:rPr>
          <w:ins w:id="2897" w:author="C3-221604" w:date="2022-03-01T14:22:00Z"/>
          <w:lang w:val="en-IN" w:eastAsia="en-IN"/>
        </w:rPr>
      </w:pPr>
      <w:ins w:id="289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ins>
    </w:p>
    <w:p w14:paraId="2E3B9DA0" w14:textId="77777777" w:rsidR="001748B7" w:rsidRPr="00B46B1E" w:rsidRDefault="001748B7" w:rsidP="001748B7">
      <w:pPr>
        <w:pStyle w:val="PL"/>
        <w:rPr>
          <w:ins w:id="2899" w:author="C3-221604" w:date="2022-03-01T14:22:00Z"/>
          <w:lang w:val="en-IN" w:eastAsia="en-IN"/>
        </w:rPr>
      </w:pPr>
      <w:ins w:id="2900" w:author="C3-221604" w:date="2022-03-01T14:22:00Z">
        <w:r>
          <w:rPr>
            <w:lang w:val="en-IN" w:eastAsia="en-IN"/>
          </w:rPr>
          <w:t xml:space="preserve"> </w:t>
        </w:r>
        <w:r w:rsidRPr="00B46B1E">
          <w:rPr>
            <w:lang w:val="en-IN" w:eastAsia="en-IN"/>
          </w:rPr>
          <w:t xml:space="preserve"> - {}</w:t>
        </w:r>
      </w:ins>
    </w:p>
    <w:p w14:paraId="401AD639" w14:textId="77777777" w:rsidR="001748B7" w:rsidRDefault="001748B7" w:rsidP="001748B7">
      <w:pPr>
        <w:pStyle w:val="PL"/>
        <w:rPr>
          <w:ins w:id="2901" w:author="C3-221604" w:date="2022-03-01T14:22:00Z"/>
          <w:lang w:val="en-IN" w:eastAsia="en-IN"/>
        </w:rPr>
      </w:pPr>
      <w:ins w:id="2902" w:author="C3-221604" w:date="2022-03-01T14:22:00Z">
        <w:r>
          <w:rPr>
            <w:lang w:val="en-IN" w:eastAsia="en-IN"/>
          </w:rPr>
          <w:t>paths:</w:t>
        </w:r>
      </w:ins>
    </w:p>
    <w:p w14:paraId="60990D0A" w14:textId="77777777" w:rsidR="001748B7" w:rsidRPr="00B46B1E" w:rsidRDefault="001748B7" w:rsidP="001748B7">
      <w:pPr>
        <w:pStyle w:val="PL"/>
        <w:rPr>
          <w:ins w:id="2903" w:author="C3-221604" w:date="2022-03-01T14:22:00Z"/>
          <w:lang w:val="en-IN" w:eastAsia="en-IN"/>
        </w:rPr>
      </w:pPr>
      <w:ins w:id="2904" w:author="C3-221604" w:date="2022-03-01T14:22:00Z">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ins>
    </w:p>
    <w:p w14:paraId="6A962BA5" w14:textId="77777777" w:rsidR="001748B7" w:rsidRPr="00B46B1E" w:rsidRDefault="001748B7" w:rsidP="001748B7">
      <w:pPr>
        <w:pStyle w:val="PL"/>
        <w:rPr>
          <w:ins w:id="2905" w:author="C3-221604" w:date="2022-03-01T14:22:00Z"/>
          <w:lang w:val="en-IN" w:eastAsia="en-IN"/>
        </w:rPr>
      </w:pPr>
      <w:ins w:id="290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ins>
    </w:p>
    <w:p w14:paraId="1E15522E" w14:textId="77777777" w:rsidR="001748B7" w:rsidRPr="00B46B1E" w:rsidRDefault="001748B7" w:rsidP="001748B7">
      <w:pPr>
        <w:pStyle w:val="PL"/>
        <w:rPr>
          <w:ins w:id="2907" w:author="C3-221604" w:date="2022-03-01T14:22:00Z"/>
          <w:lang w:val="en-IN" w:eastAsia="en-IN"/>
        </w:rPr>
      </w:pPr>
      <w:ins w:id="290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ins>
    </w:p>
    <w:p w14:paraId="32FE5E24" w14:textId="77777777" w:rsidR="001748B7" w:rsidRPr="00B46B1E" w:rsidRDefault="001748B7" w:rsidP="001748B7">
      <w:pPr>
        <w:pStyle w:val="PL"/>
        <w:rPr>
          <w:ins w:id="2909" w:author="C3-221604" w:date="2022-03-01T14:22:00Z"/>
          <w:lang w:val="en-IN" w:eastAsia="en-IN"/>
        </w:rPr>
      </w:pPr>
      <w:ins w:id="291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ins>
    </w:p>
    <w:p w14:paraId="636E6417" w14:textId="77777777" w:rsidR="001748B7" w:rsidRPr="00B46B1E" w:rsidRDefault="001748B7" w:rsidP="001748B7">
      <w:pPr>
        <w:pStyle w:val="PL"/>
        <w:rPr>
          <w:ins w:id="2911" w:author="C3-221604" w:date="2022-03-01T14:22:00Z"/>
          <w:lang w:val="en-IN" w:eastAsia="en-IN"/>
        </w:rPr>
      </w:pPr>
      <w:ins w:id="291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1D02BE78" w14:textId="77777777" w:rsidR="001748B7" w:rsidRPr="00B46B1E" w:rsidRDefault="001748B7" w:rsidP="001748B7">
      <w:pPr>
        <w:pStyle w:val="PL"/>
        <w:rPr>
          <w:ins w:id="2913" w:author="C3-221604" w:date="2022-03-01T14:22:00Z"/>
          <w:lang w:val="en-IN" w:eastAsia="en-IN"/>
        </w:rPr>
      </w:pPr>
      <w:ins w:id="291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ins>
    </w:p>
    <w:p w14:paraId="0D51BB97" w14:textId="77777777" w:rsidR="001748B7" w:rsidRPr="00B46B1E" w:rsidRDefault="001748B7" w:rsidP="001748B7">
      <w:pPr>
        <w:pStyle w:val="PL"/>
        <w:rPr>
          <w:ins w:id="2915" w:author="C3-221604" w:date="2022-03-01T14:22:00Z"/>
          <w:lang w:val="en-IN" w:eastAsia="en-IN"/>
        </w:rPr>
      </w:pPr>
      <w:ins w:id="291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ins>
    </w:p>
    <w:p w14:paraId="139659F6" w14:textId="77777777" w:rsidR="001748B7" w:rsidRPr="00B46B1E" w:rsidRDefault="001748B7" w:rsidP="001748B7">
      <w:pPr>
        <w:pStyle w:val="PL"/>
        <w:rPr>
          <w:ins w:id="2917" w:author="C3-221604" w:date="2022-03-01T14:22:00Z"/>
          <w:lang w:val="en-IN" w:eastAsia="en-IN"/>
        </w:rPr>
      </w:pPr>
      <w:ins w:id="291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0A05FE7F" w14:textId="77777777" w:rsidR="001748B7" w:rsidRPr="00B46B1E" w:rsidRDefault="001748B7" w:rsidP="001748B7">
      <w:pPr>
        <w:pStyle w:val="PL"/>
        <w:rPr>
          <w:ins w:id="2919" w:author="C3-221604" w:date="2022-03-01T14:22:00Z"/>
          <w:lang w:val="en-IN" w:eastAsia="en-IN"/>
        </w:rPr>
      </w:pPr>
      <w:ins w:id="292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23011698" w14:textId="77777777" w:rsidR="001748B7" w:rsidRPr="00B46B1E" w:rsidRDefault="001748B7" w:rsidP="001748B7">
      <w:pPr>
        <w:pStyle w:val="PL"/>
        <w:rPr>
          <w:ins w:id="2921" w:author="C3-221604" w:date="2022-03-01T14:22:00Z"/>
          <w:lang w:val="en-IN" w:eastAsia="en-IN"/>
        </w:rPr>
      </w:pPr>
      <w:ins w:id="292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7BCC917E" w14:textId="77777777" w:rsidR="001748B7" w:rsidRPr="00B46B1E" w:rsidRDefault="001748B7" w:rsidP="001748B7">
      <w:pPr>
        <w:pStyle w:val="PL"/>
        <w:rPr>
          <w:ins w:id="2923" w:author="C3-221604" w:date="2022-03-01T14:22:00Z"/>
          <w:lang w:val="en-IN" w:eastAsia="en-IN"/>
        </w:rPr>
      </w:pPr>
      <w:ins w:id="292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ins>
    </w:p>
    <w:p w14:paraId="71F68B87" w14:textId="77777777" w:rsidR="001748B7" w:rsidRDefault="001748B7" w:rsidP="001748B7">
      <w:pPr>
        <w:pStyle w:val="PL"/>
        <w:rPr>
          <w:ins w:id="2925" w:author="C3-221604" w:date="2022-03-01T14:22:00Z"/>
          <w:lang w:val="en-IN" w:eastAsia="en-IN"/>
        </w:rPr>
      </w:pPr>
      <w:ins w:id="292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1A53A485" w14:textId="77777777" w:rsidR="001748B7" w:rsidRPr="00B46B1E" w:rsidRDefault="001748B7" w:rsidP="001748B7">
      <w:pPr>
        <w:pStyle w:val="PL"/>
        <w:rPr>
          <w:ins w:id="2927" w:author="C3-221604" w:date="2022-03-01T14:22:00Z"/>
          <w:lang w:val="en-IN" w:eastAsia="en-IN"/>
        </w:rPr>
      </w:pPr>
      <w:ins w:id="2928" w:author="C3-221604" w:date="2022-03-01T14:22:00Z">
        <w:r>
          <w:rPr>
            <w:lang w:val="en-IN" w:eastAsia="en-IN"/>
          </w:rPr>
          <w:t xml:space="preserve">        description: </w:t>
        </w:r>
        <w:r w:rsidRPr="001E38CC">
          <w:rPr>
            <w:lang w:val="en-IN" w:eastAsia="en-IN"/>
          </w:rPr>
          <w:t>Create a new Individual MFAF Configuration resource</w:t>
        </w:r>
        <w:r>
          <w:rPr>
            <w:lang w:val="en-IN" w:eastAsia="en-IN"/>
          </w:rPr>
          <w:t>.</w:t>
        </w:r>
      </w:ins>
    </w:p>
    <w:p w14:paraId="15DB3A24" w14:textId="77777777" w:rsidR="001748B7" w:rsidRPr="00B46B1E" w:rsidRDefault="001748B7" w:rsidP="001748B7">
      <w:pPr>
        <w:pStyle w:val="PL"/>
        <w:rPr>
          <w:ins w:id="2929" w:author="C3-221604" w:date="2022-03-01T14:22:00Z"/>
          <w:lang w:val="en-IN" w:eastAsia="en-IN"/>
        </w:rPr>
      </w:pPr>
      <w:ins w:id="293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165236EB" w14:textId="77777777" w:rsidR="001748B7" w:rsidRPr="00B46B1E" w:rsidRDefault="001748B7" w:rsidP="001748B7">
      <w:pPr>
        <w:pStyle w:val="PL"/>
        <w:rPr>
          <w:ins w:id="2931" w:author="C3-221604" w:date="2022-03-01T14:22:00Z"/>
          <w:lang w:val="en-IN" w:eastAsia="en-IN"/>
        </w:rPr>
      </w:pPr>
      <w:ins w:id="293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ins>
    </w:p>
    <w:p w14:paraId="6B11A5EB" w14:textId="77777777" w:rsidR="001748B7" w:rsidRPr="00B46B1E" w:rsidRDefault="001748B7" w:rsidP="001748B7">
      <w:pPr>
        <w:pStyle w:val="PL"/>
        <w:rPr>
          <w:ins w:id="2933" w:author="C3-221604" w:date="2022-03-01T14:22:00Z"/>
          <w:lang w:val="en-IN" w:eastAsia="en-IN"/>
        </w:rPr>
      </w:pPr>
      <w:ins w:id="293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ins>
    </w:p>
    <w:p w14:paraId="1F170C54" w14:textId="77777777" w:rsidR="001748B7" w:rsidRPr="00B46B1E" w:rsidRDefault="001748B7" w:rsidP="001748B7">
      <w:pPr>
        <w:pStyle w:val="PL"/>
        <w:rPr>
          <w:ins w:id="2935" w:author="C3-221604" w:date="2022-03-01T14:22:00Z"/>
          <w:lang w:val="en-IN" w:eastAsia="en-IN"/>
        </w:rPr>
      </w:pPr>
      <w:ins w:id="293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ins>
    </w:p>
    <w:p w14:paraId="5240B1FB" w14:textId="77777777" w:rsidR="001748B7" w:rsidRPr="00B46B1E" w:rsidRDefault="001748B7" w:rsidP="001748B7">
      <w:pPr>
        <w:pStyle w:val="PL"/>
        <w:rPr>
          <w:ins w:id="2937" w:author="C3-221604" w:date="2022-03-01T14:22:00Z"/>
          <w:lang w:val="en-IN" w:eastAsia="en-IN"/>
        </w:rPr>
      </w:pPr>
      <w:ins w:id="293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ins>
    </w:p>
    <w:p w14:paraId="16F8BE42" w14:textId="77777777" w:rsidR="001748B7" w:rsidRDefault="001748B7" w:rsidP="001748B7">
      <w:pPr>
        <w:pStyle w:val="PL"/>
        <w:rPr>
          <w:ins w:id="2939" w:author="C3-221604" w:date="2022-03-01T14:22:00Z"/>
          <w:lang w:val="en-IN" w:eastAsia="en-IN"/>
        </w:rPr>
      </w:pPr>
      <w:ins w:id="294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5FA795CF" w14:textId="77777777" w:rsidR="001748B7" w:rsidRDefault="001748B7" w:rsidP="001748B7">
      <w:pPr>
        <w:pStyle w:val="PL"/>
        <w:rPr>
          <w:ins w:id="2941" w:author="C3-221604" w:date="2022-03-01T14:22:00Z"/>
          <w:lang w:val="en-IN" w:eastAsia="en-IN"/>
        </w:rPr>
      </w:pPr>
      <w:ins w:id="294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Contains the URI of the newly created resource, according to the structure: </w:t>
        </w:r>
      </w:ins>
    </w:p>
    <w:p w14:paraId="3B2B0A01" w14:textId="77777777" w:rsidR="001748B7" w:rsidRPr="00B46B1E" w:rsidRDefault="001748B7" w:rsidP="001748B7">
      <w:pPr>
        <w:pStyle w:val="PL"/>
        <w:rPr>
          <w:ins w:id="2943" w:author="C3-221604" w:date="2022-03-01T14:22:00Z"/>
          <w:lang w:val="en-IN" w:eastAsia="en-IN"/>
        </w:rPr>
      </w:pPr>
      <w:ins w:id="294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ins>
    </w:p>
    <w:p w14:paraId="7D2BA01A" w14:textId="77777777" w:rsidR="001748B7" w:rsidRPr="00B46B1E" w:rsidRDefault="001748B7" w:rsidP="001748B7">
      <w:pPr>
        <w:pStyle w:val="PL"/>
        <w:rPr>
          <w:ins w:id="2945" w:author="C3-221604" w:date="2022-03-01T14:22:00Z"/>
          <w:lang w:val="en-IN" w:eastAsia="en-IN"/>
        </w:rPr>
      </w:pPr>
      <w:ins w:id="294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0DA9FA30" w14:textId="77777777" w:rsidR="001748B7" w:rsidRPr="00B46B1E" w:rsidRDefault="001748B7" w:rsidP="001748B7">
      <w:pPr>
        <w:pStyle w:val="PL"/>
        <w:rPr>
          <w:ins w:id="2947" w:author="C3-221604" w:date="2022-03-01T14:22:00Z"/>
          <w:lang w:val="en-IN" w:eastAsia="en-IN"/>
        </w:rPr>
      </w:pPr>
      <w:ins w:id="294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4CEFB6EA" w14:textId="77777777" w:rsidR="001748B7" w:rsidRPr="00B46B1E" w:rsidRDefault="001748B7" w:rsidP="001748B7">
      <w:pPr>
        <w:pStyle w:val="PL"/>
        <w:rPr>
          <w:ins w:id="2949" w:author="C3-221604" w:date="2022-03-01T14:22:00Z"/>
          <w:lang w:val="en-IN" w:eastAsia="en-IN"/>
        </w:rPr>
      </w:pPr>
      <w:ins w:id="295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234900AF" w14:textId="77777777" w:rsidR="001748B7" w:rsidRPr="00B46B1E" w:rsidRDefault="001748B7" w:rsidP="001748B7">
      <w:pPr>
        <w:pStyle w:val="PL"/>
        <w:rPr>
          <w:ins w:id="2951" w:author="C3-221604" w:date="2022-03-01T14:22:00Z"/>
          <w:lang w:val="en-IN" w:eastAsia="en-IN"/>
        </w:rPr>
      </w:pPr>
      <w:ins w:id="295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ins>
    </w:p>
    <w:p w14:paraId="42ABEC9A" w14:textId="77777777" w:rsidR="001748B7" w:rsidRPr="00B46B1E" w:rsidRDefault="001748B7" w:rsidP="001748B7">
      <w:pPr>
        <w:pStyle w:val="PL"/>
        <w:rPr>
          <w:ins w:id="2953" w:author="C3-221604" w:date="2022-03-01T14:22:00Z"/>
          <w:lang w:val="en-IN" w:eastAsia="en-IN"/>
        </w:rPr>
      </w:pPr>
      <w:ins w:id="295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ins>
    </w:p>
    <w:p w14:paraId="58A09E2B" w14:textId="77777777" w:rsidR="001748B7" w:rsidRPr="00B46B1E" w:rsidRDefault="001748B7" w:rsidP="001748B7">
      <w:pPr>
        <w:pStyle w:val="PL"/>
        <w:rPr>
          <w:ins w:id="2955" w:author="C3-221604" w:date="2022-03-01T14:22:00Z"/>
          <w:lang w:val="en-IN" w:eastAsia="en-IN"/>
        </w:rPr>
      </w:pPr>
      <w:ins w:id="2956"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24E0C9BD" w14:textId="77777777" w:rsidR="001748B7" w:rsidRPr="00B46B1E" w:rsidRDefault="001748B7" w:rsidP="001748B7">
      <w:pPr>
        <w:pStyle w:val="PL"/>
        <w:rPr>
          <w:ins w:id="2957" w:author="C3-221604" w:date="2022-03-01T14:22:00Z"/>
          <w:lang w:val="en-IN" w:eastAsia="en-IN"/>
        </w:rPr>
      </w:pPr>
      <w:ins w:id="295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ins>
    </w:p>
    <w:p w14:paraId="5EA823A3" w14:textId="77777777" w:rsidR="001748B7" w:rsidRPr="00B46B1E" w:rsidRDefault="001748B7" w:rsidP="001748B7">
      <w:pPr>
        <w:pStyle w:val="PL"/>
        <w:rPr>
          <w:ins w:id="2959" w:author="C3-221604" w:date="2022-03-01T14:22:00Z"/>
          <w:lang w:val="en-IN" w:eastAsia="en-IN"/>
        </w:rPr>
      </w:pPr>
      <w:ins w:id="296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ins>
    </w:p>
    <w:p w14:paraId="736C0518" w14:textId="77777777" w:rsidR="001748B7" w:rsidRDefault="001748B7" w:rsidP="001748B7">
      <w:pPr>
        <w:pStyle w:val="PL"/>
        <w:rPr>
          <w:ins w:id="2961" w:author="C3-221604" w:date="2022-03-01T14:22:00Z"/>
          <w:lang w:val="en-IN" w:eastAsia="en-IN"/>
        </w:rPr>
      </w:pPr>
      <w:ins w:id="296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ins>
    </w:p>
    <w:p w14:paraId="120C649B" w14:textId="77777777" w:rsidR="001748B7" w:rsidRPr="00B46B1E" w:rsidRDefault="001748B7" w:rsidP="001748B7">
      <w:pPr>
        <w:pStyle w:val="PL"/>
        <w:rPr>
          <w:ins w:id="2963" w:author="C3-221604" w:date="2022-03-01T14:22:00Z"/>
          <w:lang w:val="en-IN" w:eastAsia="en-IN"/>
        </w:rPr>
      </w:pPr>
      <w:ins w:id="296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007C3D98" w14:textId="77777777" w:rsidR="001748B7" w:rsidRPr="00B46B1E" w:rsidRDefault="001748B7" w:rsidP="001748B7">
      <w:pPr>
        <w:pStyle w:val="PL"/>
        <w:rPr>
          <w:ins w:id="2965" w:author="C3-221604" w:date="2022-03-01T14:22:00Z"/>
          <w:lang w:val="en-IN" w:eastAsia="en-IN"/>
        </w:rPr>
      </w:pPr>
      <w:ins w:id="296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395394EF" w14:textId="77777777" w:rsidR="001748B7" w:rsidRPr="00B46B1E" w:rsidRDefault="001748B7" w:rsidP="001748B7">
      <w:pPr>
        <w:pStyle w:val="PL"/>
        <w:rPr>
          <w:ins w:id="2967" w:author="C3-221604" w:date="2022-03-01T14:22:00Z"/>
          <w:lang w:val="en-IN" w:eastAsia="en-IN"/>
        </w:rPr>
      </w:pPr>
      <w:ins w:id="296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6856ED0" w14:textId="77777777" w:rsidR="001748B7" w:rsidRPr="00B46B1E" w:rsidRDefault="001748B7" w:rsidP="001748B7">
      <w:pPr>
        <w:pStyle w:val="PL"/>
        <w:rPr>
          <w:ins w:id="2969" w:author="C3-221604" w:date="2022-03-01T14:22:00Z"/>
          <w:lang w:val="en-IN" w:eastAsia="en-IN"/>
        </w:rPr>
      </w:pPr>
      <w:ins w:id="297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57F90CA2" w14:textId="77777777" w:rsidR="001748B7" w:rsidRPr="00B46B1E" w:rsidRDefault="001748B7" w:rsidP="001748B7">
      <w:pPr>
        <w:pStyle w:val="PL"/>
        <w:rPr>
          <w:ins w:id="2971" w:author="C3-221604" w:date="2022-03-01T14:22:00Z"/>
          <w:lang w:val="en-IN" w:eastAsia="en-IN"/>
        </w:rPr>
      </w:pPr>
      <w:ins w:id="297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08669259" w14:textId="77777777" w:rsidR="001748B7" w:rsidRPr="00B46B1E" w:rsidRDefault="001748B7" w:rsidP="001748B7">
      <w:pPr>
        <w:pStyle w:val="PL"/>
        <w:rPr>
          <w:ins w:id="2973" w:author="C3-221604" w:date="2022-03-01T14:22:00Z"/>
          <w:lang w:val="en-IN" w:eastAsia="en-IN"/>
        </w:rPr>
      </w:pPr>
      <w:ins w:id="297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ins>
    </w:p>
    <w:p w14:paraId="62091E98" w14:textId="77777777" w:rsidR="001748B7" w:rsidRPr="00B46B1E" w:rsidRDefault="001748B7" w:rsidP="001748B7">
      <w:pPr>
        <w:pStyle w:val="PL"/>
        <w:rPr>
          <w:ins w:id="2975" w:author="C3-221604" w:date="2022-03-01T14:22:00Z"/>
          <w:lang w:val="en-IN" w:eastAsia="en-IN"/>
        </w:rPr>
      </w:pPr>
      <w:ins w:id="297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12E7AB40" w14:textId="77777777" w:rsidR="001748B7" w:rsidRPr="00B46B1E" w:rsidRDefault="001748B7" w:rsidP="001748B7">
      <w:pPr>
        <w:pStyle w:val="PL"/>
        <w:rPr>
          <w:ins w:id="2977" w:author="C3-221604" w:date="2022-03-01T14:22:00Z"/>
          <w:lang w:val="en-IN" w:eastAsia="en-IN"/>
        </w:rPr>
      </w:pPr>
      <w:ins w:id="297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5CA17DA8" w14:textId="77777777" w:rsidR="001748B7" w:rsidRPr="00B46B1E" w:rsidRDefault="001748B7" w:rsidP="001748B7">
      <w:pPr>
        <w:pStyle w:val="PL"/>
        <w:rPr>
          <w:ins w:id="2979" w:author="C3-221604" w:date="2022-03-01T14:22:00Z"/>
          <w:lang w:val="en-IN" w:eastAsia="en-IN"/>
        </w:rPr>
      </w:pPr>
      <w:ins w:id="298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A5E73D8" w14:textId="77777777" w:rsidR="001748B7" w:rsidRPr="00B46B1E" w:rsidRDefault="001748B7" w:rsidP="001748B7">
      <w:pPr>
        <w:pStyle w:val="PL"/>
        <w:rPr>
          <w:ins w:id="2981" w:author="C3-221604" w:date="2022-03-01T14:22:00Z"/>
          <w:lang w:val="en-IN" w:eastAsia="en-IN"/>
        </w:rPr>
      </w:pPr>
      <w:ins w:id="298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548EE8D4" w14:textId="77777777" w:rsidR="001748B7" w:rsidRPr="00B46B1E" w:rsidRDefault="001748B7" w:rsidP="001748B7">
      <w:pPr>
        <w:pStyle w:val="PL"/>
        <w:rPr>
          <w:ins w:id="2983" w:author="C3-221604" w:date="2022-03-01T14:22:00Z"/>
          <w:lang w:val="en-IN" w:eastAsia="en-IN"/>
        </w:rPr>
      </w:pPr>
      <w:ins w:id="298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0986F22C" w14:textId="77777777" w:rsidR="001748B7" w:rsidRPr="00B46B1E" w:rsidRDefault="001748B7" w:rsidP="001748B7">
      <w:pPr>
        <w:pStyle w:val="PL"/>
        <w:rPr>
          <w:ins w:id="2985" w:author="C3-221604" w:date="2022-03-01T14:22:00Z"/>
          <w:lang w:val="en-IN" w:eastAsia="en-IN"/>
        </w:rPr>
      </w:pPr>
      <w:ins w:id="298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19053DB4" w14:textId="77777777" w:rsidR="001748B7" w:rsidRPr="00B46B1E" w:rsidRDefault="001748B7" w:rsidP="001748B7">
      <w:pPr>
        <w:pStyle w:val="PL"/>
        <w:rPr>
          <w:ins w:id="2987" w:author="C3-221604" w:date="2022-03-01T14:22:00Z"/>
          <w:lang w:val="en-IN" w:eastAsia="en-IN"/>
        </w:rPr>
      </w:pPr>
      <w:ins w:id="298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791CF34F" w14:textId="77777777" w:rsidR="001748B7" w:rsidRPr="00B46B1E" w:rsidRDefault="001748B7" w:rsidP="001748B7">
      <w:pPr>
        <w:pStyle w:val="PL"/>
        <w:rPr>
          <w:ins w:id="2989" w:author="C3-221604" w:date="2022-03-01T14:22:00Z"/>
          <w:lang w:val="en-IN" w:eastAsia="en-IN"/>
        </w:rPr>
      </w:pPr>
      <w:ins w:id="299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6AF247E" w14:textId="77777777" w:rsidR="001748B7" w:rsidRPr="00B46B1E" w:rsidRDefault="001748B7" w:rsidP="001748B7">
      <w:pPr>
        <w:pStyle w:val="PL"/>
        <w:rPr>
          <w:ins w:id="2991" w:author="C3-221604" w:date="2022-03-01T14:22:00Z"/>
          <w:lang w:val="en-IN" w:eastAsia="en-IN"/>
        </w:rPr>
      </w:pPr>
      <w:ins w:id="299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6817ED48" w14:textId="77777777" w:rsidR="001748B7" w:rsidRPr="00B46B1E" w:rsidRDefault="001748B7" w:rsidP="001748B7">
      <w:pPr>
        <w:pStyle w:val="PL"/>
        <w:rPr>
          <w:ins w:id="2993" w:author="C3-221604" w:date="2022-03-01T14:22:00Z"/>
          <w:lang w:val="en-IN" w:eastAsia="en-IN"/>
        </w:rPr>
      </w:pPr>
      <w:ins w:id="299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78F6D87E" w14:textId="77777777" w:rsidR="001748B7" w:rsidRPr="00B46B1E" w:rsidRDefault="001748B7" w:rsidP="001748B7">
      <w:pPr>
        <w:pStyle w:val="PL"/>
        <w:rPr>
          <w:ins w:id="2995" w:author="C3-221604" w:date="2022-03-01T14:22:00Z"/>
          <w:lang w:val="en-IN" w:eastAsia="en-IN"/>
        </w:rPr>
      </w:pPr>
      <w:ins w:id="299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30DC44D9" w14:textId="77777777" w:rsidR="001748B7" w:rsidRPr="00B46B1E" w:rsidRDefault="001748B7" w:rsidP="001748B7">
      <w:pPr>
        <w:pStyle w:val="PL"/>
        <w:rPr>
          <w:ins w:id="2997" w:author="C3-221604" w:date="2022-03-01T14:22:00Z"/>
          <w:lang w:val="en-IN" w:eastAsia="en-IN"/>
        </w:rPr>
      </w:pPr>
      <w:ins w:id="299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0D4A020A" w14:textId="77777777" w:rsidR="001748B7" w:rsidRPr="00B46B1E" w:rsidRDefault="001748B7" w:rsidP="001748B7">
      <w:pPr>
        <w:pStyle w:val="PL"/>
        <w:rPr>
          <w:ins w:id="2999" w:author="C3-221604" w:date="2022-03-01T14:22:00Z"/>
          <w:lang w:val="en-IN" w:eastAsia="en-IN"/>
        </w:rPr>
      </w:pPr>
      <w:ins w:id="300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B3CFEDD" w14:textId="77777777" w:rsidR="001748B7" w:rsidRDefault="001748B7" w:rsidP="001748B7">
      <w:pPr>
        <w:pStyle w:val="PL"/>
        <w:rPr>
          <w:ins w:id="3001" w:author="C3-221604" w:date="2022-03-01T14:22:00Z"/>
          <w:lang w:val="en-IN" w:eastAsia="en-IN"/>
        </w:rPr>
      </w:pPr>
      <w:ins w:id="300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1E0A5E32" w14:textId="77777777" w:rsidR="001748B7" w:rsidRPr="00B46B1E" w:rsidRDefault="001748B7" w:rsidP="001748B7">
      <w:pPr>
        <w:pStyle w:val="PL"/>
        <w:rPr>
          <w:ins w:id="3003" w:author="C3-221604" w:date="2022-03-01T14:22:00Z"/>
          <w:lang w:val="en-IN" w:eastAsia="en-IN"/>
        </w:rPr>
      </w:pPr>
      <w:ins w:id="3004" w:author="C3-221604" w:date="2022-03-01T14:22:00Z">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ins>
    </w:p>
    <w:p w14:paraId="0ECC6C06" w14:textId="77777777" w:rsidR="001748B7" w:rsidRDefault="001748B7" w:rsidP="001748B7">
      <w:pPr>
        <w:pStyle w:val="PL"/>
        <w:rPr>
          <w:ins w:id="3005" w:author="C3-221604" w:date="2022-03-01T14:22:00Z"/>
        </w:rPr>
      </w:pPr>
      <w:ins w:id="3006" w:author="C3-221604" w:date="2022-03-01T14:22:00Z">
        <w:r>
          <w:t xml:space="preserve">    put:</w:t>
        </w:r>
      </w:ins>
    </w:p>
    <w:p w14:paraId="5358DD13" w14:textId="77777777" w:rsidR="001748B7" w:rsidRDefault="001748B7" w:rsidP="001748B7">
      <w:pPr>
        <w:pStyle w:val="PL"/>
        <w:rPr>
          <w:ins w:id="3007" w:author="C3-221604" w:date="2022-03-01T14:22:00Z"/>
        </w:rPr>
      </w:pPr>
      <w:ins w:id="3008" w:author="C3-221604" w:date="2022-03-01T14:22:00Z">
        <w:r>
          <w:t xml:space="preserve">      summary: Update an existing Individual </w:t>
        </w:r>
        <w:r w:rsidRPr="00865A7E">
          <w:t>MFAF Configuration</w:t>
        </w:r>
      </w:ins>
    </w:p>
    <w:p w14:paraId="1325F2E7" w14:textId="77777777" w:rsidR="001748B7" w:rsidRDefault="001748B7" w:rsidP="001748B7">
      <w:pPr>
        <w:pStyle w:val="PL"/>
        <w:rPr>
          <w:ins w:id="3009" w:author="C3-221604" w:date="2022-03-01T14:22:00Z"/>
        </w:rPr>
      </w:pPr>
      <w:ins w:id="3010" w:author="C3-221604" w:date="2022-03-01T14:22:00Z">
        <w:r>
          <w:t xml:space="preserve">      operationId: Update</w:t>
        </w:r>
        <w:r w:rsidRPr="00865A7E">
          <w:t>MFAFConfiguration</w:t>
        </w:r>
      </w:ins>
    </w:p>
    <w:p w14:paraId="31E448F5" w14:textId="77777777" w:rsidR="001748B7" w:rsidRDefault="001748B7" w:rsidP="001748B7">
      <w:pPr>
        <w:pStyle w:val="PL"/>
        <w:rPr>
          <w:ins w:id="3011" w:author="C3-221604" w:date="2022-03-01T14:22:00Z"/>
        </w:rPr>
      </w:pPr>
      <w:ins w:id="3012" w:author="C3-221604" w:date="2022-03-01T14:22:00Z">
        <w:r>
          <w:t xml:space="preserve">      tags:</w:t>
        </w:r>
      </w:ins>
    </w:p>
    <w:p w14:paraId="1DCFABF5" w14:textId="77777777" w:rsidR="001748B7" w:rsidRDefault="001748B7" w:rsidP="001748B7">
      <w:pPr>
        <w:pStyle w:val="PL"/>
        <w:rPr>
          <w:ins w:id="3013" w:author="C3-221604" w:date="2022-03-01T14:22:00Z"/>
        </w:rPr>
      </w:pPr>
      <w:ins w:id="3014" w:author="C3-221604" w:date="2022-03-01T14:22:00Z">
        <w:r>
          <w:t xml:space="preserve">        - Individual </w:t>
        </w:r>
        <w:r w:rsidRPr="00865A7E">
          <w:t>MFAF Configuration</w:t>
        </w:r>
        <w:r>
          <w:t xml:space="preserve"> (Document)</w:t>
        </w:r>
      </w:ins>
    </w:p>
    <w:p w14:paraId="43049E63" w14:textId="77777777" w:rsidR="001748B7" w:rsidRDefault="001748B7" w:rsidP="001748B7">
      <w:pPr>
        <w:pStyle w:val="PL"/>
        <w:rPr>
          <w:ins w:id="3015" w:author="C3-221604" w:date="2022-03-01T14:22:00Z"/>
        </w:rPr>
      </w:pPr>
      <w:ins w:id="3016" w:author="C3-221604" w:date="2022-03-01T14:22:00Z">
        <w:r>
          <w:t xml:space="preserve">      requestBody:</w:t>
        </w:r>
      </w:ins>
    </w:p>
    <w:p w14:paraId="233D0147" w14:textId="77777777" w:rsidR="001748B7" w:rsidRDefault="001748B7" w:rsidP="001748B7">
      <w:pPr>
        <w:pStyle w:val="PL"/>
        <w:rPr>
          <w:ins w:id="3017" w:author="C3-221604" w:date="2022-03-01T14:22:00Z"/>
        </w:rPr>
      </w:pPr>
      <w:ins w:id="3018" w:author="C3-221604" w:date="2022-03-01T14:22:00Z">
        <w:r>
          <w:t xml:space="preserve">        required: true</w:t>
        </w:r>
      </w:ins>
    </w:p>
    <w:p w14:paraId="7666B4F1" w14:textId="77777777" w:rsidR="001748B7" w:rsidRDefault="001748B7" w:rsidP="001748B7">
      <w:pPr>
        <w:pStyle w:val="PL"/>
        <w:rPr>
          <w:ins w:id="3019" w:author="C3-221604" w:date="2022-03-01T14:22:00Z"/>
        </w:rPr>
      </w:pPr>
      <w:ins w:id="3020" w:author="C3-221604" w:date="2022-03-01T14:22:00Z">
        <w:r>
          <w:t xml:space="preserve">        content:</w:t>
        </w:r>
      </w:ins>
    </w:p>
    <w:p w14:paraId="5D386B93" w14:textId="77777777" w:rsidR="001748B7" w:rsidRDefault="001748B7" w:rsidP="001748B7">
      <w:pPr>
        <w:pStyle w:val="PL"/>
        <w:rPr>
          <w:ins w:id="3021" w:author="C3-221604" w:date="2022-03-01T14:22:00Z"/>
        </w:rPr>
      </w:pPr>
      <w:ins w:id="3022" w:author="C3-221604" w:date="2022-03-01T14:22:00Z">
        <w:r>
          <w:t xml:space="preserve">          application/json:</w:t>
        </w:r>
      </w:ins>
    </w:p>
    <w:p w14:paraId="5883C124" w14:textId="77777777" w:rsidR="001748B7" w:rsidRDefault="001748B7" w:rsidP="001748B7">
      <w:pPr>
        <w:pStyle w:val="PL"/>
        <w:rPr>
          <w:ins w:id="3023" w:author="C3-221604" w:date="2022-03-01T14:22:00Z"/>
        </w:rPr>
      </w:pPr>
      <w:ins w:id="3024" w:author="C3-221604" w:date="2022-03-01T14:22:00Z">
        <w:r>
          <w:t xml:space="preserve">            schema:</w:t>
        </w:r>
      </w:ins>
    </w:p>
    <w:p w14:paraId="51955AA5" w14:textId="77777777" w:rsidR="001748B7" w:rsidRDefault="001748B7" w:rsidP="001748B7">
      <w:pPr>
        <w:pStyle w:val="PL"/>
        <w:rPr>
          <w:ins w:id="3025" w:author="C3-221604" w:date="2022-03-01T14:22:00Z"/>
        </w:rPr>
      </w:pPr>
      <w:ins w:id="3026" w:author="C3-221604" w:date="2022-03-01T14:22:00Z">
        <w:r>
          <w:t xml:space="preserve">              $ref: '#/components/schemas/</w:t>
        </w:r>
        <w:r w:rsidRPr="00865A7E">
          <w:t>MfafConfiguration</w:t>
        </w:r>
        <w:r>
          <w:t>'</w:t>
        </w:r>
      </w:ins>
    </w:p>
    <w:p w14:paraId="69C33A3D" w14:textId="77777777" w:rsidR="001748B7" w:rsidRDefault="001748B7" w:rsidP="001748B7">
      <w:pPr>
        <w:pStyle w:val="PL"/>
        <w:rPr>
          <w:ins w:id="3027" w:author="C3-221604" w:date="2022-03-01T14:22:00Z"/>
        </w:rPr>
      </w:pPr>
      <w:ins w:id="3028" w:author="C3-221604" w:date="2022-03-01T14:22:00Z">
        <w:r>
          <w:t xml:space="preserve">      parameters:</w:t>
        </w:r>
      </w:ins>
    </w:p>
    <w:p w14:paraId="019E2F40" w14:textId="77777777" w:rsidR="001748B7" w:rsidRDefault="001748B7" w:rsidP="001748B7">
      <w:pPr>
        <w:pStyle w:val="PL"/>
        <w:rPr>
          <w:ins w:id="3029" w:author="C3-221604" w:date="2022-03-01T14:22:00Z"/>
        </w:rPr>
      </w:pPr>
      <w:ins w:id="3030" w:author="C3-221604" w:date="2022-03-01T14:22:00Z">
        <w:r>
          <w:t xml:space="preserve">        - name: </w:t>
        </w:r>
        <w:r w:rsidRPr="001C07AD">
          <w:rPr>
            <w:lang w:val="en-IN" w:eastAsia="en-IN"/>
          </w:rPr>
          <w:t>transRefId</w:t>
        </w:r>
      </w:ins>
    </w:p>
    <w:p w14:paraId="2C874BBF" w14:textId="77777777" w:rsidR="001748B7" w:rsidRDefault="001748B7" w:rsidP="001748B7">
      <w:pPr>
        <w:pStyle w:val="PL"/>
        <w:rPr>
          <w:ins w:id="3031" w:author="C3-221604" w:date="2022-03-01T14:22:00Z"/>
        </w:rPr>
      </w:pPr>
      <w:ins w:id="3032" w:author="C3-221604" w:date="2022-03-01T14:22:00Z">
        <w:r>
          <w:t xml:space="preserve">          in: path</w:t>
        </w:r>
      </w:ins>
    </w:p>
    <w:p w14:paraId="5D719948" w14:textId="77777777" w:rsidR="001748B7" w:rsidRDefault="001748B7" w:rsidP="001748B7">
      <w:pPr>
        <w:pStyle w:val="PL"/>
        <w:rPr>
          <w:ins w:id="3033" w:author="C3-221604" w:date="2022-03-01T14:22:00Z"/>
        </w:rPr>
      </w:pPr>
      <w:ins w:id="3034" w:author="C3-221604" w:date="2022-03-01T14:22:00Z">
        <w:r>
          <w:t xml:space="preserve">          description: </w:t>
        </w:r>
        <w:r w:rsidRPr="001C07AD">
          <w:t>Unique identifier of the individual MFAF Configurations resource.</w:t>
        </w:r>
      </w:ins>
    </w:p>
    <w:p w14:paraId="6A123BA7" w14:textId="77777777" w:rsidR="001748B7" w:rsidRDefault="001748B7" w:rsidP="001748B7">
      <w:pPr>
        <w:pStyle w:val="PL"/>
        <w:rPr>
          <w:ins w:id="3035" w:author="C3-221604" w:date="2022-03-01T14:22:00Z"/>
        </w:rPr>
      </w:pPr>
      <w:ins w:id="3036" w:author="C3-221604" w:date="2022-03-01T14:22:00Z">
        <w:r>
          <w:t xml:space="preserve">          required: true</w:t>
        </w:r>
      </w:ins>
    </w:p>
    <w:p w14:paraId="58876BC1" w14:textId="77777777" w:rsidR="001748B7" w:rsidRDefault="001748B7" w:rsidP="001748B7">
      <w:pPr>
        <w:pStyle w:val="PL"/>
        <w:rPr>
          <w:ins w:id="3037" w:author="C3-221604" w:date="2022-03-01T14:22:00Z"/>
        </w:rPr>
      </w:pPr>
      <w:ins w:id="3038" w:author="C3-221604" w:date="2022-03-01T14:22:00Z">
        <w:r>
          <w:t xml:space="preserve">          schema:</w:t>
        </w:r>
      </w:ins>
    </w:p>
    <w:p w14:paraId="5E3DAF24" w14:textId="77777777" w:rsidR="001748B7" w:rsidRDefault="001748B7" w:rsidP="001748B7">
      <w:pPr>
        <w:pStyle w:val="PL"/>
        <w:rPr>
          <w:ins w:id="3039" w:author="C3-221604" w:date="2022-03-01T14:22:00Z"/>
        </w:rPr>
      </w:pPr>
      <w:ins w:id="3040" w:author="C3-221604" w:date="2022-03-01T14:22:00Z">
        <w:r>
          <w:t xml:space="preserve">            type: string</w:t>
        </w:r>
      </w:ins>
    </w:p>
    <w:p w14:paraId="7F74E4B8" w14:textId="77777777" w:rsidR="001748B7" w:rsidRDefault="001748B7" w:rsidP="001748B7">
      <w:pPr>
        <w:pStyle w:val="PL"/>
        <w:rPr>
          <w:ins w:id="3041" w:author="C3-221604" w:date="2022-03-01T14:22:00Z"/>
        </w:rPr>
      </w:pPr>
      <w:ins w:id="3042" w:author="C3-221604" w:date="2022-03-01T14:22:00Z">
        <w:r>
          <w:t xml:space="preserve">      responses:</w:t>
        </w:r>
      </w:ins>
    </w:p>
    <w:p w14:paraId="42777595" w14:textId="77777777" w:rsidR="001748B7" w:rsidRDefault="001748B7" w:rsidP="001748B7">
      <w:pPr>
        <w:pStyle w:val="PL"/>
        <w:rPr>
          <w:ins w:id="3043" w:author="C3-221604" w:date="2022-03-01T14:22:00Z"/>
        </w:rPr>
      </w:pPr>
      <w:ins w:id="3044" w:author="C3-221604" w:date="2022-03-01T14:22:00Z">
        <w:r>
          <w:t xml:space="preserve">        '200':</w:t>
        </w:r>
      </w:ins>
    </w:p>
    <w:p w14:paraId="7BE6B003" w14:textId="77777777" w:rsidR="001748B7" w:rsidRDefault="001748B7" w:rsidP="001748B7">
      <w:pPr>
        <w:pStyle w:val="PL"/>
        <w:rPr>
          <w:ins w:id="3045" w:author="C3-221604" w:date="2022-03-01T14:22:00Z"/>
        </w:rPr>
      </w:pPr>
      <w:ins w:id="3046" w:author="C3-221604" w:date="2022-03-01T14:22:00Z">
        <w:r>
          <w:t xml:space="preserve">          description: The updated</w:t>
        </w:r>
        <w:r w:rsidRPr="00865A7E">
          <w:t xml:space="preserve"> MFAF Configuration</w:t>
        </w:r>
        <w:r>
          <w:t xml:space="preserve"> is returned.</w:t>
        </w:r>
      </w:ins>
    </w:p>
    <w:p w14:paraId="5BFB6FF4" w14:textId="77777777" w:rsidR="001748B7" w:rsidRDefault="001748B7" w:rsidP="001748B7">
      <w:pPr>
        <w:pStyle w:val="PL"/>
        <w:rPr>
          <w:ins w:id="3047" w:author="C3-221604" w:date="2022-03-01T14:22:00Z"/>
        </w:rPr>
      </w:pPr>
      <w:ins w:id="3048" w:author="C3-221604" w:date="2022-03-01T14:22:00Z">
        <w:r>
          <w:t xml:space="preserve">          content:</w:t>
        </w:r>
      </w:ins>
    </w:p>
    <w:p w14:paraId="5802D010" w14:textId="77777777" w:rsidR="001748B7" w:rsidRDefault="001748B7" w:rsidP="001748B7">
      <w:pPr>
        <w:pStyle w:val="PL"/>
        <w:rPr>
          <w:ins w:id="3049" w:author="C3-221604" w:date="2022-03-01T14:22:00Z"/>
        </w:rPr>
      </w:pPr>
      <w:ins w:id="3050" w:author="C3-221604" w:date="2022-03-01T14:22:00Z">
        <w:r>
          <w:t xml:space="preserve">            application/json:</w:t>
        </w:r>
      </w:ins>
    </w:p>
    <w:p w14:paraId="7EF4C947" w14:textId="77777777" w:rsidR="001748B7" w:rsidRDefault="001748B7" w:rsidP="001748B7">
      <w:pPr>
        <w:pStyle w:val="PL"/>
        <w:rPr>
          <w:ins w:id="3051" w:author="C3-221604" w:date="2022-03-01T14:22:00Z"/>
        </w:rPr>
      </w:pPr>
      <w:ins w:id="3052" w:author="C3-221604" w:date="2022-03-01T14:22:00Z">
        <w:r>
          <w:t xml:space="preserve">              schema:</w:t>
        </w:r>
      </w:ins>
    </w:p>
    <w:p w14:paraId="0FDAB656" w14:textId="77777777" w:rsidR="001748B7" w:rsidRDefault="001748B7" w:rsidP="001748B7">
      <w:pPr>
        <w:pStyle w:val="PL"/>
        <w:rPr>
          <w:ins w:id="3053" w:author="C3-221604" w:date="2022-03-01T14:22:00Z"/>
        </w:rPr>
      </w:pPr>
      <w:ins w:id="3054" w:author="C3-221604" w:date="2022-03-01T14:22:00Z">
        <w:r>
          <w:t xml:space="preserve">                $ref: '#/components/schemas/</w:t>
        </w:r>
        <w:r w:rsidRPr="00865A7E">
          <w:t>MfafConfiguration</w:t>
        </w:r>
        <w:r>
          <w:t>'</w:t>
        </w:r>
      </w:ins>
    </w:p>
    <w:p w14:paraId="5491B95D" w14:textId="77777777" w:rsidR="001748B7" w:rsidRDefault="001748B7" w:rsidP="001748B7">
      <w:pPr>
        <w:pStyle w:val="PL"/>
        <w:rPr>
          <w:ins w:id="3055" w:author="C3-221604" w:date="2022-03-01T14:22:00Z"/>
        </w:rPr>
      </w:pPr>
      <w:ins w:id="3056" w:author="C3-221604" w:date="2022-03-01T14:22:00Z">
        <w:r>
          <w:t xml:space="preserve">        '204':</w:t>
        </w:r>
      </w:ins>
    </w:p>
    <w:p w14:paraId="7581007F" w14:textId="77777777" w:rsidR="001748B7" w:rsidRDefault="001748B7" w:rsidP="001748B7">
      <w:pPr>
        <w:pStyle w:val="PL"/>
        <w:rPr>
          <w:ins w:id="3057" w:author="C3-221604" w:date="2022-03-01T14:22:00Z"/>
        </w:rPr>
      </w:pPr>
      <w:ins w:id="3058" w:author="C3-221604" w:date="2022-03-01T14:22:00Z">
        <w:r>
          <w:t xml:space="preserve">          description: The Individual </w:t>
        </w:r>
        <w:r w:rsidRPr="00865A7E">
          <w:t>MFAF Configuration</w:t>
        </w:r>
        <w:r>
          <w:t xml:space="preserve"> resource was modified successfully.</w:t>
        </w:r>
      </w:ins>
    </w:p>
    <w:p w14:paraId="70FCEE90" w14:textId="77777777" w:rsidR="001748B7" w:rsidRDefault="001748B7" w:rsidP="001748B7">
      <w:pPr>
        <w:pStyle w:val="PL"/>
        <w:rPr>
          <w:ins w:id="3059" w:author="C3-221604" w:date="2022-03-01T14:22:00Z"/>
          <w:noProof w:val="0"/>
        </w:rPr>
      </w:pPr>
      <w:ins w:id="3060" w:author="C3-221604" w:date="2022-03-01T14:22:00Z">
        <w:r>
          <w:rPr>
            <w:noProof w:val="0"/>
          </w:rPr>
          <w:t xml:space="preserve">        '307':</w:t>
        </w:r>
      </w:ins>
    </w:p>
    <w:p w14:paraId="3258EFD7" w14:textId="77777777" w:rsidR="001748B7" w:rsidRDefault="001748B7" w:rsidP="001748B7">
      <w:pPr>
        <w:pStyle w:val="PL"/>
        <w:rPr>
          <w:ins w:id="3061" w:author="C3-221604" w:date="2022-03-01T14:22:00Z"/>
        </w:rPr>
      </w:pPr>
      <w:ins w:id="3062" w:author="C3-221604" w:date="2022-03-01T14:22:00Z">
        <w:r>
          <w:t xml:space="preserve">          $ref: 'TS29571_CommonData.yaml#/components/responses/307'</w:t>
        </w:r>
      </w:ins>
    </w:p>
    <w:p w14:paraId="18F5E9BE" w14:textId="77777777" w:rsidR="001748B7" w:rsidRDefault="001748B7" w:rsidP="001748B7">
      <w:pPr>
        <w:pStyle w:val="PL"/>
        <w:rPr>
          <w:ins w:id="3063" w:author="C3-221604" w:date="2022-03-01T14:22:00Z"/>
          <w:noProof w:val="0"/>
        </w:rPr>
      </w:pPr>
      <w:ins w:id="3064" w:author="C3-221604" w:date="2022-03-01T14:22:00Z">
        <w:r>
          <w:rPr>
            <w:noProof w:val="0"/>
          </w:rPr>
          <w:t xml:space="preserve">        '308':</w:t>
        </w:r>
      </w:ins>
    </w:p>
    <w:p w14:paraId="2D14E14F" w14:textId="77777777" w:rsidR="001748B7" w:rsidRDefault="001748B7" w:rsidP="001748B7">
      <w:pPr>
        <w:pStyle w:val="PL"/>
        <w:rPr>
          <w:ins w:id="3065" w:author="C3-221604" w:date="2022-03-01T14:22:00Z"/>
        </w:rPr>
      </w:pPr>
      <w:ins w:id="3066" w:author="C3-221604" w:date="2022-03-01T14:22:00Z">
        <w:r>
          <w:t xml:space="preserve">          $ref: 'TS29571_CommonData.yaml#/components/responses/308'</w:t>
        </w:r>
      </w:ins>
    </w:p>
    <w:p w14:paraId="151471E3" w14:textId="77777777" w:rsidR="001748B7" w:rsidRDefault="001748B7" w:rsidP="001748B7">
      <w:pPr>
        <w:pStyle w:val="PL"/>
        <w:rPr>
          <w:ins w:id="3067" w:author="C3-221604" w:date="2022-03-01T14:22:00Z"/>
        </w:rPr>
      </w:pPr>
      <w:ins w:id="3068" w:author="C3-221604" w:date="2022-03-01T14:22:00Z">
        <w:r>
          <w:t xml:space="preserve">        '400':</w:t>
        </w:r>
      </w:ins>
    </w:p>
    <w:p w14:paraId="4C61D14E" w14:textId="77777777" w:rsidR="001748B7" w:rsidRDefault="001748B7" w:rsidP="001748B7">
      <w:pPr>
        <w:pStyle w:val="PL"/>
        <w:rPr>
          <w:ins w:id="3069" w:author="C3-221604" w:date="2022-03-01T14:22:00Z"/>
        </w:rPr>
      </w:pPr>
      <w:ins w:id="3070" w:author="C3-221604" w:date="2022-03-01T14:22:00Z">
        <w:r>
          <w:t xml:space="preserve">          $ref: 'TS29571_CommonData.yaml#/components/responses/400'</w:t>
        </w:r>
      </w:ins>
    </w:p>
    <w:p w14:paraId="5FA76DE2" w14:textId="77777777" w:rsidR="001748B7" w:rsidRDefault="001748B7" w:rsidP="001748B7">
      <w:pPr>
        <w:pStyle w:val="PL"/>
        <w:rPr>
          <w:ins w:id="3071" w:author="C3-221604" w:date="2022-03-01T14:22:00Z"/>
        </w:rPr>
      </w:pPr>
      <w:ins w:id="3072" w:author="C3-221604" w:date="2022-03-01T14:22:00Z">
        <w:r>
          <w:t xml:space="preserve">        '401':</w:t>
        </w:r>
      </w:ins>
    </w:p>
    <w:p w14:paraId="352F5B0F" w14:textId="77777777" w:rsidR="001748B7" w:rsidRDefault="001748B7" w:rsidP="001748B7">
      <w:pPr>
        <w:pStyle w:val="PL"/>
        <w:rPr>
          <w:ins w:id="3073" w:author="C3-221604" w:date="2022-03-01T14:22:00Z"/>
        </w:rPr>
      </w:pPr>
      <w:ins w:id="3074" w:author="C3-221604" w:date="2022-03-01T14:22:00Z">
        <w:r>
          <w:t xml:space="preserve">          $ref: 'TS29571_CommonData.yaml#/components/responses/401'</w:t>
        </w:r>
      </w:ins>
    </w:p>
    <w:p w14:paraId="74C50DC3" w14:textId="77777777" w:rsidR="001748B7" w:rsidRDefault="001748B7" w:rsidP="001748B7">
      <w:pPr>
        <w:pStyle w:val="PL"/>
        <w:rPr>
          <w:ins w:id="3075" w:author="C3-221604" w:date="2022-03-01T14:22:00Z"/>
        </w:rPr>
      </w:pPr>
      <w:ins w:id="3076" w:author="C3-221604" w:date="2022-03-01T14:22:00Z">
        <w:r>
          <w:t xml:space="preserve">        '403':</w:t>
        </w:r>
      </w:ins>
    </w:p>
    <w:p w14:paraId="46ADDE56" w14:textId="77777777" w:rsidR="001748B7" w:rsidRDefault="001748B7" w:rsidP="001748B7">
      <w:pPr>
        <w:pStyle w:val="PL"/>
        <w:rPr>
          <w:ins w:id="3077" w:author="C3-221604" w:date="2022-03-01T14:22:00Z"/>
        </w:rPr>
      </w:pPr>
      <w:ins w:id="3078" w:author="C3-221604" w:date="2022-03-01T14:22:00Z">
        <w:r>
          <w:t xml:space="preserve">          $ref: 'TS29571_CommonData.yaml#/components/responses/403'</w:t>
        </w:r>
      </w:ins>
    </w:p>
    <w:p w14:paraId="173763AF" w14:textId="77777777" w:rsidR="001748B7" w:rsidRDefault="001748B7" w:rsidP="001748B7">
      <w:pPr>
        <w:pStyle w:val="PL"/>
        <w:rPr>
          <w:ins w:id="3079" w:author="C3-221604" w:date="2022-03-01T14:22:00Z"/>
        </w:rPr>
      </w:pPr>
      <w:ins w:id="3080" w:author="C3-221604" w:date="2022-03-01T14:22:00Z">
        <w:r>
          <w:t xml:space="preserve">        '404':</w:t>
        </w:r>
      </w:ins>
    </w:p>
    <w:p w14:paraId="42F7ED44" w14:textId="77777777" w:rsidR="001748B7" w:rsidRDefault="001748B7" w:rsidP="001748B7">
      <w:pPr>
        <w:pStyle w:val="PL"/>
        <w:rPr>
          <w:ins w:id="3081" w:author="C3-221604" w:date="2022-03-01T14:22:00Z"/>
        </w:rPr>
      </w:pPr>
      <w:ins w:id="3082" w:author="C3-221604" w:date="2022-03-01T14:22:00Z">
        <w:r>
          <w:t xml:space="preserve">          $ref: 'TS29571_CommonData.yaml#/components/responses/404'</w:t>
        </w:r>
      </w:ins>
    </w:p>
    <w:p w14:paraId="3C56287D" w14:textId="77777777" w:rsidR="001748B7" w:rsidRDefault="001748B7" w:rsidP="001748B7">
      <w:pPr>
        <w:pStyle w:val="PL"/>
        <w:rPr>
          <w:ins w:id="3083" w:author="C3-221604" w:date="2022-03-01T14:22:00Z"/>
        </w:rPr>
      </w:pPr>
      <w:ins w:id="3084" w:author="C3-221604" w:date="2022-03-01T14:22:00Z">
        <w:r>
          <w:t xml:space="preserve">        '411':</w:t>
        </w:r>
      </w:ins>
    </w:p>
    <w:p w14:paraId="505C14A2" w14:textId="77777777" w:rsidR="001748B7" w:rsidRDefault="001748B7" w:rsidP="001748B7">
      <w:pPr>
        <w:pStyle w:val="PL"/>
        <w:rPr>
          <w:ins w:id="3085" w:author="C3-221604" w:date="2022-03-01T14:22:00Z"/>
        </w:rPr>
      </w:pPr>
      <w:ins w:id="3086" w:author="C3-221604" w:date="2022-03-01T14:22:00Z">
        <w:r>
          <w:t xml:space="preserve">          $ref: 'TS29571_CommonData.yaml#/components/responses/411'</w:t>
        </w:r>
      </w:ins>
    </w:p>
    <w:p w14:paraId="779060CB" w14:textId="77777777" w:rsidR="001748B7" w:rsidRDefault="001748B7" w:rsidP="001748B7">
      <w:pPr>
        <w:pStyle w:val="PL"/>
        <w:rPr>
          <w:ins w:id="3087" w:author="C3-221604" w:date="2022-03-01T14:22:00Z"/>
        </w:rPr>
      </w:pPr>
      <w:ins w:id="3088" w:author="C3-221604" w:date="2022-03-01T14:22:00Z">
        <w:r>
          <w:t xml:space="preserve">        '413':</w:t>
        </w:r>
      </w:ins>
    </w:p>
    <w:p w14:paraId="78DE32B2" w14:textId="77777777" w:rsidR="001748B7" w:rsidRDefault="001748B7" w:rsidP="001748B7">
      <w:pPr>
        <w:pStyle w:val="PL"/>
        <w:rPr>
          <w:ins w:id="3089" w:author="C3-221604" w:date="2022-03-01T14:22:00Z"/>
        </w:rPr>
      </w:pPr>
      <w:ins w:id="3090" w:author="C3-221604" w:date="2022-03-01T14:22:00Z">
        <w:r>
          <w:t xml:space="preserve">          $ref: 'TS29571_CommonData.yaml#/components/responses/413'</w:t>
        </w:r>
      </w:ins>
    </w:p>
    <w:p w14:paraId="7F4BC6AE" w14:textId="77777777" w:rsidR="001748B7" w:rsidRDefault="001748B7" w:rsidP="001748B7">
      <w:pPr>
        <w:pStyle w:val="PL"/>
        <w:rPr>
          <w:ins w:id="3091" w:author="C3-221604" w:date="2022-03-01T14:22:00Z"/>
        </w:rPr>
      </w:pPr>
      <w:ins w:id="3092" w:author="C3-221604" w:date="2022-03-01T14:22:00Z">
        <w:r>
          <w:t xml:space="preserve">        '415':</w:t>
        </w:r>
      </w:ins>
    </w:p>
    <w:p w14:paraId="1911F055" w14:textId="77777777" w:rsidR="001748B7" w:rsidRDefault="001748B7" w:rsidP="001748B7">
      <w:pPr>
        <w:pStyle w:val="PL"/>
        <w:rPr>
          <w:ins w:id="3093" w:author="C3-221604" w:date="2022-03-01T14:22:00Z"/>
        </w:rPr>
      </w:pPr>
      <w:ins w:id="3094" w:author="C3-221604" w:date="2022-03-01T14:22:00Z">
        <w:r>
          <w:t xml:space="preserve">          $ref: 'TS29571_CommonData.yaml#/components/responses/415'</w:t>
        </w:r>
      </w:ins>
    </w:p>
    <w:p w14:paraId="603DAEBD" w14:textId="77777777" w:rsidR="001748B7" w:rsidRDefault="001748B7" w:rsidP="001748B7">
      <w:pPr>
        <w:pStyle w:val="PL"/>
        <w:rPr>
          <w:ins w:id="3095" w:author="C3-221604" w:date="2022-03-01T14:22:00Z"/>
        </w:rPr>
      </w:pPr>
      <w:ins w:id="3096" w:author="C3-221604" w:date="2022-03-01T14:22:00Z">
        <w:r>
          <w:t xml:space="preserve">        '429':</w:t>
        </w:r>
      </w:ins>
    </w:p>
    <w:p w14:paraId="39657BE7" w14:textId="77777777" w:rsidR="001748B7" w:rsidRDefault="001748B7" w:rsidP="001748B7">
      <w:pPr>
        <w:pStyle w:val="PL"/>
        <w:rPr>
          <w:ins w:id="3097" w:author="C3-221604" w:date="2022-03-01T14:22:00Z"/>
        </w:rPr>
      </w:pPr>
      <w:ins w:id="3098" w:author="C3-221604" w:date="2022-03-01T14:22:00Z">
        <w:r>
          <w:t xml:space="preserve">          $ref: 'TS29571_CommonData.yaml#/components/responses/429'</w:t>
        </w:r>
      </w:ins>
    </w:p>
    <w:p w14:paraId="054F0E56" w14:textId="77777777" w:rsidR="001748B7" w:rsidRDefault="001748B7" w:rsidP="001748B7">
      <w:pPr>
        <w:pStyle w:val="PL"/>
        <w:rPr>
          <w:ins w:id="3099" w:author="C3-221604" w:date="2022-03-01T14:22:00Z"/>
        </w:rPr>
      </w:pPr>
      <w:ins w:id="3100" w:author="C3-221604" w:date="2022-03-01T14:22:00Z">
        <w:r>
          <w:t xml:space="preserve">        '500':</w:t>
        </w:r>
      </w:ins>
    </w:p>
    <w:p w14:paraId="44E59C4F" w14:textId="77777777" w:rsidR="001748B7" w:rsidRDefault="001748B7" w:rsidP="001748B7">
      <w:pPr>
        <w:pStyle w:val="PL"/>
        <w:rPr>
          <w:ins w:id="3101" w:author="C3-221604" w:date="2022-03-01T14:22:00Z"/>
        </w:rPr>
      </w:pPr>
      <w:ins w:id="3102" w:author="C3-221604" w:date="2022-03-01T14:22:00Z">
        <w:r>
          <w:t xml:space="preserve">          $ref: 'TS29571_CommonData.yaml#/components/responses/500'</w:t>
        </w:r>
      </w:ins>
    </w:p>
    <w:p w14:paraId="37AA5CD7" w14:textId="77777777" w:rsidR="001748B7" w:rsidRDefault="001748B7" w:rsidP="001748B7">
      <w:pPr>
        <w:pStyle w:val="PL"/>
        <w:rPr>
          <w:ins w:id="3103" w:author="C3-221604" w:date="2022-03-01T14:22:00Z"/>
        </w:rPr>
      </w:pPr>
      <w:ins w:id="3104" w:author="C3-221604" w:date="2022-03-01T14:22:00Z">
        <w:r>
          <w:t xml:space="preserve">        '501':</w:t>
        </w:r>
      </w:ins>
    </w:p>
    <w:p w14:paraId="1DB86B4A" w14:textId="77777777" w:rsidR="001748B7" w:rsidRDefault="001748B7" w:rsidP="001748B7">
      <w:pPr>
        <w:pStyle w:val="PL"/>
        <w:rPr>
          <w:ins w:id="3105" w:author="C3-221604" w:date="2022-03-01T14:22:00Z"/>
        </w:rPr>
      </w:pPr>
      <w:ins w:id="3106" w:author="C3-221604" w:date="2022-03-01T14:22:00Z">
        <w:r>
          <w:t xml:space="preserve">          $ref: 'TS29571_CommonData.yaml#/components/responses/501'</w:t>
        </w:r>
      </w:ins>
    </w:p>
    <w:p w14:paraId="46F8BECA" w14:textId="77777777" w:rsidR="001748B7" w:rsidRDefault="001748B7" w:rsidP="001748B7">
      <w:pPr>
        <w:pStyle w:val="PL"/>
        <w:rPr>
          <w:ins w:id="3107" w:author="C3-221604" w:date="2022-03-01T14:22:00Z"/>
        </w:rPr>
      </w:pPr>
      <w:ins w:id="3108" w:author="C3-221604" w:date="2022-03-01T14:22:00Z">
        <w:r>
          <w:t xml:space="preserve">        '503':</w:t>
        </w:r>
      </w:ins>
    </w:p>
    <w:p w14:paraId="4FBC1B1B" w14:textId="77777777" w:rsidR="001748B7" w:rsidRDefault="001748B7" w:rsidP="001748B7">
      <w:pPr>
        <w:pStyle w:val="PL"/>
        <w:rPr>
          <w:ins w:id="3109" w:author="C3-221604" w:date="2022-03-01T14:22:00Z"/>
        </w:rPr>
      </w:pPr>
      <w:ins w:id="3110" w:author="C3-221604" w:date="2022-03-01T14:22:00Z">
        <w:r>
          <w:t xml:space="preserve">          $ref: 'TS29571_CommonData.yaml#/components/responses/503'</w:t>
        </w:r>
      </w:ins>
    </w:p>
    <w:p w14:paraId="7E68BED6" w14:textId="77777777" w:rsidR="001748B7" w:rsidRDefault="001748B7" w:rsidP="001748B7">
      <w:pPr>
        <w:pStyle w:val="PL"/>
        <w:rPr>
          <w:ins w:id="3111" w:author="C3-221604" w:date="2022-03-01T14:22:00Z"/>
        </w:rPr>
      </w:pPr>
      <w:ins w:id="3112" w:author="C3-221604" w:date="2022-03-01T14:22:00Z">
        <w:r>
          <w:lastRenderedPageBreak/>
          <w:t xml:space="preserve">        default:</w:t>
        </w:r>
      </w:ins>
    </w:p>
    <w:p w14:paraId="136E0464" w14:textId="77777777" w:rsidR="001748B7" w:rsidRDefault="001748B7" w:rsidP="001748B7">
      <w:pPr>
        <w:pStyle w:val="PL"/>
        <w:rPr>
          <w:ins w:id="3113" w:author="C3-221604" w:date="2022-03-01T14:22:00Z"/>
        </w:rPr>
      </w:pPr>
      <w:ins w:id="3114" w:author="C3-221604" w:date="2022-03-01T14:22:00Z">
        <w:r>
          <w:t xml:space="preserve">          $ref: 'TS29571_CommonData.yaml#/components/responses/default'</w:t>
        </w:r>
      </w:ins>
    </w:p>
    <w:p w14:paraId="7EAB327C" w14:textId="77777777" w:rsidR="001748B7" w:rsidRPr="00B46B1E" w:rsidRDefault="001748B7" w:rsidP="001748B7">
      <w:pPr>
        <w:pStyle w:val="PL"/>
        <w:rPr>
          <w:ins w:id="3115" w:author="C3-221604" w:date="2022-03-01T14:22:00Z"/>
          <w:lang w:val="en-IN" w:eastAsia="en-IN"/>
        </w:rPr>
      </w:pPr>
      <w:ins w:id="311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ins>
    </w:p>
    <w:p w14:paraId="08BCCE2A" w14:textId="77777777" w:rsidR="001748B7" w:rsidRPr="00B46B1E" w:rsidRDefault="001748B7" w:rsidP="001748B7">
      <w:pPr>
        <w:pStyle w:val="PL"/>
        <w:rPr>
          <w:ins w:id="3117" w:author="C3-221604" w:date="2022-03-01T14:22:00Z"/>
          <w:lang w:val="en-IN" w:eastAsia="en-IN"/>
        </w:rPr>
      </w:pPr>
      <w:ins w:id="311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w:t>
        </w:r>
        <w:r w:rsidRPr="00865A7E">
          <w:t>MFAF Configuration</w:t>
        </w:r>
      </w:ins>
    </w:p>
    <w:p w14:paraId="4E3DD256" w14:textId="77777777" w:rsidR="001748B7" w:rsidRPr="00B46B1E" w:rsidRDefault="001748B7" w:rsidP="001748B7">
      <w:pPr>
        <w:pStyle w:val="PL"/>
        <w:rPr>
          <w:ins w:id="3119" w:author="C3-221604" w:date="2022-03-01T14:22:00Z"/>
          <w:lang w:val="en-IN" w:eastAsia="en-IN"/>
        </w:rPr>
      </w:pPr>
      <w:ins w:id="312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ins>
    </w:p>
    <w:p w14:paraId="34BB061C" w14:textId="77777777" w:rsidR="001748B7" w:rsidRPr="00B46B1E" w:rsidRDefault="001748B7" w:rsidP="001748B7">
      <w:pPr>
        <w:pStyle w:val="PL"/>
        <w:rPr>
          <w:ins w:id="3121" w:author="C3-221604" w:date="2022-03-01T14:22:00Z"/>
          <w:lang w:val="en-IN" w:eastAsia="en-IN"/>
        </w:rPr>
      </w:pPr>
      <w:ins w:id="312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ins>
    </w:p>
    <w:p w14:paraId="05E623FC" w14:textId="77777777" w:rsidR="001748B7" w:rsidRPr="00B46B1E" w:rsidRDefault="001748B7" w:rsidP="001748B7">
      <w:pPr>
        <w:pStyle w:val="PL"/>
        <w:rPr>
          <w:ins w:id="3123" w:author="C3-221604" w:date="2022-03-01T14:22:00Z"/>
          <w:lang w:val="en-IN" w:eastAsia="en-IN"/>
        </w:rPr>
      </w:pPr>
      <w:ins w:id="312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ins>
    </w:p>
    <w:p w14:paraId="68FF3CC8" w14:textId="77777777" w:rsidR="001748B7" w:rsidRPr="00B46B1E" w:rsidRDefault="001748B7" w:rsidP="001748B7">
      <w:pPr>
        <w:pStyle w:val="PL"/>
        <w:rPr>
          <w:ins w:id="3125" w:author="C3-221604" w:date="2022-03-01T14:22:00Z"/>
          <w:lang w:val="en-IN" w:eastAsia="en-IN"/>
        </w:rPr>
      </w:pPr>
      <w:ins w:id="312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ins>
    </w:p>
    <w:p w14:paraId="22CBB460" w14:textId="77777777" w:rsidR="001748B7" w:rsidRPr="00B46B1E" w:rsidRDefault="001748B7" w:rsidP="001748B7">
      <w:pPr>
        <w:pStyle w:val="PL"/>
        <w:rPr>
          <w:ins w:id="3127" w:author="C3-221604" w:date="2022-03-01T14:22:00Z"/>
          <w:lang w:val="en-IN" w:eastAsia="en-IN"/>
        </w:rPr>
      </w:pPr>
      <w:ins w:id="312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ins>
    </w:p>
    <w:p w14:paraId="7BD39A0B" w14:textId="77777777" w:rsidR="001748B7" w:rsidRPr="00B46B1E" w:rsidRDefault="001748B7" w:rsidP="001748B7">
      <w:pPr>
        <w:pStyle w:val="PL"/>
        <w:rPr>
          <w:ins w:id="3129" w:author="C3-221604" w:date="2022-03-01T14:22:00Z"/>
          <w:lang w:val="en-IN" w:eastAsia="en-IN"/>
        </w:rPr>
      </w:pPr>
      <w:ins w:id="313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ins>
    </w:p>
    <w:p w14:paraId="7FC989A9" w14:textId="77777777" w:rsidR="001748B7" w:rsidRPr="00B46B1E" w:rsidRDefault="001748B7" w:rsidP="001748B7">
      <w:pPr>
        <w:pStyle w:val="PL"/>
        <w:rPr>
          <w:ins w:id="3131" w:author="C3-221604" w:date="2022-03-01T14:22:00Z"/>
          <w:lang w:val="en-IN" w:eastAsia="en-IN"/>
        </w:rPr>
      </w:pPr>
      <w:ins w:id="313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p>
    <w:p w14:paraId="71B3075C" w14:textId="77777777" w:rsidR="001748B7" w:rsidRPr="00B46B1E" w:rsidRDefault="001748B7" w:rsidP="001748B7">
      <w:pPr>
        <w:pStyle w:val="PL"/>
        <w:rPr>
          <w:ins w:id="3133" w:author="C3-221604" w:date="2022-03-01T14:22:00Z"/>
          <w:lang w:val="en-IN" w:eastAsia="en-IN"/>
        </w:rPr>
      </w:pPr>
      <w:ins w:id="313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ins>
    </w:p>
    <w:p w14:paraId="7C2E5512" w14:textId="77777777" w:rsidR="001748B7" w:rsidRPr="00B46B1E" w:rsidRDefault="001748B7" w:rsidP="001748B7">
      <w:pPr>
        <w:pStyle w:val="PL"/>
        <w:rPr>
          <w:ins w:id="3135" w:author="C3-221604" w:date="2022-03-01T14:22:00Z"/>
          <w:lang w:val="en-IN" w:eastAsia="en-IN"/>
        </w:rPr>
      </w:pPr>
      <w:ins w:id="313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ins>
    </w:p>
    <w:p w14:paraId="18828F19" w14:textId="77777777" w:rsidR="001748B7" w:rsidRPr="00B46B1E" w:rsidRDefault="001748B7" w:rsidP="001748B7">
      <w:pPr>
        <w:pStyle w:val="PL"/>
        <w:rPr>
          <w:ins w:id="3137" w:author="C3-221604" w:date="2022-03-01T14:22:00Z"/>
          <w:lang w:val="en-IN" w:eastAsia="en-IN"/>
        </w:rPr>
      </w:pPr>
      <w:ins w:id="313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ins>
    </w:p>
    <w:p w14:paraId="63B879C9" w14:textId="77777777" w:rsidR="001748B7" w:rsidRPr="00B46B1E" w:rsidRDefault="001748B7" w:rsidP="001748B7">
      <w:pPr>
        <w:pStyle w:val="PL"/>
        <w:rPr>
          <w:ins w:id="3139" w:author="C3-221604" w:date="2022-03-01T14:22:00Z"/>
          <w:lang w:val="en-IN" w:eastAsia="en-IN"/>
        </w:rPr>
      </w:pPr>
      <w:ins w:id="314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ins>
    </w:p>
    <w:p w14:paraId="37250DB4" w14:textId="77777777" w:rsidR="001748B7" w:rsidRPr="00B46B1E" w:rsidRDefault="001748B7" w:rsidP="001748B7">
      <w:pPr>
        <w:pStyle w:val="PL"/>
        <w:rPr>
          <w:ins w:id="3141" w:author="C3-221604" w:date="2022-03-01T14:22:00Z"/>
          <w:lang w:val="en-IN" w:eastAsia="en-IN"/>
        </w:rPr>
      </w:pPr>
      <w:ins w:id="314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ins>
    </w:p>
    <w:p w14:paraId="238B8BA2" w14:textId="77777777" w:rsidR="001748B7" w:rsidRDefault="001748B7" w:rsidP="001748B7">
      <w:pPr>
        <w:pStyle w:val="PL"/>
        <w:rPr>
          <w:ins w:id="3143" w:author="C3-221604" w:date="2022-03-01T14:22:00Z"/>
          <w:lang w:val="en-IN" w:eastAsia="en-IN"/>
        </w:rPr>
      </w:pPr>
      <w:ins w:id="314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ins>
    </w:p>
    <w:p w14:paraId="3B788624" w14:textId="77777777" w:rsidR="001748B7" w:rsidRDefault="001748B7" w:rsidP="001748B7">
      <w:pPr>
        <w:pStyle w:val="PL"/>
        <w:rPr>
          <w:ins w:id="3145" w:author="C3-221604" w:date="2022-03-01T14:22:00Z"/>
        </w:rPr>
      </w:pPr>
      <w:ins w:id="314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 </w:t>
        </w:r>
      </w:ins>
    </w:p>
    <w:p w14:paraId="19BEE713" w14:textId="77777777" w:rsidR="001748B7" w:rsidRPr="00B46B1E" w:rsidRDefault="001748B7" w:rsidP="001748B7">
      <w:pPr>
        <w:pStyle w:val="PL"/>
        <w:rPr>
          <w:ins w:id="3147" w:author="C3-221604" w:date="2022-03-01T14:22:00Z"/>
          <w:lang w:val="en-IN" w:eastAsia="en-IN"/>
        </w:rPr>
      </w:pPr>
      <w:ins w:id="314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ins>
    </w:p>
    <w:p w14:paraId="4BB38F21" w14:textId="77777777" w:rsidR="001748B7" w:rsidRPr="00B46B1E" w:rsidRDefault="001748B7" w:rsidP="001748B7">
      <w:pPr>
        <w:pStyle w:val="PL"/>
        <w:rPr>
          <w:ins w:id="3149" w:author="C3-221604" w:date="2022-03-01T14:22:00Z"/>
          <w:lang w:val="en-IN" w:eastAsia="en-IN"/>
        </w:rPr>
      </w:pPr>
      <w:ins w:id="315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ins>
    </w:p>
    <w:p w14:paraId="4286CCEA" w14:textId="77777777" w:rsidR="001748B7" w:rsidRPr="00B46B1E" w:rsidRDefault="001748B7" w:rsidP="001748B7">
      <w:pPr>
        <w:pStyle w:val="PL"/>
        <w:rPr>
          <w:ins w:id="3151" w:author="C3-221604" w:date="2022-03-01T14:22:00Z"/>
          <w:lang w:val="en-IN" w:eastAsia="en-IN"/>
        </w:rPr>
      </w:pPr>
      <w:ins w:id="315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ins>
    </w:p>
    <w:p w14:paraId="48700460" w14:textId="77777777" w:rsidR="001748B7" w:rsidRPr="00B46B1E" w:rsidRDefault="001748B7" w:rsidP="001748B7">
      <w:pPr>
        <w:pStyle w:val="PL"/>
        <w:rPr>
          <w:ins w:id="3153" w:author="C3-221604" w:date="2022-03-01T14:22:00Z"/>
          <w:lang w:val="en-IN" w:eastAsia="en-IN"/>
        </w:rPr>
      </w:pPr>
      <w:ins w:id="315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ins>
    </w:p>
    <w:p w14:paraId="0C64A8C6" w14:textId="77777777" w:rsidR="001748B7" w:rsidRPr="00B46B1E" w:rsidRDefault="001748B7" w:rsidP="001748B7">
      <w:pPr>
        <w:pStyle w:val="PL"/>
        <w:rPr>
          <w:ins w:id="3155" w:author="C3-221604" w:date="2022-03-01T14:22:00Z"/>
          <w:lang w:val="en-IN" w:eastAsia="en-IN"/>
        </w:rPr>
      </w:pPr>
      <w:ins w:id="315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ins>
    </w:p>
    <w:p w14:paraId="0CAB7BDD" w14:textId="77777777" w:rsidR="001748B7" w:rsidRPr="00B46B1E" w:rsidRDefault="001748B7" w:rsidP="001748B7">
      <w:pPr>
        <w:pStyle w:val="PL"/>
        <w:rPr>
          <w:ins w:id="3157" w:author="C3-221604" w:date="2022-03-01T14:22:00Z"/>
          <w:lang w:val="en-IN" w:eastAsia="en-IN"/>
        </w:rPr>
      </w:pPr>
      <w:ins w:id="315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ins>
    </w:p>
    <w:p w14:paraId="29BB8F26" w14:textId="77777777" w:rsidR="001748B7" w:rsidRPr="00B46B1E" w:rsidRDefault="001748B7" w:rsidP="001748B7">
      <w:pPr>
        <w:pStyle w:val="PL"/>
        <w:rPr>
          <w:ins w:id="3159" w:author="C3-221604" w:date="2022-03-01T14:22:00Z"/>
          <w:lang w:val="en-IN" w:eastAsia="en-IN"/>
        </w:rPr>
      </w:pPr>
      <w:ins w:id="316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ins>
    </w:p>
    <w:p w14:paraId="1B6F71AF" w14:textId="77777777" w:rsidR="001748B7" w:rsidRPr="00B46B1E" w:rsidRDefault="001748B7" w:rsidP="001748B7">
      <w:pPr>
        <w:pStyle w:val="PL"/>
        <w:rPr>
          <w:ins w:id="3161" w:author="C3-221604" w:date="2022-03-01T14:22:00Z"/>
          <w:lang w:val="en-IN" w:eastAsia="en-IN"/>
        </w:rPr>
      </w:pPr>
      <w:ins w:id="316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ins>
    </w:p>
    <w:p w14:paraId="1D6907FD" w14:textId="77777777" w:rsidR="001748B7" w:rsidRPr="00B46B1E" w:rsidRDefault="001748B7" w:rsidP="001748B7">
      <w:pPr>
        <w:pStyle w:val="PL"/>
        <w:rPr>
          <w:ins w:id="3163" w:author="C3-221604" w:date="2022-03-01T14:22:00Z"/>
          <w:lang w:val="en-IN" w:eastAsia="en-IN"/>
        </w:rPr>
      </w:pPr>
      <w:ins w:id="316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ins>
    </w:p>
    <w:p w14:paraId="61643E57" w14:textId="77777777" w:rsidR="001748B7" w:rsidRPr="00B46B1E" w:rsidRDefault="001748B7" w:rsidP="001748B7">
      <w:pPr>
        <w:pStyle w:val="PL"/>
        <w:rPr>
          <w:ins w:id="3165" w:author="C3-221604" w:date="2022-03-01T14:22:00Z"/>
          <w:lang w:val="en-IN" w:eastAsia="en-IN"/>
        </w:rPr>
      </w:pPr>
      <w:ins w:id="316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ins>
    </w:p>
    <w:p w14:paraId="5DB869BE" w14:textId="77777777" w:rsidR="001748B7" w:rsidRPr="00B46B1E" w:rsidRDefault="001748B7" w:rsidP="001748B7">
      <w:pPr>
        <w:pStyle w:val="PL"/>
        <w:rPr>
          <w:ins w:id="3167" w:author="C3-221604" w:date="2022-03-01T14:22:00Z"/>
          <w:lang w:val="en-IN" w:eastAsia="en-IN"/>
        </w:rPr>
      </w:pPr>
      <w:ins w:id="316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ins>
    </w:p>
    <w:p w14:paraId="06BD8B93" w14:textId="77777777" w:rsidR="001748B7" w:rsidRPr="00B46B1E" w:rsidRDefault="001748B7" w:rsidP="001748B7">
      <w:pPr>
        <w:pStyle w:val="PL"/>
        <w:rPr>
          <w:ins w:id="3169" w:author="C3-221604" w:date="2022-03-01T14:22:00Z"/>
          <w:lang w:val="en-IN" w:eastAsia="en-IN"/>
        </w:rPr>
      </w:pPr>
      <w:ins w:id="317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ins>
    </w:p>
    <w:p w14:paraId="30A028F2" w14:textId="77777777" w:rsidR="001748B7" w:rsidRDefault="001748B7" w:rsidP="001748B7">
      <w:pPr>
        <w:pStyle w:val="PL"/>
        <w:rPr>
          <w:ins w:id="3171" w:author="C3-221604" w:date="2022-03-01T14:22:00Z"/>
          <w:lang w:val="en-IN" w:eastAsia="en-IN"/>
        </w:rPr>
      </w:pPr>
      <w:ins w:id="317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ins>
    </w:p>
    <w:p w14:paraId="0B4F9BA4" w14:textId="77777777" w:rsidR="001748B7" w:rsidRPr="00B46B1E" w:rsidRDefault="001748B7" w:rsidP="001748B7">
      <w:pPr>
        <w:pStyle w:val="PL"/>
        <w:rPr>
          <w:ins w:id="3173" w:author="C3-221604" w:date="2022-03-01T14:22:00Z"/>
          <w:lang w:val="en-IN" w:eastAsia="en-IN"/>
        </w:rPr>
      </w:pPr>
      <w:ins w:id="317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ins>
    </w:p>
    <w:p w14:paraId="0812A03F" w14:textId="77777777" w:rsidR="001748B7" w:rsidRPr="00B46B1E" w:rsidRDefault="001748B7" w:rsidP="001748B7">
      <w:pPr>
        <w:pStyle w:val="PL"/>
        <w:rPr>
          <w:ins w:id="3175" w:author="C3-221604" w:date="2022-03-01T14:22:00Z"/>
          <w:lang w:val="en-IN" w:eastAsia="en-IN"/>
        </w:rPr>
      </w:pPr>
      <w:ins w:id="317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ins>
    </w:p>
    <w:p w14:paraId="4D9A572B" w14:textId="77777777" w:rsidR="001748B7" w:rsidRPr="00B46B1E" w:rsidRDefault="001748B7" w:rsidP="001748B7">
      <w:pPr>
        <w:pStyle w:val="PL"/>
        <w:rPr>
          <w:ins w:id="3177" w:author="C3-221604" w:date="2022-03-01T14:22:00Z"/>
          <w:lang w:val="en-IN" w:eastAsia="en-IN"/>
        </w:rPr>
      </w:pPr>
      <w:ins w:id="317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ins>
    </w:p>
    <w:p w14:paraId="350EF4FF" w14:textId="77777777" w:rsidR="001748B7" w:rsidRPr="00B46B1E" w:rsidRDefault="001748B7" w:rsidP="001748B7">
      <w:pPr>
        <w:pStyle w:val="PL"/>
        <w:rPr>
          <w:ins w:id="3179" w:author="C3-221604" w:date="2022-03-01T14:22:00Z"/>
          <w:lang w:val="en-IN" w:eastAsia="en-IN"/>
        </w:rPr>
      </w:pPr>
      <w:ins w:id="318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ins>
    </w:p>
    <w:p w14:paraId="19D9B574" w14:textId="77777777" w:rsidR="001748B7" w:rsidRPr="00B46B1E" w:rsidRDefault="001748B7" w:rsidP="001748B7">
      <w:pPr>
        <w:pStyle w:val="PL"/>
        <w:rPr>
          <w:ins w:id="3181" w:author="C3-221604" w:date="2022-03-01T14:22:00Z"/>
          <w:lang w:val="en-IN" w:eastAsia="en-IN"/>
        </w:rPr>
      </w:pPr>
      <w:ins w:id="318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ins>
    </w:p>
    <w:p w14:paraId="5012DC4F" w14:textId="77777777" w:rsidR="001748B7" w:rsidRPr="00B46B1E" w:rsidRDefault="001748B7" w:rsidP="001748B7">
      <w:pPr>
        <w:pStyle w:val="PL"/>
        <w:rPr>
          <w:ins w:id="3183" w:author="C3-221604" w:date="2022-03-01T14:22:00Z"/>
          <w:lang w:val="en-IN" w:eastAsia="en-IN"/>
        </w:rPr>
      </w:pPr>
      <w:ins w:id="318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ins>
    </w:p>
    <w:p w14:paraId="7E9AB33D" w14:textId="77777777" w:rsidR="001748B7" w:rsidRPr="00B46B1E" w:rsidRDefault="001748B7" w:rsidP="001748B7">
      <w:pPr>
        <w:pStyle w:val="PL"/>
        <w:rPr>
          <w:ins w:id="3185" w:author="C3-221604" w:date="2022-03-01T14:22:00Z"/>
          <w:lang w:val="en-IN" w:eastAsia="en-IN"/>
        </w:rPr>
      </w:pPr>
      <w:ins w:id="318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ins>
    </w:p>
    <w:p w14:paraId="0FDB249F" w14:textId="77777777" w:rsidR="001748B7" w:rsidRPr="00B46B1E" w:rsidRDefault="001748B7" w:rsidP="001748B7">
      <w:pPr>
        <w:pStyle w:val="PL"/>
        <w:rPr>
          <w:ins w:id="3187" w:author="C3-221604" w:date="2022-03-01T14:22:00Z"/>
          <w:lang w:val="en-IN" w:eastAsia="en-IN"/>
        </w:rPr>
      </w:pPr>
      <w:ins w:id="318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ins>
    </w:p>
    <w:p w14:paraId="6518AC2B" w14:textId="77777777" w:rsidR="001748B7" w:rsidRPr="00B46B1E" w:rsidRDefault="001748B7" w:rsidP="001748B7">
      <w:pPr>
        <w:pStyle w:val="PL"/>
        <w:rPr>
          <w:ins w:id="3189" w:author="C3-221604" w:date="2022-03-01T14:22:00Z"/>
          <w:lang w:val="en-IN" w:eastAsia="en-IN"/>
        </w:rPr>
      </w:pPr>
      <w:ins w:id="319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ins>
    </w:p>
    <w:p w14:paraId="7E91E79A" w14:textId="77777777" w:rsidR="001748B7" w:rsidRPr="00B46B1E" w:rsidRDefault="001748B7" w:rsidP="001748B7">
      <w:pPr>
        <w:pStyle w:val="PL"/>
        <w:rPr>
          <w:ins w:id="3191" w:author="C3-221604" w:date="2022-03-01T14:22:00Z"/>
          <w:lang w:val="en-IN" w:eastAsia="en-IN"/>
        </w:rPr>
      </w:pPr>
      <w:ins w:id="319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ins>
    </w:p>
    <w:p w14:paraId="3E6EF40F" w14:textId="77777777" w:rsidR="001748B7" w:rsidRPr="00B46B1E" w:rsidRDefault="001748B7" w:rsidP="001748B7">
      <w:pPr>
        <w:pStyle w:val="PL"/>
        <w:rPr>
          <w:ins w:id="3193" w:author="C3-221604" w:date="2022-03-01T14:22:00Z"/>
          <w:lang w:val="en-IN" w:eastAsia="en-IN"/>
        </w:rPr>
      </w:pPr>
      <w:ins w:id="319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ins>
    </w:p>
    <w:p w14:paraId="4195B9B1" w14:textId="77777777" w:rsidR="001748B7" w:rsidRPr="00B46B1E" w:rsidRDefault="001748B7" w:rsidP="001748B7">
      <w:pPr>
        <w:pStyle w:val="PL"/>
        <w:rPr>
          <w:ins w:id="3195" w:author="C3-221604" w:date="2022-03-01T14:22:00Z"/>
          <w:lang w:val="en-IN" w:eastAsia="en-IN"/>
        </w:rPr>
      </w:pPr>
      <w:ins w:id="319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ins>
    </w:p>
    <w:p w14:paraId="280197C4" w14:textId="77777777" w:rsidR="001748B7" w:rsidRPr="00B46B1E" w:rsidRDefault="001748B7" w:rsidP="001748B7">
      <w:pPr>
        <w:pStyle w:val="PL"/>
        <w:rPr>
          <w:ins w:id="3197" w:author="C3-221604" w:date="2022-03-01T14:22:00Z"/>
          <w:lang w:val="en-IN" w:eastAsia="en-IN"/>
        </w:rPr>
      </w:pPr>
      <w:ins w:id="319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ins>
    </w:p>
    <w:p w14:paraId="6027F339" w14:textId="77777777" w:rsidR="001748B7" w:rsidRPr="00B46B1E" w:rsidRDefault="001748B7" w:rsidP="001748B7">
      <w:pPr>
        <w:pStyle w:val="PL"/>
        <w:rPr>
          <w:ins w:id="3199" w:author="C3-221604" w:date="2022-03-01T14:22:00Z"/>
          <w:lang w:val="en-IN" w:eastAsia="en-IN"/>
        </w:rPr>
      </w:pPr>
      <w:ins w:id="320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ins>
    </w:p>
    <w:p w14:paraId="77AAB44F" w14:textId="77777777" w:rsidR="001748B7" w:rsidRPr="00B46B1E" w:rsidRDefault="001748B7" w:rsidP="001748B7">
      <w:pPr>
        <w:pStyle w:val="PL"/>
        <w:rPr>
          <w:ins w:id="3201" w:author="C3-221604" w:date="2022-03-01T14:22:00Z"/>
          <w:lang w:val="en-IN" w:eastAsia="en-IN"/>
        </w:rPr>
      </w:pPr>
      <w:ins w:id="3202" w:author="C3-221604" w:date="2022-03-01T14:22:00Z">
        <w:r w:rsidRPr="00B46B1E">
          <w:rPr>
            <w:lang w:val="en-IN" w:eastAsia="en-IN"/>
          </w:rPr>
          <w:t>components:</w:t>
        </w:r>
      </w:ins>
    </w:p>
    <w:p w14:paraId="6AD43C66" w14:textId="77777777" w:rsidR="001748B7" w:rsidRPr="00B46B1E" w:rsidRDefault="001748B7" w:rsidP="001748B7">
      <w:pPr>
        <w:pStyle w:val="PL"/>
        <w:rPr>
          <w:ins w:id="3203" w:author="C3-221604" w:date="2022-03-01T14:22:00Z"/>
          <w:lang w:val="en-IN" w:eastAsia="en-IN"/>
        </w:rPr>
      </w:pPr>
      <w:ins w:id="3204" w:author="C3-221604" w:date="2022-03-01T14:22:00Z">
        <w:r>
          <w:rPr>
            <w:lang w:val="en-IN" w:eastAsia="en-IN"/>
          </w:rPr>
          <w:t xml:space="preserve"> </w:t>
        </w:r>
        <w:r w:rsidRPr="00B46B1E">
          <w:rPr>
            <w:lang w:val="en-IN" w:eastAsia="en-IN"/>
          </w:rPr>
          <w:t xml:space="preserve"> securitySchemes:</w:t>
        </w:r>
      </w:ins>
    </w:p>
    <w:p w14:paraId="6B1DFF13" w14:textId="77777777" w:rsidR="001748B7" w:rsidRPr="00B46B1E" w:rsidRDefault="001748B7" w:rsidP="001748B7">
      <w:pPr>
        <w:pStyle w:val="PL"/>
        <w:rPr>
          <w:ins w:id="3205" w:author="C3-221604" w:date="2022-03-01T14:22:00Z"/>
          <w:lang w:val="en-IN" w:eastAsia="en-IN"/>
        </w:rPr>
      </w:pPr>
      <w:ins w:id="320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78CF7D00" w14:textId="77777777" w:rsidR="001748B7" w:rsidRPr="00B46B1E" w:rsidRDefault="001748B7" w:rsidP="001748B7">
      <w:pPr>
        <w:pStyle w:val="PL"/>
        <w:rPr>
          <w:ins w:id="3207" w:author="C3-221604" w:date="2022-03-01T14:22:00Z"/>
          <w:lang w:val="en-IN" w:eastAsia="en-IN"/>
        </w:rPr>
      </w:pPr>
      <w:ins w:id="320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4AFB6801" w14:textId="77777777" w:rsidR="001748B7" w:rsidRPr="00B46B1E" w:rsidRDefault="001748B7" w:rsidP="001748B7">
      <w:pPr>
        <w:pStyle w:val="PL"/>
        <w:rPr>
          <w:ins w:id="3209" w:author="C3-221604" w:date="2022-03-01T14:22:00Z"/>
          <w:lang w:val="en-IN" w:eastAsia="en-IN"/>
        </w:rPr>
      </w:pPr>
      <w:ins w:id="321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29D1C3B5" w14:textId="77777777" w:rsidR="001748B7" w:rsidRPr="00B46B1E" w:rsidRDefault="001748B7" w:rsidP="001748B7">
      <w:pPr>
        <w:pStyle w:val="PL"/>
        <w:rPr>
          <w:ins w:id="3211" w:author="C3-221604" w:date="2022-03-01T14:22:00Z"/>
          <w:lang w:val="en-IN" w:eastAsia="en-IN"/>
        </w:rPr>
      </w:pPr>
      <w:ins w:id="321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6F4DCC52" w14:textId="77777777" w:rsidR="001748B7" w:rsidRPr="00B46B1E" w:rsidRDefault="001748B7" w:rsidP="001748B7">
      <w:pPr>
        <w:pStyle w:val="PL"/>
        <w:rPr>
          <w:ins w:id="3213" w:author="C3-221604" w:date="2022-03-01T14:22:00Z"/>
          <w:lang w:val="en-IN" w:eastAsia="en-IN"/>
        </w:rPr>
      </w:pPr>
      <w:ins w:id="321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16A45044" w14:textId="77777777" w:rsidR="001748B7" w:rsidRPr="00B46B1E" w:rsidRDefault="001748B7" w:rsidP="001748B7">
      <w:pPr>
        <w:pStyle w:val="PL"/>
        <w:rPr>
          <w:ins w:id="3215" w:author="C3-221604" w:date="2022-03-01T14:22:00Z"/>
          <w:lang w:val="en-IN" w:eastAsia="en-IN"/>
        </w:rPr>
      </w:pPr>
      <w:ins w:id="321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38A7F887" w14:textId="77777777" w:rsidR="001748B7" w:rsidRPr="00B46B1E" w:rsidRDefault="001748B7" w:rsidP="001748B7">
      <w:pPr>
        <w:pStyle w:val="PL"/>
        <w:rPr>
          <w:ins w:id="3217" w:author="C3-221604" w:date="2022-03-01T14:22:00Z"/>
          <w:lang w:val="en-IN" w:eastAsia="en-IN"/>
        </w:rPr>
      </w:pPr>
      <w:ins w:id="321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ins>
    </w:p>
    <w:p w14:paraId="1EF612E2" w14:textId="77777777" w:rsidR="001748B7" w:rsidRPr="00B46B1E" w:rsidRDefault="001748B7" w:rsidP="001748B7">
      <w:pPr>
        <w:pStyle w:val="PL"/>
        <w:rPr>
          <w:ins w:id="3219" w:author="C3-221604" w:date="2022-03-01T14:22:00Z"/>
          <w:lang w:val="en-IN" w:eastAsia="en-IN"/>
        </w:rPr>
      </w:pPr>
      <w:ins w:id="3220" w:author="C3-221604" w:date="2022-03-01T14:22:00Z">
        <w:r>
          <w:rPr>
            <w:lang w:val="en-IN" w:eastAsia="en-IN"/>
          </w:rPr>
          <w:t xml:space="preserve"> </w:t>
        </w:r>
        <w:r w:rsidRPr="00B46B1E">
          <w:rPr>
            <w:lang w:val="en-IN" w:eastAsia="en-IN"/>
          </w:rPr>
          <w:t xml:space="preserve"> schemas:</w:t>
        </w:r>
      </w:ins>
    </w:p>
    <w:p w14:paraId="613F38A6" w14:textId="77777777" w:rsidR="001748B7" w:rsidRDefault="001748B7" w:rsidP="001748B7">
      <w:pPr>
        <w:pStyle w:val="PL"/>
        <w:rPr>
          <w:ins w:id="3221" w:author="C3-221604" w:date="2022-03-01T14:22:00Z"/>
          <w:lang w:val="en-IN" w:eastAsia="en-IN"/>
        </w:rPr>
      </w:pPr>
      <w:ins w:id="322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ins>
    </w:p>
    <w:p w14:paraId="516D1C42" w14:textId="77777777" w:rsidR="001748B7" w:rsidRPr="00B46B1E" w:rsidRDefault="001748B7" w:rsidP="001748B7">
      <w:pPr>
        <w:pStyle w:val="PL"/>
        <w:rPr>
          <w:ins w:id="3223" w:author="C3-221604" w:date="2022-03-01T14:22:00Z"/>
          <w:lang w:val="en-IN" w:eastAsia="en-IN"/>
        </w:rPr>
      </w:pPr>
      <w:ins w:id="3224" w:author="C3-221604" w:date="2022-03-01T14:22:00Z">
        <w:r>
          <w:rPr>
            <w:lang w:val="en-IN" w:eastAsia="en-IN"/>
          </w:rPr>
          <w:t xml:space="preserve">      description: </w:t>
        </w:r>
        <w:r>
          <w:rPr>
            <w:lang w:eastAsia="zh-CN"/>
          </w:rPr>
          <w:t>Represents an Individual MFAF Configuration.</w:t>
        </w:r>
      </w:ins>
    </w:p>
    <w:p w14:paraId="61E1F5A7" w14:textId="77777777" w:rsidR="001748B7" w:rsidRDefault="001748B7" w:rsidP="001748B7">
      <w:pPr>
        <w:pStyle w:val="PL"/>
        <w:rPr>
          <w:ins w:id="3225" w:author="C3-221604" w:date="2022-03-01T14:22:00Z"/>
          <w:lang w:val="en-IN" w:eastAsia="en-IN"/>
        </w:rPr>
      </w:pPr>
      <w:ins w:id="322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499F42A" w14:textId="77777777" w:rsidR="001748B7" w:rsidRPr="001C7C10" w:rsidRDefault="001748B7" w:rsidP="001748B7">
      <w:pPr>
        <w:pStyle w:val="PL"/>
        <w:rPr>
          <w:ins w:id="3227" w:author="C3-221604" w:date="2022-03-01T14:22:00Z"/>
        </w:rPr>
      </w:pPr>
      <w:ins w:id="3228"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1138C9B3" w14:textId="77777777" w:rsidR="001748B7" w:rsidRPr="00B46B1E" w:rsidRDefault="001748B7" w:rsidP="001748B7">
      <w:pPr>
        <w:pStyle w:val="PL"/>
        <w:rPr>
          <w:ins w:id="3229" w:author="C3-221604" w:date="2022-03-01T14:22:00Z"/>
          <w:lang w:val="en-IN" w:eastAsia="en-IN"/>
        </w:rPr>
      </w:pPr>
      <w:ins w:id="3230"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ins>
    </w:p>
    <w:p w14:paraId="4A9E94B8" w14:textId="77777777" w:rsidR="001748B7" w:rsidRPr="00B46B1E" w:rsidRDefault="001748B7" w:rsidP="001748B7">
      <w:pPr>
        <w:pStyle w:val="PL"/>
        <w:rPr>
          <w:ins w:id="3231" w:author="C3-221604" w:date="2022-03-01T14:22:00Z"/>
          <w:lang w:val="en-IN" w:eastAsia="en-IN"/>
        </w:rPr>
      </w:pPr>
      <w:ins w:id="323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40BC35A1" w14:textId="77777777" w:rsidR="001748B7" w:rsidRPr="00B46B1E" w:rsidRDefault="001748B7" w:rsidP="001748B7">
      <w:pPr>
        <w:pStyle w:val="PL"/>
        <w:rPr>
          <w:ins w:id="3233" w:author="C3-221604" w:date="2022-03-01T14:22:00Z"/>
          <w:lang w:val="en-IN" w:eastAsia="en-IN"/>
        </w:rPr>
      </w:pPr>
      <w:ins w:id="323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ins>
    </w:p>
    <w:p w14:paraId="0F6232B7" w14:textId="77777777" w:rsidR="001748B7" w:rsidRPr="00B46B1E" w:rsidRDefault="001748B7" w:rsidP="001748B7">
      <w:pPr>
        <w:pStyle w:val="PL"/>
        <w:rPr>
          <w:ins w:id="3235" w:author="C3-221604" w:date="2022-03-01T14:22:00Z"/>
          <w:lang w:val="en-IN" w:eastAsia="en-IN"/>
        </w:rPr>
      </w:pPr>
      <w:ins w:id="323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540460F" w14:textId="77777777" w:rsidR="001748B7" w:rsidRPr="00B46B1E" w:rsidRDefault="001748B7" w:rsidP="001748B7">
      <w:pPr>
        <w:pStyle w:val="PL"/>
        <w:rPr>
          <w:ins w:id="3237" w:author="C3-221604" w:date="2022-03-01T14:22:00Z"/>
          <w:lang w:val="en-IN" w:eastAsia="en-IN"/>
        </w:rPr>
      </w:pPr>
      <w:ins w:id="323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DCC9466" w14:textId="77777777" w:rsidR="001748B7" w:rsidRPr="00B46B1E" w:rsidRDefault="001748B7" w:rsidP="001748B7">
      <w:pPr>
        <w:pStyle w:val="PL"/>
        <w:rPr>
          <w:ins w:id="3239" w:author="C3-221604" w:date="2022-03-01T14:22:00Z"/>
          <w:lang w:val="en-IN" w:eastAsia="en-IN"/>
        </w:rPr>
      </w:pPr>
      <w:ins w:id="324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ins>
    </w:p>
    <w:p w14:paraId="3C65FCEC" w14:textId="77777777" w:rsidR="001748B7" w:rsidRDefault="001748B7" w:rsidP="001748B7">
      <w:pPr>
        <w:pStyle w:val="PL"/>
        <w:rPr>
          <w:ins w:id="3241" w:author="C3-221604" w:date="2022-03-01T14:22:00Z"/>
          <w:lang w:val="en-IN" w:eastAsia="en-IN"/>
        </w:rPr>
      </w:pPr>
      <w:ins w:id="324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FA4CAD8" w14:textId="77777777" w:rsidR="001748B7" w:rsidRPr="00B46B1E" w:rsidRDefault="001748B7" w:rsidP="001748B7">
      <w:pPr>
        <w:pStyle w:val="PL"/>
        <w:rPr>
          <w:ins w:id="3243" w:author="C3-221604" w:date="2022-03-01T14:22:00Z"/>
          <w:lang w:val="en-IN" w:eastAsia="en-IN"/>
        </w:rPr>
      </w:pPr>
      <w:ins w:id="3244" w:author="C3-221604" w:date="2022-03-01T14:22:00Z">
        <w:r>
          <w:rPr>
            <w:lang w:val="en-IN" w:eastAsia="en-IN"/>
          </w:rPr>
          <w:t xml:space="preserve">          description: </w:t>
        </w:r>
        <w:r w:rsidRPr="00A87697">
          <w:t>The configuration of the MFAF for mapping data or analytics</w:t>
        </w:r>
        <w:r>
          <w:t>.</w:t>
        </w:r>
      </w:ins>
    </w:p>
    <w:p w14:paraId="60068387" w14:textId="77777777" w:rsidR="001748B7" w:rsidRDefault="001748B7" w:rsidP="001748B7">
      <w:pPr>
        <w:pStyle w:val="PL"/>
        <w:rPr>
          <w:ins w:id="3245" w:author="C3-221604" w:date="2022-03-01T14:22:00Z"/>
          <w:lang w:val="en-IN" w:eastAsia="en-IN"/>
        </w:rPr>
      </w:pPr>
      <w:ins w:id="324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ins>
    </w:p>
    <w:p w14:paraId="74F0C1AF" w14:textId="77777777" w:rsidR="001748B7" w:rsidRPr="00B46B1E" w:rsidRDefault="001748B7" w:rsidP="001748B7">
      <w:pPr>
        <w:pStyle w:val="PL"/>
        <w:rPr>
          <w:ins w:id="3247" w:author="C3-221604" w:date="2022-03-01T14:22:00Z"/>
          <w:lang w:val="en-IN" w:eastAsia="en-IN"/>
        </w:rPr>
      </w:pPr>
      <w:ins w:id="3248" w:author="C3-221604" w:date="2022-03-01T14:22:00Z">
        <w:r>
          <w:rPr>
            <w:lang w:val="en-IN" w:eastAsia="en-IN"/>
          </w:rPr>
          <w:t xml:space="preserve">      description: </w:t>
        </w:r>
        <w:r>
          <w:rPr>
            <w:lang w:eastAsia="zh-CN"/>
          </w:rPr>
          <w:t>Represents the message configuration.</w:t>
        </w:r>
      </w:ins>
    </w:p>
    <w:p w14:paraId="53434924" w14:textId="77777777" w:rsidR="001748B7" w:rsidRDefault="001748B7" w:rsidP="001748B7">
      <w:pPr>
        <w:pStyle w:val="PL"/>
        <w:rPr>
          <w:ins w:id="3249" w:author="C3-221604" w:date="2022-03-01T14:22:00Z"/>
          <w:lang w:val="en-IN" w:eastAsia="en-IN"/>
        </w:rPr>
      </w:pPr>
      <w:ins w:id="325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5759B993" w14:textId="77777777" w:rsidR="001748B7" w:rsidRPr="001C7C10" w:rsidRDefault="001748B7" w:rsidP="001748B7">
      <w:pPr>
        <w:pStyle w:val="PL"/>
        <w:rPr>
          <w:ins w:id="3251" w:author="C3-221604" w:date="2022-03-01T14:22:00Z"/>
        </w:rPr>
      </w:pPr>
      <w:ins w:id="3252"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283131E4" w14:textId="77777777" w:rsidR="001748B7" w:rsidRPr="00B46B1E" w:rsidRDefault="001748B7" w:rsidP="001748B7">
      <w:pPr>
        <w:pStyle w:val="PL"/>
        <w:rPr>
          <w:ins w:id="3253" w:author="C3-221604" w:date="2022-03-01T14:22:00Z"/>
          <w:lang w:val="en-IN" w:eastAsia="en-IN"/>
        </w:rPr>
      </w:pPr>
      <w:ins w:id="3254"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ins>
    </w:p>
    <w:p w14:paraId="0253CA7A" w14:textId="77777777" w:rsidR="001748B7" w:rsidRPr="00B46B1E" w:rsidRDefault="001748B7" w:rsidP="001748B7">
      <w:pPr>
        <w:pStyle w:val="PL"/>
        <w:rPr>
          <w:ins w:id="3255" w:author="C3-221604" w:date="2022-03-01T14:22:00Z"/>
          <w:lang w:val="en-IN" w:eastAsia="en-IN"/>
        </w:rPr>
      </w:pPr>
      <w:ins w:id="325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38B6B35" w14:textId="77777777" w:rsidR="001748B7" w:rsidRPr="00B46B1E" w:rsidRDefault="001748B7" w:rsidP="001748B7">
      <w:pPr>
        <w:pStyle w:val="PL"/>
        <w:rPr>
          <w:ins w:id="3257" w:author="C3-221604" w:date="2022-03-01T14:22:00Z"/>
          <w:lang w:val="en-IN" w:eastAsia="en-IN"/>
        </w:rPr>
      </w:pPr>
      <w:ins w:id="325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769CB5A2" w14:textId="77777777" w:rsidR="001748B7" w:rsidRPr="00B46B1E" w:rsidRDefault="001748B7" w:rsidP="001748B7">
      <w:pPr>
        <w:pStyle w:val="PL"/>
        <w:rPr>
          <w:ins w:id="3259" w:author="C3-221604" w:date="2022-03-01T14:22:00Z"/>
          <w:lang w:val="en-IN" w:eastAsia="en-IN"/>
        </w:rPr>
      </w:pPr>
      <w:ins w:id="326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74F0EF79" w14:textId="77777777" w:rsidR="001748B7" w:rsidRDefault="001748B7" w:rsidP="001748B7">
      <w:pPr>
        <w:pStyle w:val="PL"/>
        <w:rPr>
          <w:ins w:id="3261" w:author="C3-221604" w:date="2022-03-01T14:22:00Z"/>
          <w:lang w:val="en-IN" w:eastAsia="en-IN"/>
        </w:rPr>
      </w:pPr>
      <w:ins w:id="3262" w:author="C3-221604" w:date="2022-03-01T14:22:00Z">
        <w:r>
          <w:rPr>
            <w:lang w:val="en-IN" w:eastAsia="en-IN"/>
          </w:rPr>
          <w:t xml:space="preserve">          description: &gt;</w:t>
        </w:r>
      </w:ins>
    </w:p>
    <w:p w14:paraId="5A1FFD40" w14:textId="77777777" w:rsidR="001748B7" w:rsidRDefault="001748B7" w:rsidP="001748B7">
      <w:pPr>
        <w:pStyle w:val="PL"/>
        <w:rPr>
          <w:ins w:id="3263" w:author="C3-221604" w:date="2022-03-01T14:22:00Z"/>
        </w:rPr>
      </w:pPr>
      <w:ins w:id="326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If the configuration is used for mapping analytics or data collection, </w:t>
        </w:r>
      </w:ins>
    </w:p>
    <w:p w14:paraId="184369AD" w14:textId="77777777" w:rsidR="001748B7" w:rsidRDefault="001748B7" w:rsidP="001748B7">
      <w:pPr>
        <w:pStyle w:val="PL"/>
        <w:rPr>
          <w:ins w:id="3265" w:author="C3-221604" w:date="2022-03-01T14:22:00Z"/>
        </w:rPr>
      </w:pPr>
      <w:ins w:id="326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 xml:space="preserve">representing the Analytics Consumer Notification Correlation ID or </w:t>
        </w:r>
      </w:ins>
    </w:p>
    <w:p w14:paraId="6D39DB20" w14:textId="77777777" w:rsidR="001748B7" w:rsidRDefault="001748B7" w:rsidP="001748B7">
      <w:pPr>
        <w:pStyle w:val="PL"/>
        <w:rPr>
          <w:ins w:id="3267" w:author="C3-221604" w:date="2022-03-01T14:22:00Z"/>
        </w:rPr>
      </w:pPr>
      <w:ins w:id="3268" w:author="C3-221604" w:date="2022-03-01T14:22:00Z">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ins>
    </w:p>
    <w:p w14:paraId="5F984D30" w14:textId="77777777" w:rsidR="001748B7" w:rsidRPr="00B46B1E" w:rsidRDefault="001748B7" w:rsidP="001748B7">
      <w:pPr>
        <w:pStyle w:val="PL"/>
        <w:rPr>
          <w:ins w:id="3269" w:author="C3-221604" w:date="2022-03-01T14:22:00Z"/>
          <w:lang w:val="en-IN" w:eastAsia="en-IN"/>
        </w:rPr>
      </w:pPr>
      <w:ins w:id="327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ins>
    </w:p>
    <w:p w14:paraId="70D6204C" w14:textId="77777777" w:rsidR="001748B7" w:rsidRPr="00B46B1E" w:rsidRDefault="001748B7" w:rsidP="001748B7">
      <w:pPr>
        <w:pStyle w:val="PL"/>
        <w:rPr>
          <w:ins w:id="3271" w:author="C3-221604" w:date="2022-03-01T14:22:00Z"/>
          <w:lang w:val="en-IN" w:eastAsia="en-IN"/>
        </w:rPr>
      </w:pPr>
      <w:ins w:id="327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ins>
    </w:p>
    <w:p w14:paraId="61A1F918" w14:textId="77777777" w:rsidR="001748B7" w:rsidRPr="00B46B1E" w:rsidRDefault="001748B7" w:rsidP="001748B7">
      <w:pPr>
        <w:pStyle w:val="PL"/>
        <w:rPr>
          <w:ins w:id="3273" w:author="C3-221604" w:date="2022-03-01T14:22:00Z"/>
          <w:lang w:val="en-IN" w:eastAsia="en-IN"/>
        </w:rPr>
      </w:pPr>
      <w:ins w:id="327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ins>
    </w:p>
    <w:p w14:paraId="1DDE06BB" w14:textId="77777777" w:rsidR="001748B7" w:rsidRDefault="001748B7" w:rsidP="001748B7">
      <w:pPr>
        <w:pStyle w:val="PL"/>
        <w:rPr>
          <w:ins w:id="3275" w:author="C3-221604" w:date="2022-03-01T14:22:00Z"/>
          <w:lang w:val="en-IN" w:eastAsia="en-IN"/>
        </w:rPr>
      </w:pPr>
      <w:ins w:id="327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ins>
    </w:p>
    <w:p w14:paraId="69B4F4D2" w14:textId="77777777" w:rsidR="001748B7" w:rsidRPr="00B46B1E" w:rsidRDefault="001748B7" w:rsidP="001748B7">
      <w:pPr>
        <w:pStyle w:val="PL"/>
        <w:rPr>
          <w:ins w:id="3277" w:author="C3-221604" w:date="2022-03-01T14:22:00Z"/>
          <w:lang w:val="en-IN" w:eastAsia="en-IN"/>
        </w:rPr>
      </w:pPr>
      <w:ins w:id="327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ins>
    </w:p>
    <w:p w14:paraId="5E2101AA" w14:textId="77777777" w:rsidR="001748B7" w:rsidRDefault="001748B7" w:rsidP="001748B7">
      <w:pPr>
        <w:pStyle w:val="PL"/>
        <w:rPr>
          <w:ins w:id="3279" w:author="C3-221604" w:date="2022-03-01T14:22:00Z"/>
          <w:lang w:val="en-IN" w:eastAsia="en-IN"/>
        </w:rPr>
      </w:pPr>
      <w:ins w:id="328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3349CDBF" w14:textId="77777777" w:rsidR="001748B7" w:rsidRPr="00B46B1E" w:rsidRDefault="001748B7" w:rsidP="001748B7">
      <w:pPr>
        <w:pStyle w:val="PL"/>
        <w:rPr>
          <w:ins w:id="3281" w:author="C3-221604" w:date="2022-03-01T14:22:00Z"/>
          <w:lang w:val="en-IN" w:eastAsia="en-IN"/>
        </w:rPr>
      </w:pPr>
      <w:ins w:id="328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ins>
    </w:p>
    <w:p w14:paraId="3166DCF3" w14:textId="77777777" w:rsidR="001748B7" w:rsidRDefault="001748B7" w:rsidP="001748B7">
      <w:pPr>
        <w:pStyle w:val="PL"/>
        <w:rPr>
          <w:ins w:id="3283" w:author="C3-221604" w:date="2022-03-01T14:22:00Z"/>
          <w:lang w:val="en-IN" w:eastAsia="en-IN"/>
        </w:rPr>
      </w:pPr>
      <w:ins w:id="328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ins>
    </w:p>
    <w:p w14:paraId="52371178" w14:textId="77777777" w:rsidR="001748B7" w:rsidRDefault="001748B7" w:rsidP="001748B7">
      <w:pPr>
        <w:pStyle w:val="PL"/>
        <w:rPr>
          <w:ins w:id="3285" w:author="C3-221604" w:date="2022-03-01T14:22:00Z"/>
          <w:lang w:val="en-IN" w:eastAsia="en-IN"/>
        </w:rPr>
      </w:pPr>
      <w:ins w:id="328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ins>
    </w:p>
    <w:p w14:paraId="25A61577" w14:textId="77777777" w:rsidR="001748B7" w:rsidRDefault="001748B7" w:rsidP="001748B7">
      <w:pPr>
        <w:pStyle w:val="PL"/>
        <w:rPr>
          <w:ins w:id="3287" w:author="C3-221604" w:date="2022-03-01T14:22:00Z"/>
          <w:lang w:val="en-IN" w:eastAsia="en-IN"/>
        </w:rPr>
      </w:pPr>
      <w:ins w:id="3288" w:author="C3-221604" w:date="2022-03-01T14:22:00Z">
        <w:r>
          <w:rPr>
            <w:lang w:val="en-IN" w:eastAsia="en-IN"/>
          </w:rPr>
          <w:t xml:space="preserve">      description: &gt;</w:t>
        </w:r>
      </w:ins>
    </w:p>
    <w:p w14:paraId="6F924D25" w14:textId="77777777" w:rsidR="001748B7" w:rsidRDefault="001748B7" w:rsidP="001748B7">
      <w:pPr>
        <w:pStyle w:val="PL"/>
        <w:rPr>
          <w:ins w:id="3289" w:author="C3-221604" w:date="2022-03-01T14:22:00Z"/>
        </w:rPr>
      </w:pPr>
      <w:ins w:id="3290"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 xml:space="preserve">It shall be provided in a response message </w:t>
        </w:r>
      </w:ins>
    </w:p>
    <w:p w14:paraId="5AA67941" w14:textId="77777777" w:rsidR="001748B7" w:rsidRPr="00B46B1E" w:rsidRDefault="001748B7" w:rsidP="001748B7">
      <w:pPr>
        <w:pStyle w:val="PL"/>
        <w:rPr>
          <w:ins w:id="3291" w:author="C3-221604" w:date="2022-03-01T14:22:00Z"/>
          <w:lang w:val="en-IN" w:eastAsia="en-IN"/>
        </w:rPr>
      </w:pPr>
      <w:ins w:id="329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ins>
    </w:p>
    <w:p w14:paraId="3F869359" w14:textId="77777777" w:rsidR="001748B7" w:rsidRDefault="001748B7" w:rsidP="001748B7">
      <w:pPr>
        <w:pStyle w:val="PL"/>
        <w:rPr>
          <w:ins w:id="3293" w:author="C3-221604" w:date="2022-03-01T14:22:00Z"/>
          <w:lang w:val="en-IN" w:eastAsia="en-IN"/>
        </w:rPr>
      </w:pPr>
      <w:ins w:id="329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8CF83EB" w14:textId="77777777" w:rsidR="001748B7" w:rsidRPr="001C7C10" w:rsidRDefault="001748B7" w:rsidP="001748B7">
      <w:pPr>
        <w:pStyle w:val="PL"/>
        <w:rPr>
          <w:ins w:id="3295" w:author="C3-221604" w:date="2022-03-01T14:22:00Z"/>
        </w:rPr>
      </w:pPr>
      <w:ins w:id="3296" w:author="C3-221604" w:date="2022-03-01T14:22:00Z">
        <w:r>
          <w:t xml:space="preserve"> </w:t>
        </w:r>
        <w:r w:rsidRPr="001C7C10">
          <w:t xml:space="preserve"> </w:t>
        </w:r>
        <w:r>
          <w:t xml:space="preserve"> </w:t>
        </w:r>
        <w:r w:rsidRPr="001C7C10">
          <w:t xml:space="preserve"> </w:t>
        </w:r>
        <w:r>
          <w:t xml:space="preserve"> </w:t>
        </w:r>
        <w:r w:rsidRPr="001C7C10">
          <w:t xml:space="preserve"> required:</w:t>
        </w:r>
      </w:ins>
    </w:p>
    <w:p w14:paraId="3C0485E5" w14:textId="77777777" w:rsidR="001748B7" w:rsidRDefault="001748B7" w:rsidP="001748B7">
      <w:pPr>
        <w:pStyle w:val="PL"/>
        <w:rPr>
          <w:ins w:id="3297" w:author="C3-221604" w:date="2022-03-01T14:22:00Z"/>
        </w:rPr>
      </w:pPr>
      <w:ins w:id="3298"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ins>
    </w:p>
    <w:p w14:paraId="14916C86" w14:textId="77777777" w:rsidR="001748B7" w:rsidRPr="00B46B1E" w:rsidRDefault="001748B7" w:rsidP="001748B7">
      <w:pPr>
        <w:pStyle w:val="PL"/>
        <w:rPr>
          <w:ins w:id="3299" w:author="C3-221604" w:date="2022-03-01T14:22:00Z"/>
          <w:lang w:val="en-IN" w:eastAsia="en-IN"/>
        </w:rPr>
      </w:pPr>
      <w:ins w:id="3300" w:author="C3-221604" w:date="2022-03-01T14: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ins>
    </w:p>
    <w:p w14:paraId="29FD0B5A" w14:textId="77777777" w:rsidR="001748B7" w:rsidRPr="00B46B1E" w:rsidRDefault="001748B7" w:rsidP="001748B7">
      <w:pPr>
        <w:pStyle w:val="PL"/>
        <w:rPr>
          <w:ins w:id="3301" w:author="C3-221604" w:date="2022-03-01T14:22:00Z"/>
          <w:lang w:val="en-IN" w:eastAsia="en-IN"/>
        </w:rPr>
      </w:pPr>
      <w:ins w:id="3302"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6BA937C9" w14:textId="77777777" w:rsidR="001748B7" w:rsidRPr="00B46B1E" w:rsidRDefault="001748B7" w:rsidP="001748B7">
      <w:pPr>
        <w:pStyle w:val="PL"/>
        <w:rPr>
          <w:ins w:id="3303" w:author="C3-221604" w:date="2022-03-01T14:22:00Z"/>
          <w:lang w:val="en-IN" w:eastAsia="en-IN"/>
        </w:rPr>
      </w:pPr>
      <w:ins w:id="3304"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ins>
    </w:p>
    <w:p w14:paraId="55CE0DC8" w14:textId="77777777" w:rsidR="001748B7" w:rsidRDefault="001748B7" w:rsidP="001748B7">
      <w:pPr>
        <w:pStyle w:val="PL"/>
        <w:rPr>
          <w:ins w:id="3305" w:author="C3-221604" w:date="2022-03-01T14:22:00Z"/>
          <w:lang w:val="en-IN" w:eastAsia="en-IN"/>
        </w:rPr>
      </w:pPr>
      <w:ins w:id="3306"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ins>
    </w:p>
    <w:p w14:paraId="5CF3A3EC" w14:textId="77777777" w:rsidR="001748B7" w:rsidRDefault="001748B7" w:rsidP="001748B7">
      <w:pPr>
        <w:pStyle w:val="PL"/>
        <w:rPr>
          <w:ins w:id="3307" w:author="C3-221604" w:date="2022-03-01T14:22:00Z"/>
          <w:lang w:val="en-IN" w:eastAsia="en-IN"/>
        </w:rPr>
      </w:pPr>
      <w:ins w:id="3308" w:author="C3-221604" w:date="2022-03-01T14: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ins>
    </w:p>
    <w:p w14:paraId="65EBFEB2" w14:textId="09E46EA7" w:rsidR="001748B7" w:rsidRPr="001748B7" w:rsidRDefault="001748B7" w:rsidP="001748B7">
      <w:pPr>
        <w:pStyle w:val="PL"/>
      </w:pPr>
      <w:ins w:id="3309" w:author="C3-221604" w:date="2022-03-01T14:22:00Z">
        <w:r w:rsidRPr="001748B7">
          <w:rPr>
            <w:lang w:eastAsia="en-IN"/>
          </w:rPr>
          <w:t xml:space="preserve">          type: string</w:t>
        </w:r>
      </w:ins>
    </w:p>
    <w:p w14:paraId="2C01D040" w14:textId="77777777" w:rsidR="00345A8F" w:rsidRDefault="00D862C6">
      <w:pPr>
        <w:pStyle w:val="Heading2"/>
      </w:pPr>
      <w:bookmarkStart w:id="3310" w:name="_Toc72784267"/>
      <w:bookmarkStart w:id="3311" w:name="_Toc73041813"/>
      <w:bookmarkStart w:id="3312" w:name="_Toc81244874"/>
      <w:bookmarkStart w:id="3313" w:name="_Toc88645438"/>
      <w:bookmarkStart w:id="3314" w:name="_Toc89426350"/>
      <w:bookmarkStart w:id="3315" w:name="_Toc94033229"/>
      <w:bookmarkStart w:id="3316" w:name="_Toc97037373"/>
      <w:bookmarkStart w:id="3317" w:name="_Toc97193157"/>
      <w:r>
        <w:t>A.3</w:t>
      </w:r>
      <w:r>
        <w:tab/>
        <w:t>Nmfaf_3caDataManagement API</w:t>
      </w:r>
      <w:bookmarkEnd w:id="3310"/>
      <w:bookmarkEnd w:id="3311"/>
      <w:bookmarkEnd w:id="3312"/>
      <w:bookmarkEnd w:id="3313"/>
      <w:bookmarkEnd w:id="3314"/>
      <w:bookmarkEnd w:id="3315"/>
      <w:bookmarkEnd w:id="3316"/>
      <w:bookmarkEnd w:id="3317"/>
    </w:p>
    <w:p w14:paraId="1B3B60B7" w14:textId="77777777" w:rsidR="00532BDB" w:rsidRPr="00B46B1E" w:rsidRDefault="00532BDB" w:rsidP="00532BDB">
      <w:pPr>
        <w:pStyle w:val="PL"/>
        <w:rPr>
          <w:ins w:id="3318" w:author="C3-221605" w:date="2022-03-01T14:24:00Z"/>
          <w:lang w:val="en-IN" w:eastAsia="en-IN"/>
        </w:rPr>
      </w:pPr>
      <w:ins w:id="3319" w:author="C3-221605" w:date="2022-03-01T14:24:00Z">
        <w:r w:rsidRPr="00B46B1E">
          <w:rPr>
            <w:lang w:val="en-IN" w:eastAsia="en-IN"/>
          </w:rPr>
          <w:t>openapi: 3.0.0</w:t>
        </w:r>
      </w:ins>
    </w:p>
    <w:p w14:paraId="4FF9FA30" w14:textId="77777777" w:rsidR="00532BDB" w:rsidRPr="00B46B1E" w:rsidRDefault="00532BDB" w:rsidP="00532BDB">
      <w:pPr>
        <w:pStyle w:val="PL"/>
        <w:rPr>
          <w:ins w:id="3320" w:author="C3-221605" w:date="2022-03-01T14:24:00Z"/>
          <w:lang w:val="en-IN" w:eastAsia="en-IN"/>
        </w:rPr>
      </w:pPr>
      <w:ins w:id="3321" w:author="C3-221605" w:date="2022-03-01T14:24:00Z">
        <w:r w:rsidRPr="00B46B1E">
          <w:rPr>
            <w:lang w:val="en-IN" w:eastAsia="en-IN"/>
          </w:rPr>
          <w:t>info:</w:t>
        </w:r>
      </w:ins>
    </w:p>
    <w:p w14:paraId="43FFD5A2" w14:textId="77777777" w:rsidR="00532BDB" w:rsidRPr="006F6556" w:rsidRDefault="00532BDB" w:rsidP="00532BDB">
      <w:pPr>
        <w:pStyle w:val="PL"/>
        <w:rPr>
          <w:ins w:id="3322" w:author="C3-221605" w:date="2022-03-01T14:24:00Z"/>
          <w:lang w:eastAsia="en-IN"/>
        </w:rPr>
      </w:pPr>
      <w:ins w:id="3323" w:author="C3-221605" w:date="2022-03-01T14:24:00Z">
        <w:r>
          <w:rPr>
            <w:lang w:val="en-IN" w:eastAsia="en-IN"/>
          </w:rPr>
          <w:t xml:space="preserve"> </w:t>
        </w:r>
        <w:r w:rsidRPr="00B46B1E">
          <w:rPr>
            <w:lang w:val="en-IN" w:eastAsia="en-IN"/>
          </w:rPr>
          <w:t xml:space="preserve"> version: 1.0.0</w:t>
        </w:r>
        <w:r>
          <w:rPr>
            <w:lang w:val="en-IN" w:eastAsia="en-IN"/>
          </w:rPr>
          <w:t>-alpha.1</w:t>
        </w:r>
      </w:ins>
    </w:p>
    <w:p w14:paraId="48B38BA8" w14:textId="77777777" w:rsidR="00532BDB" w:rsidRPr="00B46B1E" w:rsidRDefault="00532BDB" w:rsidP="00532BDB">
      <w:pPr>
        <w:pStyle w:val="PL"/>
        <w:rPr>
          <w:ins w:id="3324" w:author="C3-221605" w:date="2022-03-01T14:24:00Z"/>
          <w:lang w:val="en-IN" w:eastAsia="en-IN"/>
        </w:rPr>
      </w:pPr>
      <w:ins w:id="3325" w:author="C3-221605" w:date="2022-03-01T14:24:00Z">
        <w:r>
          <w:rPr>
            <w:lang w:val="en-IN" w:eastAsia="en-IN"/>
          </w:rPr>
          <w:t xml:space="preserve"> </w:t>
        </w:r>
        <w:r w:rsidRPr="00B46B1E">
          <w:rPr>
            <w:lang w:val="en-IN" w:eastAsia="en-IN"/>
          </w:rPr>
          <w:t xml:space="preserve"> title: N</w:t>
        </w:r>
        <w:r>
          <w:t>mfaf</w:t>
        </w:r>
        <w:r w:rsidRPr="00B46B1E">
          <w:rPr>
            <w:lang w:val="en-IN" w:eastAsia="en-IN"/>
          </w:rPr>
          <w:t>_</w:t>
        </w:r>
        <w:r>
          <w:t>3caDataManagement</w:t>
        </w:r>
      </w:ins>
    </w:p>
    <w:p w14:paraId="2B0183C6" w14:textId="77777777" w:rsidR="00532BDB" w:rsidRPr="00B46B1E" w:rsidRDefault="00532BDB" w:rsidP="00532BDB">
      <w:pPr>
        <w:pStyle w:val="PL"/>
        <w:rPr>
          <w:ins w:id="3326" w:author="C3-221605" w:date="2022-03-01T14:24:00Z"/>
          <w:lang w:val="en-IN" w:eastAsia="en-IN"/>
        </w:rPr>
      </w:pPr>
      <w:ins w:id="3327" w:author="C3-221605" w:date="2022-03-01T14:24:00Z">
        <w:r>
          <w:rPr>
            <w:lang w:val="en-IN" w:eastAsia="en-IN"/>
          </w:rPr>
          <w:t xml:space="preserve"> </w:t>
        </w:r>
        <w:r w:rsidRPr="00B46B1E">
          <w:rPr>
            <w:lang w:val="en-IN" w:eastAsia="en-IN"/>
          </w:rPr>
          <w:t xml:space="preserve"> description: |</w:t>
        </w:r>
      </w:ins>
    </w:p>
    <w:p w14:paraId="7429114D" w14:textId="77777777" w:rsidR="00532BDB" w:rsidRPr="001B7518" w:rsidRDefault="00532BDB" w:rsidP="00532BDB">
      <w:pPr>
        <w:pStyle w:val="PL"/>
        <w:rPr>
          <w:ins w:id="3328" w:author="C3-221605" w:date="2022-03-01T14:24:00Z"/>
          <w:lang w:eastAsia="en-IN"/>
        </w:rPr>
      </w:pPr>
      <w:ins w:id="332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ins>
    </w:p>
    <w:p w14:paraId="6689B706" w14:textId="77777777" w:rsidR="00532BDB" w:rsidRPr="00B46B1E" w:rsidRDefault="00532BDB" w:rsidP="00532BDB">
      <w:pPr>
        <w:pStyle w:val="PL"/>
        <w:rPr>
          <w:ins w:id="3330" w:author="C3-221605" w:date="2022-03-01T14:24:00Z"/>
          <w:lang w:val="en-IN" w:eastAsia="en-IN"/>
        </w:rPr>
      </w:pPr>
      <w:ins w:id="333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ins>
    </w:p>
    <w:p w14:paraId="4C3F4B5A" w14:textId="77777777" w:rsidR="00532BDB" w:rsidRPr="00B46B1E" w:rsidRDefault="00532BDB" w:rsidP="00532BDB">
      <w:pPr>
        <w:pStyle w:val="PL"/>
        <w:rPr>
          <w:ins w:id="3332" w:author="C3-221605" w:date="2022-03-01T14:24:00Z"/>
          <w:lang w:val="en-IN" w:eastAsia="en-IN"/>
        </w:rPr>
      </w:pPr>
      <w:ins w:id="3333"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ins>
    </w:p>
    <w:p w14:paraId="333AA44C" w14:textId="77777777" w:rsidR="00532BDB" w:rsidRPr="00B46B1E" w:rsidRDefault="00532BDB" w:rsidP="00532BDB">
      <w:pPr>
        <w:pStyle w:val="PL"/>
        <w:rPr>
          <w:ins w:id="3334" w:author="C3-221605" w:date="2022-03-01T14:24:00Z"/>
          <w:lang w:val="en-IN" w:eastAsia="en-IN"/>
        </w:rPr>
      </w:pPr>
      <w:ins w:id="3335" w:author="C3-221605" w:date="2022-03-01T14:24:00Z">
        <w:r w:rsidRPr="00B46B1E">
          <w:rPr>
            <w:lang w:val="en-IN" w:eastAsia="en-IN"/>
          </w:rPr>
          <w:t>externalDocs:</w:t>
        </w:r>
      </w:ins>
    </w:p>
    <w:p w14:paraId="6BBDC0F6" w14:textId="77777777" w:rsidR="00532BDB" w:rsidRPr="006F6556" w:rsidRDefault="00532BDB" w:rsidP="00532BDB">
      <w:pPr>
        <w:pStyle w:val="PL"/>
        <w:rPr>
          <w:ins w:id="3336" w:author="C3-221605" w:date="2022-03-01T14:24:00Z"/>
          <w:lang w:val="en-IN" w:eastAsia="en-IN"/>
        </w:rPr>
      </w:pPr>
      <w:ins w:id="3337" w:author="C3-221605" w:date="2022-03-01T14:24:00Z">
        <w:r>
          <w:rPr>
            <w:lang w:val="en-IN" w:eastAsia="en-IN"/>
          </w:rPr>
          <w:t xml:space="preserve"> </w:t>
        </w:r>
        <w:r w:rsidRPr="00B46B1E">
          <w:rPr>
            <w:lang w:val="en-IN" w:eastAsia="en-IN"/>
          </w:rPr>
          <w:t xml:space="preserve"> description: </w:t>
        </w:r>
        <w:r w:rsidRPr="001C7C10">
          <w:t>3GPP TS 29.57</w:t>
        </w:r>
        <w:r>
          <w:t>6</w:t>
        </w:r>
        <w:r>
          <w:rPr>
            <w:noProof w:val="0"/>
          </w:rPr>
          <w:t xml:space="preserve"> V0.5.0; 5G System; </w:t>
        </w:r>
        <w:r w:rsidRPr="00842859">
          <w:t>Messaging Framework Adaptor Services</w:t>
        </w:r>
        <w:r>
          <w:rPr>
            <w:noProof w:val="0"/>
          </w:rPr>
          <w:t>; Stage 3.</w:t>
        </w:r>
      </w:ins>
    </w:p>
    <w:p w14:paraId="69A096E6" w14:textId="77777777" w:rsidR="00532BDB" w:rsidRPr="00B46B1E" w:rsidRDefault="00532BDB" w:rsidP="00532BDB">
      <w:pPr>
        <w:pStyle w:val="PL"/>
        <w:rPr>
          <w:ins w:id="3338" w:author="C3-221605" w:date="2022-03-01T14:24:00Z"/>
          <w:lang w:val="en-IN" w:eastAsia="en-IN"/>
        </w:rPr>
      </w:pPr>
      <w:ins w:id="3339" w:author="C3-221605" w:date="2022-03-01T14:24:00Z">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ins>
    </w:p>
    <w:p w14:paraId="50C9E75F" w14:textId="77777777" w:rsidR="00532BDB" w:rsidRPr="00B46B1E" w:rsidRDefault="00532BDB" w:rsidP="00532BDB">
      <w:pPr>
        <w:pStyle w:val="PL"/>
        <w:rPr>
          <w:ins w:id="3340" w:author="C3-221605" w:date="2022-03-01T14:24:00Z"/>
          <w:lang w:val="en-IN" w:eastAsia="en-IN"/>
        </w:rPr>
      </w:pPr>
      <w:ins w:id="3341" w:author="C3-221605" w:date="2022-03-01T14:24:00Z">
        <w:r w:rsidRPr="00B46B1E">
          <w:rPr>
            <w:lang w:val="en-IN" w:eastAsia="en-IN"/>
          </w:rPr>
          <w:t>servers:</w:t>
        </w:r>
      </w:ins>
    </w:p>
    <w:p w14:paraId="6CBDFDFA" w14:textId="77777777" w:rsidR="00532BDB" w:rsidRPr="00B46B1E" w:rsidRDefault="00532BDB" w:rsidP="00532BDB">
      <w:pPr>
        <w:pStyle w:val="PL"/>
        <w:rPr>
          <w:ins w:id="3342" w:author="C3-221605" w:date="2022-03-01T14:24:00Z"/>
          <w:lang w:val="en-IN" w:eastAsia="en-IN"/>
        </w:rPr>
      </w:pPr>
      <w:ins w:id="3343" w:author="C3-221605" w:date="2022-03-01T14:24:00Z">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ins>
    </w:p>
    <w:p w14:paraId="4FC55130" w14:textId="77777777" w:rsidR="00532BDB" w:rsidRPr="00B46B1E" w:rsidRDefault="00532BDB" w:rsidP="00532BDB">
      <w:pPr>
        <w:pStyle w:val="PL"/>
        <w:rPr>
          <w:ins w:id="3344" w:author="C3-221605" w:date="2022-03-01T14:24:00Z"/>
          <w:lang w:val="en-IN" w:eastAsia="en-IN"/>
        </w:rPr>
      </w:pPr>
      <w:ins w:id="3345"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ins>
    </w:p>
    <w:p w14:paraId="5FC87188" w14:textId="77777777" w:rsidR="00532BDB" w:rsidRPr="00B46B1E" w:rsidRDefault="00532BDB" w:rsidP="00532BDB">
      <w:pPr>
        <w:pStyle w:val="PL"/>
        <w:rPr>
          <w:ins w:id="3346" w:author="C3-221605" w:date="2022-03-01T14:24:00Z"/>
          <w:lang w:val="en-IN" w:eastAsia="en-IN"/>
        </w:rPr>
      </w:pPr>
      <w:ins w:id="334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ins>
    </w:p>
    <w:p w14:paraId="27B8591B" w14:textId="77777777" w:rsidR="00532BDB" w:rsidRPr="00B46B1E" w:rsidRDefault="00532BDB" w:rsidP="00532BDB">
      <w:pPr>
        <w:pStyle w:val="PL"/>
        <w:rPr>
          <w:ins w:id="3348" w:author="C3-221605" w:date="2022-03-01T14:24:00Z"/>
          <w:lang w:val="en-IN" w:eastAsia="en-IN"/>
        </w:rPr>
      </w:pPr>
      <w:ins w:id="3349"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ins>
    </w:p>
    <w:p w14:paraId="663F2D75" w14:textId="77777777" w:rsidR="00532BDB" w:rsidRPr="00B46B1E" w:rsidRDefault="00532BDB" w:rsidP="00532BDB">
      <w:pPr>
        <w:pStyle w:val="PL"/>
        <w:rPr>
          <w:ins w:id="3350" w:author="C3-221605" w:date="2022-03-01T14:24:00Z"/>
          <w:lang w:val="en-IN" w:eastAsia="en-IN"/>
        </w:rPr>
      </w:pPr>
      <w:ins w:id="3351"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ins>
    </w:p>
    <w:p w14:paraId="20BFDABD" w14:textId="77777777" w:rsidR="00532BDB" w:rsidRPr="00B46B1E" w:rsidRDefault="00532BDB" w:rsidP="00532BDB">
      <w:pPr>
        <w:pStyle w:val="PL"/>
        <w:rPr>
          <w:ins w:id="3352" w:author="C3-221605" w:date="2022-03-01T14:24:00Z"/>
          <w:lang w:val="en-IN" w:eastAsia="en-IN"/>
        </w:rPr>
      </w:pPr>
      <w:ins w:id="3353" w:author="C3-221605" w:date="2022-03-01T14:24:00Z">
        <w:r w:rsidRPr="00B46B1E">
          <w:rPr>
            <w:lang w:val="en-IN" w:eastAsia="en-IN"/>
          </w:rPr>
          <w:t>security:</w:t>
        </w:r>
      </w:ins>
    </w:p>
    <w:p w14:paraId="7B375A73" w14:textId="77777777" w:rsidR="00532BDB" w:rsidRPr="00B46B1E" w:rsidRDefault="00532BDB" w:rsidP="00532BDB">
      <w:pPr>
        <w:pStyle w:val="PL"/>
        <w:rPr>
          <w:ins w:id="3354" w:author="C3-221605" w:date="2022-03-01T14:24:00Z"/>
          <w:lang w:val="en-IN" w:eastAsia="en-IN"/>
        </w:rPr>
      </w:pPr>
      <w:ins w:id="3355" w:author="C3-221605" w:date="2022-03-01T14:24:00Z">
        <w:r>
          <w:rPr>
            <w:lang w:val="en-IN" w:eastAsia="en-IN"/>
          </w:rPr>
          <w:t xml:space="preserve"> </w:t>
        </w:r>
        <w:r w:rsidRPr="00B46B1E">
          <w:rPr>
            <w:lang w:val="en-IN" w:eastAsia="en-IN"/>
          </w:rPr>
          <w:t xml:space="preserve"> - oAuth2ClientCredentials:</w:t>
        </w:r>
      </w:ins>
    </w:p>
    <w:p w14:paraId="1595ED29" w14:textId="77777777" w:rsidR="00532BDB" w:rsidRPr="00B46B1E" w:rsidRDefault="00532BDB" w:rsidP="00532BDB">
      <w:pPr>
        <w:pStyle w:val="PL"/>
        <w:rPr>
          <w:ins w:id="3356" w:author="C3-221605" w:date="2022-03-01T14:24:00Z"/>
          <w:lang w:val="en-IN" w:eastAsia="en-IN"/>
        </w:rPr>
      </w:pPr>
      <w:ins w:id="3357"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ins>
    </w:p>
    <w:p w14:paraId="33B7E947" w14:textId="77777777" w:rsidR="00532BDB" w:rsidRPr="00B46B1E" w:rsidRDefault="00532BDB" w:rsidP="00532BDB">
      <w:pPr>
        <w:pStyle w:val="PL"/>
        <w:rPr>
          <w:ins w:id="3358" w:author="C3-221605" w:date="2022-03-01T14:24:00Z"/>
          <w:lang w:val="en-IN" w:eastAsia="en-IN"/>
        </w:rPr>
      </w:pPr>
      <w:ins w:id="3359" w:author="C3-221605" w:date="2022-03-01T14:24:00Z">
        <w:r>
          <w:rPr>
            <w:lang w:val="en-IN" w:eastAsia="en-IN"/>
          </w:rPr>
          <w:t xml:space="preserve"> </w:t>
        </w:r>
        <w:r w:rsidRPr="00B46B1E">
          <w:rPr>
            <w:lang w:val="en-IN" w:eastAsia="en-IN"/>
          </w:rPr>
          <w:t xml:space="preserve"> - {}</w:t>
        </w:r>
      </w:ins>
    </w:p>
    <w:p w14:paraId="317D2927" w14:textId="77777777" w:rsidR="00532BDB" w:rsidRDefault="00532BDB" w:rsidP="00532BDB">
      <w:pPr>
        <w:pStyle w:val="PL"/>
        <w:rPr>
          <w:ins w:id="3360" w:author="C3-221605" w:date="2022-03-01T14:24:00Z"/>
          <w:lang w:val="en-IN" w:eastAsia="en-IN"/>
        </w:rPr>
      </w:pPr>
      <w:ins w:id="3361" w:author="C3-221605" w:date="2022-03-01T14:24:00Z">
        <w:r>
          <w:rPr>
            <w:lang w:val="en-IN" w:eastAsia="en-IN"/>
          </w:rPr>
          <w:t>paths:</w:t>
        </w:r>
      </w:ins>
    </w:p>
    <w:p w14:paraId="29A08746" w14:textId="77777777" w:rsidR="00532BDB" w:rsidRDefault="00532BDB" w:rsidP="00532BDB">
      <w:pPr>
        <w:pStyle w:val="PL"/>
        <w:rPr>
          <w:ins w:id="3362" w:author="C3-221605" w:date="2022-03-01T14:24:00Z"/>
        </w:rPr>
      </w:pPr>
      <w:ins w:id="3363" w:author="C3-221605" w:date="2022-03-01T14:24:00Z">
        <w:r w:rsidRPr="00B3056F">
          <w:t xml:space="preserve">  </w:t>
        </w:r>
        <w:r>
          <w:t>/</w:t>
        </w:r>
        <w:r w:rsidRPr="0033155B">
          <w:t>mfaf-data-analytics</w:t>
        </w:r>
        <w:r>
          <w:t>:</w:t>
        </w:r>
      </w:ins>
    </w:p>
    <w:p w14:paraId="0E72548F" w14:textId="77777777" w:rsidR="00532BDB" w:rsidRDefault="00532BDB" w:rsidP="00532BDB">
      <w:pPr>
        <w:pStyle w:val="PL"/>
        <w:rPr>
          <w:ins w:id="3364" w:author="C3-221605" w:date="2022-03-01T14:24:00Z"/>
        </w:rPr>
      </w:pPr>
      <w:ins w:id="3365" w:author="C3-221605" w:date="2022-03-01T14:24:00Z">
        <w:r w:rsidRPr="00986E88">
          <w:t xml:space="preserve">    post:</w:t>
        </w:r>
      </w:ins>
    </w:p>
    <w:p w14:paraId="5322BA67" w14:textId="77777777" w:rsidR="00532BDB" w:rsidRPr="00A37A81" w:rsidRDefault="00532BDB" w:rsidP="00532BDB">
      <w:pPr>
        <w:pStyle w:val="PL"/>
        <w:rPr>
          <w:ins w:id="3366" w:author="C3-221605" w:date="2022-03-01T14:24:00Z"/>
        </w:rPr>
      </w:pPr>
      <w:ins w:id="3367" w:author="C3-221605" w:date="2022-03-01T14:24:00Z">
        <w:r>
          <w:t xml:space="preserve">    # This is a pseudo operation, clients shall NOT invoke this method!</w:t>
        </w:r>
      </w:ins>
    </w:p>
    <w:p w14:paraId="7655F40E" w14:textId="77777777" w:rsidR="00532BDB" w:rsidRPr="000B71E3" w:rsidRDefault="00532BDB" w:rsidP="00532BDB">
      <w:pPr>
        <w:pStyle w:val="PL"/>
        <w:rPr>
          <w:ins w:id="3368" w:author="C3-221605" w:date="2022-03-01T14:24:00Z"/>
        </w:rPr>
      </w:pPr>
      <w:ins w:id="3369" w:author="C3-221605" w:date="2022-03-01T14:24:00Z">
        <w:r w:rsidRPr="000B71E3">
          <w:t xml:space="preserve">      summary: subscribe to notifications</w:t>
        </w:r>
      </w:ins>
    </w:p>
    <w:p w14:paraId="5A80B9D7" w14:textId="77777777" w:rsidR="00532BDB" w:rsidRDefault="00532BDB" w:rsidP="00532BDB">
      <w:pPr>
        <w:pStyle w:val="PL"/>
        <w:rPr>
          <w:ins w:id="3370" w:author="C3-221605" w:date="2022-03-01T14:24:00Z"/>
        </w:rPr>
      </w:pPr>
      <w:ins w:id="3371" w:author="C3-221605" w:date="2022-03-01T14:24:00Z">
        <w:r>
          <w:t xml:space="preserve">      operationId: CreateIndividualSubcription</w:t>
        </w:r>
      </w:ins>
    </w:p>
    <w:p w14:paraId="17665795" w14:textId="77777777" w:rsidR="00532BDB" w:rsidRDefault="00532BDB" w:rsidP="00532BDB">
      <w:pPr>
        <w:pStyle w:val="PL"/>
        <w:rPr>
          <w:ins w:id="3372" w:author="C3-221605" w:date="2022-03-01T14:24:00Z"/>
        </w:rPr>
      </w:pPr>
      <w:ins w:id="3373" w:author="C3-221605" w:date="2022-03-01T14:24:00Z">
        <w:r>
          <w:t xml:space="preserve">      tags:</w:t>
        </w:r>
      </w:ins>
    </w:p>
    <w:p w14:paraId="4C3AA6E0" w14:textId="77777777" w:rsidR="00532BDB" w:rsidRDefault="00532BDB" w:rsidP="00532BDB">
      <w:pPr>
        <w:pStyle w:val="PL"/>
        <w:rPr>
          <w:ins w:id="3374" w:author="C3-221605" w:date="2022-03-01T14:24:00Z"/>
        </w:rPr>
      </w:pPr>
      <w:ins w:id="3375" w:author="C3-221605" w:date="2022-03-01T14:24:00Z">
        <w:r>
          <w:t xml:space="preserve">        - MFAF Data or Analytics Resources (Collection)</w:t>
        </w:r>
      </w:ins>
    </w:p>
    <w:p w14:paraId="0120BE9D" w14:textId="77777777" w:rsidR="00532BDB" w:rsidRPr="00986E88" w:rsidRDefault="00532BDB" w:rsidP="00532BDB">
      <w:pPr>
        <w:pStyle w:val="PL"/>
        <w:rPr>
          <w:ins w:id="3376" w:author="C3-221605" w:date="2022-03-01T14:24:00Z"/>
        </w:rPr>
      </w:pPr>
      <w:ins w:id="3377" w:author="C3-221605" w:date="2022-03-01T14:24:00Z">
        <w:r w:rsidRPr="00986E88">
          <w:t xml:space="preserve">      requestBody:</w:t>
        </w:r>
      </w:ins>
    </w:p>
    <w:p w14:paraId="603D3B57" w14:textId="77777777" w:rsidR="00532BDB" w:rsidRPr="00986E88" w:rsidRDefault="00532BDB" w:rsidP="00532BDB">
      <w:pPr>
        <w:pStyle w:val="PL"/>
        <w:rPr>
          <w:ins w:id="3378" w:author="C3-221605" w:date="2022-03-01T14:24:00Z"/>
        </w:rPr>
      </w:pPr>
      <w:ins w:id="3379" w:author="C3-221605" w:date="2022-03-01T14:24:00Z">
        <w:r w:rsidRPr="00986E88">
          <w:t xml:space="preserve">        required: true</w:t>
        </w:r>
      </w:ins>
    </w:p>
    <w:p w14:paraId="281A5C30" w14:textId="77777777" w:rsidR="00532BDB" w:rsidRPr="00986E88" w:rsidRDefault="00532BDB" w:rsidP="00532BDB">
      <w:pPr>
        <w:pStyle w:val="PL"/>
        <w:rPr>
          <w:ins w:id="3380" w:author="C3-221605" w:date="2022-03-01T14:24:00Z"/>
        </w:rPr>
      </w:pPr>
      <w:ins w:id="3381" w:author="C3-221605" w:date="2022-03-01T14:24:00Z">
        <w:r w:rsidRPr="00986E88">
          <w:t xml:space="preserve">        content:</w:t>
        </w:r>
      </w:ins>
    </w:p>
    <w:p w14:paraId="164F6BBE" w14:textId="77777777" w:rsidR="00532BDB" w:rsidRDefault="00532BDB" w:rsidP="00532BDB">
      <w:pPr>
        <w:pStyle w:val="PL"/>
        <w:rPr>
          <w:ins w:id="3382" w:author="C3-221605" w:date="2022-03-01T14:24:00Z"/>
        </w:rPr>
      </w:pPr>
      <w:ins w:id="3383" w:author="C3-221605" w:date="2022-03-01T14:24:00Z">
        <w:r w:rsidRPr="00986E88">
          <w:t xml:space="preserve">          application/json:</w:t>
        </w:r>
      </w:ins>
    </w:p>
    <w:p w14:paraId="7FE50461" w14:textId="77777777" w:rsidR="00532BDB" w:rsidRPr="00986E88" w:rsidRDefault="00532BDB" w:rsidP="00532BDB">
      <w:pPr>
        <w:pStyle w:val="PL"/>
        <w:rPr>
          <w:ins w:id="3384" w:author="C3-221605" w:date="2022-03-01T14:24:00Z"/>
          <w:lang w:eastAsia="zh-CN"/>
        </w:rPr>
      </w:pPr>
      <w:ins w:id="3385" w:author="C3-221605" w:date="2022-03-01T14:24:00Z">
        <w:r>
          <w:rPr>
            <w:rFonts w:hint="eastAsia"/>
            <w:lang w:eastAsia="zh-CN"/>
          </w:rPr>
          <w:t xml:space="preserve"> </w:t>
        </w:r>
        <w:r>
          <w:rPr>
            <w:lang w:eastAsia="zh-CN"/>
          </w:rPr>
          <w:t xml:space="preserve">           </w:t>
        </w:r>
        <w:r>
          <w:rPr>
            <w:rFonts w:hint="eastAsia"/>
            <w:lang w:eastAsia="zh-CN"/>
          </w:rPr>
          <w:t>schema</w:t>
        </w:r>
        <w:r>
          <w:rPr>
            <w:lang w:eastAsia="zh-CN"/>
          </w:rPr>
          <w:t>: {}</w:t>
        </w:r>
      </w:ins>
    </w:p>
    <w:p w14:paraId="0FE5EB76" w14:textId="77777777" w:rsidR="00532BDB" w:rsidRPr="00986E88" w:rsidRDefault="00532BDB" w:rsidP="00532BDB">
      <w:pPr>
        <w:pStyle w:val="PL"/>
        <w:rPr>
          <w:ins w:id="3386" w:author="C3-221605" w:date="2022-03-01T14:24:00Z"/>
        </w:rPr>
      </w:pPr>
      <w:ins w:id="3387" w:author="C3-221605" w:date="2022-03-01T14:24:00Z">
        <w:r w:rsidRPr="00986E88">
          <w:t xml:space="preserve">      responses:</w:t>
        </w:r>
      </w:ins>
    </w:p>
    <w:p w14:paraId="0286C8D7" w14:textId="77777777" w:rsidR="00532BDB" w:rsidRDefault="00532BDB" w:rsidP="00532BDB">
      <w:pPr>
        <w:pStyle w:val="PL"/>
        <w:rPr>
          <w:ins w:id="3388" w:author="C3-221605" w:date="2022-03-01T14:24:00Z"/>
        </w:rPr>
      </w:pPr>
      <w:ins w:id="3389" w:author="C3-221605" w:date="2022-03-01T14:24:00Z">
        <w:r>
          <w:t xml:space="preserve">        default:</w:t>
        </w:r>
      </w:ins>
    </w:p>
    <w:p w14:paraId="07D391B6" w14:textId="77777777" w:rsidR="00532BDB" w:rsidRDefault="00532BDB" w:rsidP="00532BDB">
      <w:pPr>
        <w:pStyle w:val="PL"/>
        <w:rPr>
          <w:ins w:id="3390" w:author="C3-221605" w:date="2022-03-01T14:24:00Z"/>
        </w:rPr>
      </w:pPr>
      <w:ins w:id="3391" w:author="C3-221605" w:date="2022-03-01T14:24:00Z">
        <w:r>
          <w:t xml:space="preserve">          </w:t>
        </w:r>
        <w:r w:rsidRPr="00986E88">
          <w:t>$ref: '</w:t>
        </w:r>
        <w:r w:rsidRPr="005E528F">
          <w:t>TS29</w:t>
        </w:r>
        <w:r>
          <w:t>571</w:t>
        </w:r>
        <w:r w:rsidRPr="005E528F">
          <w:t>_CommonData.yaml</w:t>
        </w:r>
        <w:r w:rsidRPr="00986E88">
          <w:t>#/components/</w:t>
        </w:r>
        <w:r>
          <w:t>responses/default</w:t>
        </w:r>
        <w:r w:rsidRPr="00986E88">
          <w:t>'</w:t>
        </w:r>
      </w:ins>
    </w:p>
    <w:p w14:paraId="5A89B009" w14:textId="77777777" w:rsidR="00532BDB" w:rsidRPr="00986E88" w:rsidRDefault="00532BDB" w:rsidP="00532BDB">
      <w:pPr>
        <w:pStyle w:val="PL"/>
        <w:rPr>
          <w:ins w:id="3392" w:author="C3-221605" w:date="2022-03-01T14:24:00Z"/>
        </w:rPr>
      </w:pPr>
      <w:ins w:id="3393" w:author="C3-221605" w:date="2022-03-01T14:24:00Z">
        <w:r w:rsidRPr="00986E88">
          <w:t xml:space="preserve">      callbacks:</w:t>
        </w:r>
      </w:ins>
    </w:p>
    <w:p w14:paraId="6F332D96" w14:textId="77777777" w:rsidR="00532BDB" w:rsidRPr="00986E88" w:rsidRDefault="00532BDB" w:rsidP="00532BDB">
      <w:pPr>
        <w:pStyle w:val="PL"/>
        <w:rPr>
          <w:ins w:id="3394" w:author="C3-221605" w:date="2022-03-01T14:24:00Z"/>
        </w:rPr>
      </w:pPr>
      <w:ins w:id="3395" w:author="C3-221605" w:date="2022-03-01T14:24:00Z">
        <w:r w:rsidRPr="00986E88">
          <w:t xml:space="preserve">        Notification:</w:t>
        </w:r>
      </w:ins>
    </w:p>
    <w:p w14:paraId="1968CCBB" w14:textId="37F3D7F8" w:rsidR="00532BDB" w:rsidRDefault="00532BDB" w:rsidP="00532BDB">
      <w:pPr>
        <w:pStyle w:val="PL"/>
        <w:rPr>
          <w:ins w:id="3396" w:author="C3-221605" w:date="2022-03-01T14:24:00Z"/>
        </w:rPr>
      </w:pPr>
      <w:ins w:id="3397" w:author="C3-221605" w:date="2022-03-01T14:24:00Z">
        <w:r w:rsidRPr="00986E88">
          <w:t xml:space="preserve">          '{</w:t>
        </w:r>
        <w:r>
          <w:t>notificationU</w:t>
        </w:r>
      </w:ins>
      <w:ins w:id="3398" w:author="C3-221605" w:date="2022-03-01T14:25:00Z">
        <w:r>
          <w:t>RI</w:t>
        </w:r>
      </w:ins>
      <w:ins w:id="3399" w:author="C3-221605" w:date="2022-03-01T14:24:00Z">
        <w:r w:rsidRPr="00986E88">
          <w:t>}':</w:t>
        </w:r>
      </w:ins>
    </w:p>
    <w:p w14:paraId="6482D183" w14:textId="7360FEBB" w:rsidR="00532BDB" w:rsidRPr="00986E88" w:rsidRDefault="00532BDB" w:rsidP="00532BDB">
      <w:pPr>
        <w:pStyle w:val="PL"/>
        <w:rPr>
          <w:ins w:id="3400" w:author="C3-221605" w:date="2022-03-01T14:24:00Z"/>
          <w:lang w:eastAsia="zh-CN"/>
        </w:rPr>
      </w:pPr>
      <w:ins w:id="3401" w:author="C3-221605" w:date="2022-03-01T14:24:00Z">
        <w:r>
          <w:rPr>
            <w:rFonts w:hint="eastAsia"/>
            <w:lang w:eastAsia="zh-CN"/>
          </w:rPr>
          <w:t xml:space="preserve"> </w:t>
        </w:r>
        <w:r>
          <w:rPr>
            <w:lang w:eastAsia="zh-CN"/>
          </w:rPr>
          <w:t xml:space="preserve">         # The URI in </w:t>
        </w:r>
        <w:r w:rsidRPr="00986E88">
          <w:t>{</w:t>
        </w:r>
        <w:r>
          <w:t>notificationU</w:t>
        </w:r>
      </w:ins>
      <w:ins w:id="3402" w:author="C3-221605" w:date="2022-03-01T14:25:00Z">
        <w:r>
          <w:t>RI</w:t>
        </w:r>
      </w:ins>
      <w:ins w:id="3403" w:author="C3-221605" w:date="2022-03-01T14:24:00Z">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ins>
    </w:p>
    <w:p w14:paraId="09AC758C" w14:textId="77777777" w:rsidR="00532BDB" w:rsidRDefault="00532BDB" w:rsidP="00532BDB">
      <w:pPr>
        <w:pStyle w:val="PL"/>
        <w:rPr>
          <w:ins w:id="3404" w:author="C3-221605" w:date="2022-03-01T14:24:00Z"/>
        </w:rPr>
      </w:pPr>
      <w:ins w:id="3405" w:author="C3-221605" w:date="2022-03-01T14:24:00Z">
        <w:r>
          <w:t xml:space="preserve">            post:</w:t>
        </w:r>
      </w:ins>
    </w:p>
    <w:p w14:paraId="38261F00" w14:textId="77777777" w:rsidR="00532BDB" w:rsidRDefault="00532BDB" w:rsidP="00532BDB">
      <w:pPr>
        <w:pStyle w:val="PL"/>
        <w:rPr>
          <w:ins w:id="3406" w:author="C3-221605" w:date="2022-03-01T14:24:00Z"/>
        </w:rPr>
      </w:pPr>
      <w:ins w:id="3407" w:author="C3-221605" w:date="2022-03-01T14:24:00Z">
        <w:r>
          <w:t xml:space="preserve">              requestBody:</w:t>
        </w:r>
      </w:ins>
    </w:p>
    <w:p w14:paraId="2980241C" w14:textId="77777777" w:rsidR="00532BDB" w:rsidRDefault="00532BDB" w:rsidP="00532BDB">
      <w:pPr>
        <w:pStyle w:val="PL"/>
        <w:rPr>
          <w:ins w:id="3408" w:author="C3-221605" w:date="2022-03-01T14:24:00Z"/>
        </w:rPr>
      </w:pPr>
      <w:ins w:id="3409" w:author="C3-221605" w:date="2022-03-01T14:24:00Z">
        <w:r>
          <w:t xml:space="preserve">                required: true</w:t>
        </w:r>
      </w:ins>
    </w:p>
    <w:p w14:paraId="33F6093C" w14:textId="77777777" w:rsidR="00532BDB" w:rsidRDefault="00532BDB" w:rsidP="00532BDB">
      <w:pPr>
        <w:pStyle w:val="PL"/>
        <w:rPr>
          <w:ins w:id="3410" w:author="C3-221605" w:date="2022-03-01T14:24:00Z"/>
        </w:rPr>
      </w:pPr>
      <w:ins w:id="3411" w:author="C3-221605" w:date="2022-03-01T14:24:00Z">
        <w:r>
          <w:t xml:space="preserve">                content:</w:t>
        </w:r>
      </w:ins>
    </w:p>
    <w:p w14:paraId="00CD0C15" w14:textId="77777777" w:rsidR="00532BDB" w:rsidRDefault="00532BDB" w:rsidP="00532BDB">
      <w:pPr>
        <w:pStyle w:val="PL"/>
        <w:rPr>
          <w:ins w:id="3412" w:author="C3-221605" w:date="2022-03-01T14:24:00Z"/>
        </w:rPr>
      </w:pPr>
      <w:ins w:id="3413" w:author="C3-221605" w:date="2022-03-01T14:24:00Z">
        <w:r>
          <w:t xml:space="preserve">                  application/json:</w:t>
        </w:r>
      </w:ins>
    </w:p>
    <w:p w14:paraId="55552777" w14:textId="77777777" w:rsidR="00532BDB" w:rsidRDefault="00532BDB" w:rsidP="00532BDB">
      <w:pPr>
        <w:pStyle w:val="PL"/>
        <w:rPr>
          <w:ins w:id="3414" w:author="C3-221605" w:date="2022-03-01T14:24:00Z"/>
        </w:rPr>
      </w:pPr>
      <w:ins w:id="3415" w:author="C3-221605" w:date="2022-03-01T14:24:00Z">
        <w:r>
          <w:t xml:space="preserve">                    schema:</w:t>
        </w:r>
      </w:ins>
    </w:p>
    <w:p w14:paraId="3ED7F605" w14:textId="77777777" w:rsidR="00532BDB" w:rsidRDefault="00532BDB" w:rsidP="00532BDB">
      <w:pPr>
        <w:pStyle w:val="PL"/>
        <w:rPr>
          <w:ins w:id="3416" w:author="C3-221605" w:date="2022-03-01T14:24:00Z"/>
        </w:rPr>
      </w:pPr>
      <w:ins w:id="3417" w:author="C3-221605" w:date="2022-03-01T14:24:00Z">
        <w:r>
          <w:t xml:space="preserve">                      type: array</w:t>
        </w:r>
      </w:ins>
    </w:p>
    <w:p w14:paraId="7E05F16F" w14:textId="77777777" w:rsidR="00532BDB" w:rsidRDefault="00532BDB" w:rsidP="00532BDB">
      <w:pPr>
        <w:pStyle w:val="PL"/>
        <w:rPr>
          <w:ins w:id="3418" w:author="C3-221605" w:date="2022-03-01T14:24:00Z"/>
        </w:rPr>
      </w:pPr>
      <w:ins w:id="3419" w:author="C3-221605" w:date="2022-03-01T14:24:00Z">
        <w:r>
          <w:t xml:space="preserve">                      items:</w:t>
        </w:r>
      </w:ins>
    </w:p>
    <w:p w14:paraId="450C2470" w14:textId="77777777" w:rsidR="00532BDB" w:rsidRDefault="00532BDB" w:rsidP="00532BDB">
      <w:pPr>
        <w:pStyle w:val="PL"/>
        <w:rPr>
          <w:ins w:id="3420" w:author="C3-221605" w:date="2022-03-01T14:24:00Z"/>
        </w:rPr>
      </w:pPr>
      <w:ins w:id="3421" w:author="C3-221605" w:date="2022-03-01T14:24:00Z">
        <w:r>
          <w:t xml:space="preserve">                        $ref: '#/components/schemas/NmfafDataRetrievalNotification'</w:t>
        </w:r>
      </w:ins>
    </w:p>
    <w:p w14:paraId="7DDEB2ED" w14:textId="77777777" w:rsidR="00532BDB" w:rsidRDefault="00532BDB" w:rsidP="00532BDB">
      <w:pPr>
        <w:pStyle w:val="PL"/>
        <w:rPr>
          <w:ins w:id="3422" w:author="C3-221605" w:date="2022-03-01T14:24:00Z"/>
        </w:rPr>
      </w:pPr>
      <w:ins w:id="3423" w:author="C3-221605" w:date="2022-03-01T14:24:00Z">
        <w:r>
          <w:t xml:space="preserve">                      minItems: 1</w:t>
        </w:r>
      </w:ins>
    </w:p>
    <w:p w14:paraId="638330EC" w14:textId="77777777" w:rsidR="00532BDB" w:rsidRDefault="00532BDB" w:rsidP="00532BDB">
      <w:pPr>
        <w:pStyle w:val="PL"/>
        <w:rPr>
          <w:ins w:id="3424" w:author="C3-221605" w:date="2022-03-01T14:24:00Z"/>
        </w:rPr>
      </w:pPr>
      <w:ins w:id="3425" w:author="C3-221605" w:date="2022-03-01T14:24:00Z">
        <w:r>
          <w:lastRenderedPageBreak/>
          <w:t xml:space="preserve">              responses:</w:t>
        </w:r>
      </w:ins>
    </w:p>
    <w:p w14:paraId="3AF8AD45" w14:textId="77777777" w:rsidR="00532BDB" w:rsidRDefault="00532BDB" w:rsidP="00532BDB">
      <w:pPr>
        <w:pStyle w:val="PL"/>
        <w:rPr>
          <w:ins w:id="3426" w:author="C3-221605" w:date="2022-03-01T14:24:00Z"/>
        </w:rPr>
      </w:pPr>
      <w:ins w:id="3427" w:author="C3-221605" w:date="2022-03-01T14:24:00Z">
        <w:r>
          <w:t xml:space="preserve">                '204':</w:t>
        </w:r>
      </w:ins>
    </w:p>
    <w:p w14:paraId="711BFA3E" w14:textId="77777777" w:rsidR="00532BDB" w:rsidRDefault="00532BDB" w:rsidP="00532BDB">
      <w:pPr>
        <w:pStyle w:val="PL"/>
        <w:rPr>
          <w:ins w:id="3428" w:author="C3-221605" w:date="2022-03-01T14:24:00Z"/>
        </w:rPr>
      </w:pPr>
      <w:ins w:id="3429" w:author="C3-221605" w:date="2022-03-01T14:24:00Z">
        <w:r>
          <w:t xml:space="preserve">                  description: The receipt of the Notification is acknowledged.</w:t>
        </w:r>
      </w:ins>
    </w:p>
    <w:p w14:paraId="595C15FB" w14:textId="77777777" w:rsidR="00532BDB" w:rsidRDefault="00532BDB" w:rsidP="00532BDB">
      <w:pPr>
        <w:pStyle w:val="PL"/>
        <w:rPr>
          <w:ins w:id="3430" w:author="C3-221605" w:date="2022-03-01T14:24:00Z"/>
          <w:noProof w:val="0"/>
        </w:rPr>
      </w:pPr>
      <w:ins w:id="3431" w:author="C3-221605" w:date="2022-03-01T14:24:00Z">
        <w:r>
          <w:rPr>
            <w:noProof w:val="0"/>
          </w:rPr>
          <w:t xml:space="preserve">                '307':</w:t>
        </w:r>
      </w:ins>
    </w:p>
    <w:p w14:paraId="3CC428F5" w14:textId="77777777" w:rsidR="00532BDB" w:rsidRDefault="00532BDB" w:rsidP="00532BDB">
      <w:pPr>
        <w:pStyle w:val="PL"/>
        <w:rPr>
          <w:ins w:id="3432" w:author="C3-221605" w:date="2022-03-01T14:24:00Z"/>
        </w:rPr>
      </w:pPr>
      <w:ins w:id="3433" w:author="C3-221605" w:date="2022-03-01T14:24:00Z">
        <w:r>
          <w:t xml:space="preserve">                  $ref: 'TS29571_CommonData.yaml#/components/responses/307'</w:t>
        </w:r>
      </w:ins>
    </w:p>
    <w:p w14:paraId="4C6412A0" w14:textId="77777777" w:rsidR="00532BDB" w:rsidRDefault="00532BDB" w:rsidP="00532BDB">
      <w:pPr>
        <w:pStyle w:val="PL"/>
        <w:rPr>
          <w:ins w:id="3434" w:author="C3-221605" w:date="2022-03-01T14:24:00Z"/>
          <w:noProof w:val="0"/>
        </w:rPr>
      </w:pPr>
      <w:ins w:id="3435" w:author="C3-221605" w:date="2022-03-01T14:24:00Z">
        <w:r>
          <w:rPr>
            <w:noProof w:val="0"/>
          </w:rPr>
          <w:t xml:space="preserve">                '308':</w:t>
        </w:r>
      </w:ins>
    </w:p>
    <w:p w14:paraId="362B52E0" w14:textId="77777777" w:rsidR="00532BDB" w:rsidRDefault="00532BDB" w:rsidP="00532BDB">
      <w:pPr>
        <w:pStyle w:val="PL"/>
        <w:rPr>
          <w:ins w:id="3436" w:author="C3-221605" w:date="2022-03-01T14:24:00Z"/>
        </w:rPr>
      </w:pPr>
      <w:ins w:id="3437" w:author="C3-221605" w:date="2022-03-01T14:24:00Z">
        <w:r>
          <w:t xml:space="preserve">                  $ref: 'TS29571_CommonData.yaml#/components/responses/308'</w:t>
        </w:r>
      </w:ins>
    </w:p>
    <w:p w14:paraId="3717318B" w14:textId="77777777" w:rsidR="00532BDB" w:rsidRDefault="00532BDB" w:rsidP="00532BDB">
      <w:pPr>
        <w:pStyle w:val="PL"/>
        <w:rPr>
          <w:ins w:id="3438" w:author="C3-221605" w:date="2022-03-01T14:24:00Z"/>
        </w:rPr>
      </w:pPr>
      <w:ins w:id="3439" w:author="C3-221605" w:date="2022-03-01T14:24:00Z">
        <w:r>
          <w:t xml:space="preserve">                '400':</w:t>
        </w:r>
      </w:ins>
    </w:p>
    <w:p w14:paraId="0FD476FE" w14:textId="77777777" w:rsidR="00532BDB" w:rsidRDefault="00532BDB" w:rsidP="00532BDB">
      <w:pPr>
        <w:pStyle w:val="PL"/>
        <w:rPr>
          <w:ins w:id="3440" w:author="C3-221605" w:date="2022-03-01T14:24:00Z"/>
        </w:rPr>
      </w:pPr>
      <w:ins w:id="3441" w:author="C3-221605" w:date="2022-03-01T14:24:00Z">
        <w:r>
          <w:t xml:space="preserve">                  $ref: 'TS29571_CommonData.yaml#/components/responses/400'</w:t>
        </w:r>
      </w:ins>
    </w:p>
    <w:p w14:paraId="64E5AB6A" w14:textId="77777777" w:rsidR="00532BDB" w:rsidRDefault="00532BDB" w:rsidP="00532BDB">
      <w:pPr>
        <w:pStyle w:val="PL"/>
        <w:rPr>
          <w:ins w:id="3442" w:author="C3-221605" w:date="2022-03-01T14:24:00Z"/>
        </w:rPr>
      </w:pPr>
      <w:ins w:id="3443" w:author="C3-221605" w:date="2022-03-01T14:24:00Z">
        <w:r>
          <w:t xml:space="preserve">                '401':</w:t>
        </w:r>
      </w:ins>
    </w:p>
    <w:p w14:paraId="59EDE3BD" w14:textId="77777777" w:rsidR="00532BDB" w:rsidRDefault="00532BDB" w:rsidP="00532BDB">
      <w:pPr>
        <w:pStyle w:val="PL"/>
        <w:rPr>
          <w:ins w:id="3444" w:author="C3-221605" w:date="2022-03-01T14:24:00Z"/>
        </w:rPr>
      </w:pPr>
      <w:ins w:id="3445" w:author="C3-221605" w:date="2022-03-01T14:24:00Z">
        <w:r>
          <w:t xml:space="preserve">                  $ref: 'TS29571_CommonData.yaml#/components/responses/401'</w:t>
        </w:r>
      </w:ins>
    </w:p>
    <w:p w14:paraId="1646A886" w14:textId="77777777" w:rsidR="00532BDB" w:rsidRDefault="00532BDB" w:rsidP="00532BDB">
      <w:pPr>
        <w:pStyle w:val="PL"/>
        <w:rPr>
          <w:ins w:id="3446" w:author="C3-221605" w:date="2022-03-01T14:24:00Z"/>
        </w:rPr>
      </w:pPr>
      <w:ins w:id="3447" w:author="C3-221605" w:date="2022-03-01T14:24:00Z">
        <w:r>
          <w:t xml:space="preserve">                '403':</w:t>
        </w:r>
      </w:ins>
    </w:p>
    <w:p w14:paraId="2FBBCE82" w14:textId="77777777" w:rsidR="00532BDB" w:rsidRDefault="00532BDB" w:rsidP="00532BDB">
      <w:pPr>
        <w:pStyle w:val="PL"/>
        <w:rPr>
          <w:ins w:id="3448" w:author="C3-221605" w:date="2022-03-01T14:24:00Z"/>
        </w:rPr>
      </w:pPr>
      <w:ins w:id="3449" w:author="C3-221605" w:date="2022-03-01T14:24:00Z">
        <w:r>
          <w:t xml:space="preserve">                  $ref: 'TS29571_CommonData.yaml#/components/responses/403'</w:t>
        </w:r>
      </w:ins>
    </w:p>
    <w:p w14:paraId="52EE230C" w14:textId="77777777" w:rsidR="00532BDB" w:rsidRDefault="00532BDB" w:rsidP="00532BDB">
      <w:pPr>
        <w:pStyle w:val="PL"/>
        <w:rPr>
          <w:ins w:id="3450" w:author="C3-221605" w:date="2022-03-01T14:24:00Z"/>
        </w:rPr>
      </w:pPr>
      <w:ins w:id="3451" w:author="C3-221605" w:date="2022-03-01T14:24:00Z">
        <w:r>
          <w:t xml:space="preserve">                '404':</w:t>
        </w:r>
      </w:ins>
    </w:p>
    <w:p w14:paraId="14C36AB0" w14:textId="77777777" w:rsidR="00532BDB" w:rsidRDefault="00532BDB" w:rsidP="00532BDB">
      <w:pPr>
        <w:pStyle w:val="PL"/>
        <w:rPr>
          <w:ins w:id="3452" w:author="C3-221605" w:date="2022-03-01T14:24:00Z"/>
        </w:rPr>
      </w:pPr>
      <w:ins w:id="3453" w:author="C3-221605" w:date="2022-03-01T14:24:00Z">
        <w:r>
          <w:t xml:space="preserve">                  $ref: 'TS29571_CommonData.yaml#/components/responses/404'</w:t>
        </w:r>
      </w:ins>
    </w:p>
    <w:p w14:paraId="27E0A7EC" w14:textId="77777777" w:rsidR="00532BDB" w:rsidRDefault="00532BDB" w:rsidP="00532BDB">
      <w:pPr>
        <w:pStyle w:val="PL"/>
        <w:rPr>
          <w:ins w:id="3454" w:author="C3-221605" w:date="2022-03-01T14:24:00Z"/>
        </w:rPr>
      </w:pPr>
      <w:ins w:id="3455" w:author="C3-221605" w:date="2022-03-01T14:24:00Z">
        <w:r>
          <w:t xml:space="preserve">                '411':</w:t>
        </w:r>
      </w:ins>
    </w:p>
    <w:p w14:paraId="7096D53C" w14:textId="77777777" w:rsidR="00532BDB" w:rsidRDefault="00532BDB" w:rsidP="00532BDB">
      <w:pPr>
        <w:pStyle w:val="PL"/>
        <w:rPr>
          <w:ins w:id="3456" w:author="C3-221605" w:date="2022-03-01T14:24:00Z"/>
        </w:rPr>
      </w:pPr>
      <w:ins w:id="3457" w:author="C3-221605" w:date="2022-03-01T14:24:00Z">
        <w:r>
          <w:t xml:space="preserve">                  $ref: 'TS29571_CommonData.yaml#/components/responses/411'</w:t>
        </w:r>
      </w:ins>
    </w:p>
    <w:p w14:paraId="657F4A18" w14:textId="77777777" w:rsidR="00532BDB" w:rsidRDefault="00532BDB" w:rsidP="00532BDB">
      <w:pPr>
        <w:pStyle w:val="PL"/>
        <w:rPr>
          <w:ins w:id="3458" w:author="C3-221605" w:date="2022-03-01T14:24:00Z"/>
        </w:rPr>
      </w:pPr>
      <w:ins w:id="3459" w:author="C3-221605" w:date="2022-03-01T14:24:00Z">
        <w:r>
          <w:t xml:space="preserve">                '413':</w:t>
        </w:r>
      </w:ins>
    </w:p>
    <w:p w14:paraId="5F4A58C1" w14:textId="77777777" w:rsidR="00532BDB" w:rsidRDefault="00532BDB" w:rsidP="00532BDB">
      <w:pPr>
        <w:pStyle w:val="PL"/>
        <w:rPr>
          <w:ins w:id="3460" w:author="C3-221605" w:date="2022-03-01T14:24:00Z"/>
        </w:rPr>
      </w:pPr>
      <w:ins w:id="3461" w:author="C3-221605" w:date="2022-03-01T14:24:00Z">
        <w:r>
          <w:t xml:space="preserve">                  $ref: 'TS29571_CommonData.yaml#/components/responses/413'</w:t>
        </w:r>
      </w:ins>
    </w:p>
    <w:p w14:paraId="423BBC61" w14:textId="77777777" w:rsidR="00532BDB" w:rsidRDefault="00532BDB" w:rsidP="00532BDB">
      <w:pPr>
        <w:pStyle w:val="PL"/>
        <w:rPr>
          <w:ins w:id="3462" w:author="C3-221605" w:date="2022-03-01T14:24:00Z"/>
        </w:rPr>
      </w:pPr>
      <w:ins w:id="3463" w:author="C3-221605" w:date="2022-03-01T14:24:00Z">
        <w:r>
          <w:t xml:space="preserve">                '415':</w:t>
        </w:r>
      </w:ins>
    </w:p>
    <w:p w14:paraId="08B6AE08" w14:textId="77777777" w:rsidR="00532BDB" w:rsidRDefault="00532BDB" w:rsidP="00532BDB">
      <w:pPr>
        <w:pStyle w:val="PL"/>
        <w:rPr>
          <w:ins w:id="3464" w:author="C3-221605" w:date="2022-03-01T14:24:00Z"/>
        </w:rPr>
      </w:pPr>
      <w:ins w:id="3465" w:author="C3-221605" w:date="2022-03-01T14:24:00Z">
        <w:r>
          <w:t xml:space="preserve">                  $ref: 'TS29571_CommonData.yaml#/components/responses/415'</w:t>
        </w:r>
      </w:ins>
    </w:p>
    <w:p w14:paraId="633F25BF" w14:textId="77777777" w:rsidR="00532BDB" w:rsidRDefault="00532BDB" w:rsidP="00532BDB">
      <w:pPr>
        <w:pStyle w:val="PL"/>
        <w:rPr>
          <w:ins w:id="3466" w:author="C3-221605" w:date="2022-03-01T14:24:00Z"/>
        </w:rPr>
      </w:pPr>
      <w:ins w:id="3467" w:author="C3-221605" w:date="2022-03-01T14:24:00Z">
        <w:r>
          <w:t xml:space="preserve">                '429':</w:t>
        </w:r>
      </w:ins>
    </w:p>
    <w:p w14:paraId="0897FD1D" w14:textId="77777777" w:rsidR="00532BDB" w:rsidRDefault="00532BDB" w:rsidP="00532BDB">
      <w:pPr>
        <w:pStyle w:val="PL"/>
        <w:rPr>
          <w:ins w:id="3468" w:author="C3-221605" w:date="2022-03-01T14:24:00Z"/>
        </w:rPr>
      </w:pPr>
      <w:ins w:id="3469" w:author="C3-221605" w:date="2022-03-01T14:24:00Z">
        <w:r>
          <w:t xml:space="preserve">                  $ref: 'TS29571_CommonData.yaml#/components/responses/429'</w:t>
        </w:r>
      </w:ins>
    </w:p>
    <w:p w14:paraId="49D5E427" w14:textId="77777777" w:rsidR="00532BDB" w:rsidRDefault="00532BDB" w:rsidP="00532BDB">
      <w:pPr>
        <w:pStyle w:val="PL"/>
        <w:rPr>
          <w:ins w:id="3470" w:author="C3-221605" w:date="2022-03-01T14:24:00Z"/>
        </w:rPr>
      </w:pPr>
      <w:ins w:id="3471" w:author="C3-221605" w:date="2022-03-01T14:24:00Z">
        <w:r>
          <w:t xml:space="preserve">                '500':</w:t>
        </w:r>
      </w:ins>
    </w:p>
    <w:p w14:paraId="2D9E82DD" w14:textId="77777777" w:rsidR="00532BDB" w:rsidRDefault="00532BDB" w:rsidP="00532BDB">
      <w:pPr>
        <w:pStyle w:val="PL"/>
        <w:rPr>
          <w:ins w:id="3472" w:author="C3-221605" w:date="2022-03-01T14:24:00Z"/>
        </w:rPr>
      </w:pPr>
      <w:ins w:id="3473" w:author="C3-221605" w:date="2022-03-01T14:24:00Z">
        <w:r>
          <w:t xml:space="preserve">                  $ref: 'TS29571_CommonData.yaml#/components/responses/500'</w:t>
        </w:r>
      </w:ins>
    </w:p>
    <w:p w14:paraId="350F11D5" w14:textId="77777777" w:rsidR="00532BDB" w:rsidRDefault="00532BDB" w:rsidP="00532BDB">
      <w:pPr>
        <w:pStyle w:val="PL"/>
        <w:rPr>
          <w:ins w:id="3474" w:author="C3-221605" w:date="2022-03-01T14:24:00Z"/>
        </w:rPr>
      </w:pPr>
      <w:ins w:id="3475" w:author="C3-221605" w:date="2022-03-01T14:24:00Z">
        <w:r>
          <w:t xml:space="preserve">                '503':</w:t>
        </w:r>
      </w:ins>
    </w:p>
    <w:p w14:paraId="1E2BDF0A" w14:textId="77777777" w:rsidR="00532BDB" w:rsidRDefault="00532BDB" w:rsidP="00532BDB">
      <w:pPr>
        <w:pStyle w:val="PL"/>
        <w:rPr>
          <w:ins w:id="3476" w:author="C3-221605" w:date="2022-03-01T14:24:00Z"/>
        </w:rPr>
      </w:pPr>
      <w:ins w:id="3477" w:author="C3-221605" w:date="2022-03-01T14:24:00Z">
        <w:r>
          <w:t xml:space="preserve">                  $ref: 'TS29571_CommonData.yaml#/components/responses/503'</w:t>
        </w:r>
      </w:ins>
    </w:p>
    <w:p w14:paraId="14184120" w14:textId="77777777" w:rsidR="00532BDB" w:rsidRDefault="00532BDB" w:rsidP="00532BDB">
      <w:pPr>
        <w:pStyle w:val="PL"/>
        <w:rPr>
          <w:ins w:id="3478" w:author="C3-221605" w:date="2022-03-01T14:24:00Z"/>
        </w:rPr>
      </w:pPr>
      <w:ins w:id="3479" w:author="C3-221605" w:date="2022-03-01T14:24:00Z">
        <w:r>
          <w:t xml:space="preserve">                default:</w:t>
        </w:r>
      </w:ins>
    </w:p>
    <w:p w14:paraId="01872ED6" w14:textId="77777777" w:rsidR="00532BDB" w:rsidRDefault="00532BDB" w:rsidP="00532BDB">
      <w:pPr>
        <w:pStyle w:val="PL"/>
        <w:rPr>
          <w:ins w:id="3480" w:author="C3-221605" w:date="2022-03-01T14:24:00Z"/>
        </w:rPr>
      </w:pPr>
      <w:ins w:id="3481" w:author="C3-221605" w:date="2022-03-01T14:24:00Z">
        <w:r>
          <w:t xml:space="preserve">                  $ref: 'TS29571_CommonData.yaml#/components/responses/default'</w:t>
        </w:r>
      </w:ins>
    </w:p>
    <w:p w14:paraId="3A1C82C9" w14:textId="77777777" w:rsidR="00532BDB" w:rsidRPr="00986E88" w:rsidRDefault="00532BDB" w:rsidP="00532BDB">
      <w:pPr>
        <w:pStyle w:val="PL"/>
        <w:rPr>
          <w:ins w:id="3482" w:author="C3-221605" w:date="2022-03-01T14:24:00Z"/>
        </w:rPr>
      </w:pPr>
      <w:ins w:id="3483" w:author="C3-221605" w:date="2022-03-01T14:24:00Z">
        <w:r w:rsidRPr="00986E88">
          <w:t xml:space="preserve">      </w:t>
        </w:r>
        <w:r>
          <w:t xml:space="preserve">        </w:t>
        </w:r>
        <w:r w:rsidRPr="00986E88">
          <w:t>callbacks:</w:t>
        </w:r>
      </w:ins>
    </w:p>
    <w:p w14:paraId="72D237F4" w14:textId="77777777" w:rsidR="00532BDB" w:rsidRPr="00986E88" w:rsidRDefault="00532BDB" w:rsidP="00532BDB">
      <w:pPr>
        <w:pStyle w:val="PL"/>
        <w:rPr>
          <w:ins w:id="3484" w:author="C3-221605" w:date="2022-03-01T14:24:00Z"/>
        </w:rPr>
      </w:pPr>
      <w:ins w:id="3485" w:author="C3-221605" w:date="2022-03-01T14:24:00Z">
        <w:r w:rsidRPr="00986E88">
          <w:t xml:space="preserve">       </w:t>
        </w:r>
        <w:r>
          <w:t xml:space="preserve">        </w:t>
        </w:r>
        <w:r w:rsidRPr="00986E88">
          <w:t xml:space="preserve"> </w:t>
        </w:r>
        <w:r>
          <w:t>Fetch</w:t>
        </w:r>
        <w:r w:rsidRPr="00986E88">
          <w:t>:</w:t>
        </w:r>
      </w:ins>
    </w:p>
    <w:p w14:paraId="05B97644" w14:textId="77777777" w:rsidR="00532BDB" w:rsidRPr="00912C37" w:rsidRDefault="00532BDB" w:rsidP="00532BDB">
      <w:pPr>
        <w:pStyle w:val="PL"/>
        <w:rPr>
          <w:ins w:id="3486" w:author="C3-221605" w:date="2022-03-01T14:24:00Z"/>
        </w:rPr>
      </w:pPr>
      <w:ins w:id="3487" w:author="C3-221605" w:date="2022-03-01T14:24:00Z">
        <w:r w:rsidRPr="00986E88">
          <w:t xml:space="preserve">         </w:t>
        </w:r>
        <w:r>
          <w:t xml:space="preserve">        </w:t>
        </w:r>
        <w:r w:rsidRPr="00986E88">
          <w:t xml:space="preserve"> </w:t>
        </w:r>
        <w:r>
          <w:rPr>
            <w:lang w:val="fr-FR"/>
          </w:rPr>
          <w:t>'{request.body#/</w:t>
        </w:r>
        <w:r>
          <w:t>fetchUri</w:t>
        </w:r>
        <w:r>
          <w:rPr>
            <w:lang w:val="fr-FR"/>
          </w:rPr>
          <w:t>}'</w:t>
        </w:r>
        <w:r w:rsidRPr="00986E88">
          <w:t>:</w:t>
        </w:r>
      </w:ins>
    </w:p>
    <w:p w14:paraId="36FAD476" w14:textId="77777777" w:rsidR="00532BDB" w:rsidRDefault="00532BDB" w:rsidP="00532BDB">
      <w:pPr>
        <w:pStyle w:val="PL"/>
        <w:rPr>
          <w:ins w:id="3488" w:author="C3-221605" w:date="2022-03-01T14:24:00Z"/>
        </w:rPr>
      </w:pPr>
      <w:ins w:id="3489" w:author="C3-221605" w:date="2022-03-01T14:24:00Z">
        <w:r w:rsidRPr="00986E88">
          <w:t xml:space="preserve">         </w:t>
        </w:r>
        <w:r>
          <w:t xml:space="preserve">       </w:t>
        </w:r>
        <w:r w:rsidRPr="00B3056F">
          <w:t xml:space="preserve">    </w:t>
        </w:r>
        <w:r>
          <w:t>post</w:t>
        </w:r>
        <w:r w:rsidRPr="00B3056F">
          <w:t>:</w:t>
        </w:r>
      </w:ins>
    </w:p>
    <w:p w14:paraId="4FB590D4" w14:textId="77777777" w:rsidR="00532BDB" w:rsidRPr="00986E88" w:rsidRDefault="00532BDB" w:rsidP="00532BDB">
      <w:pPr>
        <w:pStyle w:val="PL"/>
        <w:rPr>
          <w:ins w:id="3490" w:author="C3-221605" w:date="2022-03-01T14:24:00Z"/>
        </w:rPr>
      </w:pPr>
      <w:ins w:id="3491" w:author="C3-221605" w:date="2022-03-01T14:24:00Z">
        <w:r w:rsidRPr="00986E88">
          <w:t xml:space="preserve">         </w:t>
        </w:r>
        <w:r>
          <w:t xml:space="preserve">       </w:t>
        </w:r>
        <w:r w:rsidRPr="00986E88">
          <w:t xml:space="preserve">      requestBody:</w:t>
        </w:r>
      </w:ins>
    </w:p>
    <w:p w14:paraId="0381E651" w14:textId="77777777" w:rsidR="00532BDB" w:rsidRPr="00986E88" w:rsidRDefault="00532BDB" w:rsidP="00532BDB">
      <w:pPr>
        <w:pStyle w:val="PL"/>
        <w:rPr>
          <w:ins w:id="3492" w:author="C3-221605" w:date="2022-03-01T14:24:00Z"/>
        </w:rPr>
      </w:pPr>
      <w:ins w:id="3493" w:author="C3-221605" w:date="2022-03-01T14:24:00Z">
        <w:r w:rsidRPr="00986E88">
          <w:t xml:space="preserve">         </w:t>
        </w:r>
        <w:r>
          <w:t xml:space="preserve">       </w:t>
        </w:r>
        <w:r w:rsidRPr="00986E88">
          <w:t xml:space="preserve">        required: true</w:t>
        </w:r>
      </w:ins>
    </w:p>
    <w:p w14:paraId="296D67FA" w14:textId="77777777" w:rsidR="00532BDB" w:rsidRPr="00986E88" w:rsidRDefault="00532BDB" w:rsidP="00532BDB">
      <w:pPr>
        <w:pStyle w:val="PL"/>
        <w:rPr>
          <w:ins w:id="3494" w:author="C3-221605" w:date="2022-03-01T14:24:00Z"/>
        </w:rPr>
      </w:pPr>
      <w:ins w:id="3495" w:author="C3-221605" w:date="2022-03-01T14:24:00Z">
        <w:r w:rsidRPr="00986E88">
          <w:t xml:space="preserve">         </w:t>
        </w:r>
        <w:r>
          <w:t xml:space="preserve">       </w:t>
        </w:r>
        <w:r w:rsidRPr="00986E88">
          <w:t xml:space="preserve">        content:</w:t>
        </w:r>
      </w:ins>
    </w:p>
    <w:p w14:paraId="653A9E49" w14:textId="77777777" w:rsidR="00532BDB" w:rsidRDefault="00532BDB" w:rsidP="00532BDB">
      <w:pPr>
        <w:pStyle w:val="PL"/>
        <w:rPr>
          <w:ins w:id="3496" w:author="C3-221605" w:date="2022-03-01T14:24:00Z"/>
        </w:rPr>
      </w:pPr>
      <w:ins w:id="3497" w:author="C3-221605" w:date="2022-03-01T14:24:00Z">
        <w:r w:rsidRPr="00986E88">
          <w:t xml:space="preserve">         </w:t>
        </w:r>
        <w:r>
          <w:t xml:space="preserve">       </w:t>
        </w:r>
        <w:r w:rsidRPr="00986E88">
          <w:t xml:space="preserve">          application/json:</w:t>
        </w:r>
      </w:ins>
    </w:p>
    <w:p w14:paraId="14D746C4" w14:textId="77777777" w:rsidR="00532BDB" w:rsidRDefault="00532BDB" w:rsidP="00532BDB">
      <w:pPr>
        <w:pStyle w:val="PL"/>
        <w:rPr>
          <w:ins w:id="3498" w:author="C3-221605" w:date="2022-03-01T14:24:00Z"/>
          <w:lang w:eastAsia="zh-CN"/>
        </w:rPr>
      </w:pPr>
      <w:ins w:id="3499" w:author="C3-221605" w:date="2022-03-01T14:2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21C2846D" w14:textId="77777777" w:rsidR="00532BDB" w:rsidRPr="00533C32" w:rsidRDefault="00532BDB" w:rsidP="00532BDB">
      <w:pPr>
        <w:pStyle w:val="PL"/>
        <w:rPr>
          <w:ins w:id="3500" w:author="C3-221605" w:date="2022-03-01T14:24:00Z"/>
          <w:lang w:eastAsia="zh-CN"/>
        </w:rPr>
      </w:pPr>
      <w:ins w:id="3501" w:author="C3-221605" w:date="2022-03-01T14:24:00Z">
        <w:r w:rsidRPr="00986E88">
          <w:t xml:space="preserve">         </w:t>
        </w:r>
        <w:r>
          <w:t xml:space="preserve">         </w:t>
        </w:r>
        <w:r w:rsidRPr="00533C32">
          <w:rPr>
            <w:lang w:eastAsia="zh-CN"/>
          </w:rPr>
          <w:t xml:space="preserve">            type: array</w:t>
        </w:r>
      </w:ins>
    </w:p>
    <w:p w14:paraId="3E5F1E6B" w14:textId="77777777" w:rsidR="00532BDB" w:rsidRPr="00533C32" w:rsidRDefault="00532BDB" w:rsidP="00532BDB">
      <w:pPr>
        <w:pStyle w:val="PL"/>
        <w:rPr>
          <w:ins w:id="3502" w:author="C3-221605" w:date="2022-03-01T14:24:00Z"/>
          <w:lang w:eastAsia="zh-CN"/>
        </w:rPr>
      </w:pPr>
      <w:ins w:id="3503" w:author="C3-221605" w:date="2022-03-01T14:24:00Z">
        <w:r w:rsidRPr="00986E88">
          <w:t xml:space="preserve">         </w:t>
        </w:r>
        <w:r>
          <w:t xml:space="preserve">         </w:t>
        </w:r>
        <w:r w:rsidRPr="00533C32">
          <w:rPr>
            <w:lang w:eastAsia="zh-CN"/>
          </w:rPr>
          <w:t xml:space="preserve">            items:</w:t>
        </w:r>
      </w:ins>
    </w:p>
    <w:p w14:paraId="621EBA06" w14:textId="77777777" w:rsidR="00532BDB" w:rsidRPr="00533C32" w:rsidRDefault="00532BDB" w:rsidP="00532BDB">
      <w:pPr>
        <w:pStyle w:val="PL"/>
        <w:rPr>
          <w:ins w:id="3504" w:author="C3-221605" w:date="2022-03-01T14:24:00Z"/>
          <w:lang w:eastAsia="zh-CN"/>
        </w:rPr>
      </w:pPr>
      <w:ins w:id="3505" w:author="C3-221605" w:date="2022-03-01T14:24:00Z">
        <w:r w:rsidRPr="00986E88">
          <w:t xml:space="preserve">         </w:t>
        </w:r>
        <w:r>
          <w:t xml:space="preserve">         </w:t>
        </w:r>
        <w:r w:rsidRPr="00533C32">
          <w:rPr>
            <w:lang w:eastAsia="zh-CN"/>
          </w:rPr>
          <w:t xml:space="preserve">              type: string</w:t>
        </w:r>
      </w:ins>
    </w:p>
    <w:p w14:paraId="4FD35923" w14:textId="77777777" w:rsidR="00532BDB" w:rsidRDefault="00532BDB" w:rsidP="00532BDB">
      <w:pPr>
        <w:pStyle w:val="PL"/>
        <w:rPr>
          <w:ins w:id="3506" w:author="C3-221605" w:date="2022-03-01T14:24:00Z"/>
        </w:rPr>
      </w:pPr>
      <w:ins w:id="3507" w:author="C3-221605" w:date="2022-03-01T14:24:00Z">
        <w:r w:rsidRPr="00986E88">
          <w:t xml:space="preserve">         </w:t>
        </w:r>
        <w:r>
          <w:t xml:space="preserve">         </w:t>
        </w:r>
        <w:r w:rsidRPr="00533C32">
          <w:t xml:space="preserve">            minItems: 1</w:t>
        </w:r>
      </w:ins>
    </w:p>
    <w:p w14:paraId="7A0F6F33" w14:textId="77777777" w:rsidR="00532BDB" w:rsidRPr="007938FD" w:rsidRDefault="00532BDB" w:rsidP="00532BDB">
      <w:pPr>
        <w:pStyle w:val="PL"/>
        <w:rPr>
          <w:ins w:id="3508" w:author="C3-221605" w:date="2022-03-01T14:24:00Z"/>
        </w:rPr>
      </w:pPr>
      <w:ins w:id="3509" w:author="C3-221605" w:date="2022-03-01T14:24:00Z">
        <w:r w:rsidRPr="00986E88">
          <w:t xml:space="preserve">         </w:t>
        </w:r>
        <w:r>
          <w:t xml:space="preserve">                     description: Indicate the fetch correlation identifier.</w:t>
        </w:r>
      </w:ins>
    </w:p>
    <w:p w14:paraId="3D29EF6A" w14:textId="77777777" w:rsidR="00532BDB" w:rsidRPr="00B3056F" w:rsidRDefault="00532BDB" w:rsidP="00532BDB">
      <w:pPr>
        <w:pStyle w:val="PL"/>
        <w:rPr>
          <w:ins w:id="3510" w:author="C3-221605" w:date="2022-03-01T14:24:00Z"/>
        </w:rPr>
      </w:pPr>
      <w:ins w:id="3511" w:author="C3-221605" w:date="2022-03-01T14:24:00Z">
        <w:r w:rsidRPr="00986E88">
          <w:t xml:space="preserve">         </w:t>
        </w:r>
        <w:r>
          <w:t xml:space="preserve">       </w:t>
        </w:r>
        <w:r w:rsidRPr="00B3056F">
          <w:t xml:space="preserve">      responses:</w:t>
        </w:r>
      </w:ins>
    </w:p>
    <w:p w14:paraId="0CD280F7" w14:textId="77777777" w:rsidR="00532BDB" w:rsidRPr="00B3056F" w:rsidRDefault="00532BDB" w:rsidP="00532BDB">
      <w:pPr>
        <w:pStyle w:val="PL"/>
        <w:rPr>
          <w:ins w:id="3512" w:author="C3-221605" w:date="2022-03-01T14:24:00Z"/>
        </w:rPr>
      </w:pPr>
      <w:ins w:id="3513" w:author="C3-221605" w:date="2022-03-01T14:24:00Z">
        <w:r w:rsidRPr="00986E88">
          <w:t xml:space="preserve">         </w:t>
        </w:r>
        <w:r>
          <w:t xml:space="preserve">       </w:t>
        </w:r>
        <w:r w:rsidRPr="00B3056F">
          <w:t xml:space="preserve">        '200':</w:t>
        </w:r>
      </w:ins>
    </w:p>
    <w:p w14:paraId="02AA33D7" w14:textId="77777777" w:rsidR="00532BDB" w:rsidRPr="00B3056F" w:rsidRDefault="00532BDB" w:rsidP="00532BDB">
      <w:pPr>
        <w:pStyle w:val="PL"/>
        <w:rPr>
          <w:ins w:id="3514" w:author="C3-221605" w:date="2022-03-01T14:24:00Z"/>
        </w:rPr>
      </w:pPr>
      <w:ins w:id="3515" w:author="C3-221605" w:date="2022-03-01T14:24:00Z">
        <w:r w:rsidRPr="00986E88">
          <w:t xml:space="preserve">         </w:t>
        </w:r>
        <w:r>
          <w:t xml:space="preserve">       </w:t>
        </w:r>
        <w:r w:rsidRPr="00B3056F">
          <w:t xml:space="preserve">          description: Expected response to a valid request</w:t>
        </w:r>
      </w:ins>
    </w:p>
    <w:p w14:paraId="569363BF" w14:textId="77777777" w:rsidR="00532BDB" w:rsidRPr="00B3056F" w:rsidRDefault="00532BDB" w:rsidP="00532BDB">
      <w:pPr>
        <w:pStyle w:val="PL"/>
        <w:rPr>
          <w:ins w:id="3516" w:author="C3-221605" w:date="2022-03-01T14:24:00Z"/>
        </w:rPr>
      </w:pPr>
      <w:ins w:id="3517" w:author="C3-221605" w:date="2022-03-01T14:24:00Z">
        <w:r w:rsidRPr="00986E88">
          <w:t xml:space="preserve">         </w:t>
        </w:r>
        <w:r>
          <w:t xml:space="preserve">       </w:t>
        </w:r>
        <w:r w:rsidRPr="00B3056F">
          <w:t xml:space="preserve">          content:</w:t>
        </w:r>
      </w:ins>
    </w:p>
    <w:p w14:paraId="6F666968" w14:textId="77777777" w:rsidR="00532BDB" w:rsidRPr="00B3056F" w:rsidRDefault="00532BDB" w:rsidP="00532BDB">
      <w:pPr>
        <w:pStyle w:val="PL"/>
        <w:rPr>
          <w:ins w:id="3518" w:author="C3-221605" w:date="2022-03-01T14:24:00Z"/>
        </w:rPr>
      </w:pPr>
      <w:ins w:id="3519" w:author="C3-221605" w:date="2022-03-01T14:24:00Z">
        <w:r w:rsidRPr="00986E88">
          <w:t xml:space="preserve">         </w:t>
        </w:r>
        <w:r>
          <w:t xml:space="preserve">       </w:t>
        </w:r>
        <w:r w:rsidRPr="00B3056F">
          <w:t xml:space="preserve">            application/json:</w:t>
        </w:r>
      </w:ins>
    </w:p>
    <w:p w14:paraId="46E6B584" w14:textId="77777777" w:rsidR="00532BDB" w:rsidRPr="00B3056F" w:rsidRDefault="00532BDB" w:rsidP="00532BDB">
      <w:pPr>
        <w:pStyle w:val="PL"/>
        <w:rPr>
          <w:ins w:id="3520" w:author="C3-221605" w:date="2022-03-01T14:24:00Z"/>
        </w:rPr>
      </w:pPr>
      <w:ins w:id="3521" w:author="C3-221605" w:date="2022-03-01T14:24:00Z">
        <w:r w:rsidRPr="00986E88">
          <w:t xml:space="preserve">         </w:t>
        </w:r>
        <w:r>
          <w:t xml:space="preserve">       </w:t>
        </w:r>
        <w:r w:rsidRPr="00B3056F">
          <w:t xml:space="preserve">              schema:</w:t>
        </w:r>
      </w:ins>
    </w:p>
    <w:p w14:paraId="1BCE50D0" w14:textId="77777777" w:rsidR="00532BDB" w:rsidRDefault="00532BDB" w:rsidP="00532BDB">
      <w:pPr>
        <w:pStyle w:val="PL"/>
        <w:rPr>
          <w:ins w:id="3522" w:author="C3-221605" w:date="2022-03-01T14:24:00Z"/>
        </w:rPr>
      </w:pPr>
      <w:ins w:id="3523" w:author="C3-221605" w:date="2022-03-01T14:24:00Z">
        <w:r w:rsidRPr="00986E88">
          <w:t xml:space="preserve">         </w:t>
        </w:r>
        <w:r>
          <w:t xml:space="preserve">       </w:t>
        </w:r>
        <w:r w:rsidRPr="00B3056F">
          <w:t xml:space="preserve">                $ref: '#/components/schemas/</w:t>
        </w:r>
        <w:r>
          <w:t>NmfafDataAnaNotification</w:t>
        </w:r>
        <w:r w:rsidRPr="00B3056F">
          <w:t>'</w:t>
        </w:r>
      </w:ins>
    </w:p>
    <w:p w14:paraId="54FEF675" w14:textId="77777777" w:rsidR="00532BDB" w:rsidRDefault="00532BDB" w:rsidP="00532BDB">
      <w:pPr>
        <w:pStyle w:val="PL"/>
        <w:rPr>
          <w:ins w:id="3524" w:author="C3-221605" w:date="2022-03-01T14:24:00Z"/>
          <w:noProof w:val="0"/>
        </w:rPr>
      </w:pPr>
      <w:ins w:id="3525" w:author="C3-221605" w:date="2022-03-01T14:24:00Z">
        <w:r w:rsidRPr="00986E88">
          <w:t xml:space="preserve">         </w:t>
        </w:r>
        <w:r>
          <w:t xml:space="preserve">       </w:t>
        </w:r>
        <w:r>
          <w:rPr>
            <w:noProof w:val="0"/>
          </w:rPr>
          <w:t xml:space="preserve">        '307':</w:t>
        </w:r>
      </w:ins>
    </w:p>
    <w:p w14:paraId="5441B780" w14:textId="77777777" w:rsidR="00532BDB" w:rsidRDefault="00532BDB" w:rsidP="00532BDB">
      <w:pPr>
        <w:pStyle w:val="PL"/>
        <w:rPr>
          <w:ins w:id="3526" w:author="C3-221605" w:date="2022-03-01T14:24:00Z"/>
          <w:noProof w:val="0"/>
        </w:rPr>
      </w:pPr>
      <w:ins w:id="3527" w:author="C3-221605" w:date="2022-03-01T14:24:00Z">
        <w:r w:rsidRPr="00986E88">
          <w:t xml:space="preserve">         </w:t>
        </w:r>
        <w:r>
          <w:t xml:space="preserve">                 $ref: 'TS29571_CommonData.yaml#/components/responses/307'</w:t>
        </w:r>
      </w:ins>
    </w:p>
    <w:p w14:paraId="782990E6" w14:textId="77777777" w:rsidR="00532BDB" w:rsidRDefault="00532BDB" w:rsidP="00532BDB">
      <w:pPr>
        <w:pStyle w:val="PL"/>
        <w:rPr>
          <w:ins w:id="3528" w:author="C3-221605" w:date="2022-03-01T14:24:00Z"/>
          <w:noProof w:val="0"/>
        </w:rPr>
      </w:pPr>
      <w:ins w:id="3529" w:author="C3-221605" w:date="2022-03-01T14:24:00Z">
        <w:r w:rsidRPr="00986E88">
          <w:t xml:space="preserve">         </w:t>
        </w:r>
        <w:r>
          <w:t xml:space="preserve">       </w:t>
        </w:r>
        <w:r>
          <w:rPr>
            <w:noProof w:val="0"/>
          </w:rPr>
          <w:t xml:space="preserve">        '308':</w:t>
        </w:r>
      </w:ins>
    </w:p>
    <w:p w14:paraId="6DA8BADE" w14:textId="77777777" w:rsidR="00532BDB" w:rsidRPr="004130F9" w:rsidRDefault="00532BDB" w:rsidP="00532BDB">
      <w:pPr>
        <w:pStyle w:val="PL"/>
        <w:rPr>
          <w:ins w:id="3530" w:author="C3-221605" w:date="2022-03-01T14:24:00Z"/>
        </w:rPr>
      </w:pPr>
      <w:ins w:id="3531" w:author="C3-221605" w:date="2022-03-01T14:24:00Z">
        <w:r w:rsidRPr="00986E88">
          <w:t xml:space="preserve">         </w:t>
        </w:r>
        <w:r>
          <w:t xml:space="preserve">                 $ref: 'TS29571_CommonData.yaml#/components/responses/308'</w:t>
        </w:r>
      </w:ins>
    </w:p>
    <w:p w14:paraId="7D15C577" w14:textId="77777777" w:rsidR="00532BDB" w:rsidRPr="00B3056F" w:rsidRDefault="00532BDB" w:rsidP="00532BDB">
      <w:pPr>
        <w:pStyle w:val="PL"/>
        <w:rPr>
          <w:ins w:id="3532" w:author="C3-221605" w:date="2022-03-01T14:24:00Z"/>
        </w:rPr>
      </w:pPr>
      <w:ins w:id="3533" w:author="C3-221605" w:date="2022-03-01T14:24:00Z">
        <w:r w:rsidRPr="00986E88">
          <w:t xml:space="preserve">         </w:t>
        </w:r>
        <w:r>
          <w:t xml:space="preserve">       </w:t>
        </w:r>
        <w:r w:rsidRPr="00B3056F">
          <w:t xml:space="preserve">        '400':</w:t>
        </w:r>
      </w:ins>
    </w:p>
    <w:p w14:paraId="474558F2" w14:textId="77777777" w:rsidR="00532BDB" w:rsidRDefault="00532BDB" w:rsidP="00532BDB">
      <w:pPr>
        <w:pStyle w:val="PL"/>
        <w:rPr>
          <w:ins w:id="3534" w:author="C3-221605" w:date="2022-03-01T14:24:00Z"/>
        </w:rPr>
      </w:pPr>
      <w:ins w:id="3535" w:author="C3-221605" w:date="2022-03-01T14:24:00Z">
        <w:r w:rsidRPr="00986E88">
          <w:t xml:space="preserve">         </w:t>
        </w:r>
        <w:r>
          <w:t xml:space="preserve">       </w:t>
        </w:r>
        <w:r w:rsidRPr="00B3056F">
          <w:t xml:space="preserve">          $ref: 'TS29571_CommonData.yaml#/components/responses/400'</w:t>
        </w:r>
      </w:ins>
    </w:p>
    <w:p w14:paraId="4A721959" w14:textId="77777777" w:rsidR="00532BDB" w:rsidRDefault="00532BDB" w:rsidP="00532BDB">
      <w:pPr>
        <w:pStyle w:val="PL"/>
        <w:rPr>
          <w:ins w:id="3536" w:author="C3-221605" w:date="2022-03-01T14:24:00Z"/>
        </w:rPr>
      </w:pPr>
      <w:ins w:id="3537" w:author="C3-221605" w:date="2022-03-01T14:24:00Z">
        <w:r w:rsidRPr="00986E88">
          <w:t xml:space="preserve">         </w:t>
        </w:r>
        <w:r>
          <w:t xml:space="preserve">               '401':</w:t>
        </w:r>
      </w:ins>
    </w:p>
    <w:p w14:paraId="16435895" w14:textId="77777777" w:rsidR="00532BDB" w:rsidRPr="004130F9" w:rsidRDefault="00532BDB" w:rsidP="00532BDB">
      <w:pPr>
        <w:pStyle w:val="PL"/>
        <w:rPr>
          <w:ins w:id="3538" w:author="C3-221605" w:date="2022-03-01T14:24:00Z"/>
        </w:rPr>
      </w:pPr>
      <w:ins w:id="3539" w:author="C3-221605" w:date="2022-03-01T14:24:00Z">
        <w:r w:rsidRPr="00986E88">
          <w:t xml:space="preserve">         </w:t>
        </w:r>
        <w:r>
          <w:t xml:space="preserve">                 $ref: 'TS29571_CommonData.yaml#/components/responses/401'</w:t>
        </w:r>
      </w:ins>
    </w:p>
    <w:p w14:paraId="30A9F929" w14:textId="77777777" w:rsidR="00532BDB" w:rsidRPr="00B3056F" w:rsidRDefault="00532BDB" w:rsidP="00532BDB">
      <w:pPr>
        <w:pStyle w:val="PL"/>
        <w:rPr>
          <w:ins w:id="3540" w:author="C3-221605" w:date="2022-03-01T14:24:00Z"/>
        </w:rPr>
      </w:pPr>
      <w:ins w:id="3541" w:author="C3-221605" w:date="2022-03-01T14:24:00Z">
        <w:r w:rsidRPr="00986E88">
          <w:t xml:space="preserve">         </w:t>
        </w:r>
        <w:r>
          <w:t xml:space="preserve">       </w:t>
        </w:r>
        <w:r w:rsidRPr="00B3056F">
          <w:t xml:space="preserve">        '403':</w:t>
        </w:r>
      </w:ins>
    </w:p>
    <w:p w14:paraId="03C87A1B" w14:textId="77777777" w:rsidR="00532BDB" w:rsidRPr="00B3056F" w:rsidRDefault="00532BDB" w:rsidP="00532BDB">
      <w:pPr>
        <w:pStyle w:val="PL"/>
        <w:rPr>
          <w:ins w:id="3542" w:author="C3-221605" w:date="2022-03-01T14:24:00Z"/>
        </w:rPr>
      </w:pPr>
      <w:ins w:id="3543" w:author="C3-221605" w:date="2022-03-01T14:24:00Z">
        <w:r w:rsidRPr="00986E88">
          <w:t xml:space="preserve">         </w:t>
        </w:r>
        <w:r>
          <w:t xml:space="preserve">       </w:t>
        </w:r>
        <w:r w:rsidRPr="00B3056F">
          <w:t xml:space="preserve">          $ref: 'TS29571_CommonData.yaml#/components/responses/403'</w:t>
        </w:r>
      </w:ins>
    </w:p>
    <w:p w14:paraId="3D0119FA" w14:textId="77777777" w:rsidR="00532BDB" w:rsidRDefault="00532BDB" w:rsidP="00532BDB">
      <w:pPr>
        <w:pStyle w:val="PL"/>
        <w:rPr>
          <w:ins w:id="3544" w:author="C3-221605" w:date="2022-03-01T14:24:00Z"/>
        </w:rPr>
      </w:pPr>
      <w:ins w:id="3545" w:author="C3-221605" w:date="2022-03-01T14:24:00Z">
        <w:r w:rsidRPr="00986E88">
          <w:t xml:space="preserve">         </w:t>
        </w:r>
        <w:r>
          <w:t xml:space="preserve">               '404':</w:t>
        </w:r>
      </w:ins>
    </w:p>
    <w:p w14:paraId="6E4E6030" w14:textId="77777777" w:rsidR="00532BDB" w:rsidRDefault="00532BDB" w:rsidP="00532BDB">
      <w:pPr>
        <w:pStyle w:val="PL"/>
        <w:rPr>
          <w:ins w:id="3546" w:author="C3-221605" w:date="2022-03-01T14:24:00Z"/>
        </w:rPr>
      </w:pPr>
      <w:ins w:id="3547" w:author="C3-221605" w:date="2022-03-01T14:24:00Z">
        <w:r w:rsidRPr="00986E88">
          <w:t xml:space="preserve">         </w:t>
        </w:r>
        <w:r>
          <w:t xml:space="preserve">                 $ref: 'TS29571_CommonData.yaml#/components/responses/404'</w:t>
        </w:r>
      </w:ins>
    </w:p>
    <w:p w14:paraId="4FCCFF82" w14:textId="77777777" w:rsidR="00532BDB" w:rsidRDefault="00532BDB" w:rsidP="00532BDB">
      <w:pPr>
        <w:pStyle w:val="PL"/>
        <w:rPr>
          <w:ins w:id="3548" w:author="C3-221605" w:date="2022-03-01T14:24:00Z"/>
        </w:rPr>
      </w:pPr>
      <w:ins w:id="3549" w:author="C3-221605" w:date="2022-03-01T14:24:00Z">
        <w:r w:rsidRPr="00986E88">
          <w:t xml:space="preserve">         </w:t>
        </w:r>
        <w:r>
          <w:t xml:space="preserve">               '406':</w:t>
        </w:r>
      </w:ins>
    </w:p>
    <w:p w14:paraId="0672F1A0" w14:textId="77777777" w:rsidR="00532BDB" w:rsidRDefault="00532BDB" w:rsidP="00532BDB">
      <w:pPr>
        <w:pStyle w:val="PL"/>
        <w:rPr>
          <w:ins w:id="3550" w:author="C3-221605" w:date="2022-03-01T14:24:00Z"/>
        </w:rPr>
      </w:pPr>
      <w:ins w:id="3551" w:author="C3-221605" w:date="2022-03-01T14:24:00Z">
        <w:r w:rsidRPr="00986E88">
          <w:t xml:space="preserve">         </w:t>
        </w:r>
        <w:r>
          <w:t xml:space="preserve">                 $ref: 'TS29571_CommonData.yaml#/components/responses/406'</w:t>
        </w:r>
      </w:ins>
    </w:p>
    <w:p w14:paraId="02AC40F9" w14:textId="77777777" w:rsidR="00532BDB" w:rsidRDefault="00532BDB" w:rsidP="00532BDB">
      <w:pPr>
        <w:pStyle w:val="PL"/>
        <w:rPr>
          <w:ins w:id="3552" w:author="C3-221605" w:date="2022-03-01T14:24:00Z"/>
        </w:rPr>
      </w:pPr>
      <w:ins w:id="3553" w:author="C3-221605" w:date="2022-03-01T14:24:00Z">
        <w:r>
          <w:t xml:space="preserve">                        '411':</w:t>
        </w:r>
      </w:ins>
    </w:p>
    <w:p w14:paraId="25454CA0" w14:textId="77777777" w:rsidR="00532BDB" w:rsidRDefault="00532BDB" w:rsidP="00532BDB">
      <w:pPr>
        <w:pStyle w:val="PL"/>
        <w:rPr>
          <w:ins w:id="3554" w:author="C3-221605" w:date="2022-03-01T14:24:00Z"/>
        </w:rPr>
      </w:pPr>
      <w:ins w:id="3555" w:author="C3-221605" w:date="2022-03-01T14:24:00Z">
        <w:r>
          <w:t xml:space="preserve">                          $ref: 'TS29571_CommonData.yaml#/components/responses/411'</w:t>
        </w:r>
      </w:ins>
    </w:p>
    <w:p w14:paraId="6E996A7E" w14:textId="77777777" w:rsidR="00532BDB" w:rsidRDefault="00532BDB" w:rsidP="00532BDB">
      <w:pPr>
        <w:pStyle w:val="PL"/>
        <w:rPr>
          <w:ins w:id="3556" w:author="C3-221605" w:date="2022-03-01T14:24:00Z"/>
        </w:rPr>
      </w:pPr>
      <w:ins w:id="3557" w:author="C3-221605" w:date="2022-03-01T14:24:00Z">
        <w:r>
          <w:t xml:space="preserve">                        '413':</w:t>
        </w:r>
      </w:ins>
    </w:p>
    <w:p w14:paraId="0E9768D9" w14:textId="77777777" w:rsidR="00532BDB" w:rsidRDefault="00532BDB" w:rsidP="00532BDB">
      <w:pPr>
        <w:pStyle w:val="PL"/>
        <w:rPr>
          <w:ins w:id="3558" w:author="C3-221605" w:date="2022-03-01T14:24:00Z"/>
        </w:rPr>
      </w:pPr>
      <w:ins w:id="3559" w:author="C3-221605" w:date="2022-03-01T14:24:00Z">
        <w:r>
          <w:t xml:space="preserve">                          $ref: 'TS29571_CommonData.yaml#/components/responses/413'</w:t>
        </w:r>
      </w:ins>
    </w:p>
    <w:p w14:paraId="619E1716" w14:textId="77777777" w:rsidR="00532BDB" w:rsidRDefault="00532BDB" w:rsidP="00532BDB">
      <w:pPr>
        <w:pStyle w:val="PL"/>
        <w:rPr>
          <w:ins w:id="3560" w:author="C3-221605" w:date="2022-03-01T14:24:00Z"/>
        </w:rPr>
      </w:pPr>
      <w:ins w:id="3561" w:author="C3-221605" w:date="2022-03-01T14:24:00Z">
        <w:r>
          <w:t xml:space="preserve">                        '415':</w:t>
        </w:r>
      </w:ins>
    </w:p>
    <w:p w14:paraId="08E8810F" w14:textId="77777777" w:rsidR="00532BDB" w:rsidRPr="00BD39DD" w:rsidRDefault="00532BDB" w:rsidP="00532BDB">
      <w:pPr>
        <w:pStyle w:val="PL"/>
        <w:rPr>
          <w:ins w:id="3562" w:author="C3-221605" w:date="2022-03-01T14:24:00Z"/>
        </w:rPr>
      </w:pPr>
      <w:ins w:id="3563" w:author="C3-221605" w:date="2022-03-01T14:24:00Z">
        <w:r>
          <w:t xml:space="preserve">                          $ref: 'TS29571_CommonData.yaml#/components/responses/415'</w:t>
        </w:r>
      </w:ins>
    </w:p>
    <w:p w14:paraId="5AABDCA9" w14:textId="77777777" w:rsidR="00532BDB" w:rsidRDefault="00532BDB" w:rsidP="00532BDB">
      <w:pPr>
        <w:pStyle w:val="PL"/>
        <w:rPr>
          <w:ins w:id="3564" w:author="C3-221605" w:date="2022-03-01T14:24:00Z"/>
        </w:rPr>
      </w:pPr>
      <w:ins w:id="3565" w:author="C3-221605" w:date="2022-03-01T14:24:00Z">
        <w:r w:rsidRPr="00986E88">
          <w:t xml:space="preserve">         </w:t>
        </w:r>
        <w:r>
          <w:t xml:space="preserve">               '429':</w:t>
        </w:r>
      </w:ins>
    </w:p>
    <w:p w14:paraId="0E3D32CA" w14:textId="77777777" w:rsidR="00532BDB" w:rsidRDefault="00532BDB" w:rsidP="00532BDB">
      <w:pPr>
        <w:pStyle w:val="PL"/>
        <w:rPr>
          <w:ins w:id="3566" w:author="C3-221605" w:date="2022-03-01T14:24:00Z"/>
        </w:rPr>
      </w:pPr>
      <w:ins w:id="3567" w:author="C3-221605" w:date="2022-03-01T14:24:00Z">
        <w:r w:rsidRPr="00986E88">
          <w:t xml:space="preserve">         </w:t>
        </w:r>
        <w:r>
          <w:t xml:space="preserve">                 $ref: 'TS29571_CommonData.yaml#/components/responses/429'</w:t>
        </w:r>
      </w:ins>
    </w:p>
    <w:p w14:paraId="5CD2185E" w14:textId="77777777" w:rsidR="00532BDB" w:rsidRPr="00B3056F" w:rsidRDefault="00532BDB" w:rsidP="00532BDB">
      <w:pPr>
        <w:pStyle w:val="PL"/>
        <w:rPr>
          <w:ins w:id="3568" w:author="C3-221605" w:date="2022-03-01T14:24:00Z"/>
        </w:rPr>
      </w:pPr>
      <w:ins w:id="3569" w:author="C3-221605" w:date="2022-03-01T14:24:00Z">
        <w:r w:rsidRPr="00986E88">
          <w:t xml:space="preserve">         </w:t>
        </w:r>
        <w:r>
          <w:t xml:space="preserve">       </w:t>
        </w:r>
        <w:r w:rsidRPr="00B3056F">
          <w:t xml:space="preserve">        '500':</w:t>
        </w:r>
      </w:ins>
    </w:p>
    <w:p w14:paraId="02FDB5B4" w14:textId="77777777" w:rsidR="00532BDB" w:rsidRPr="00B3056F" w:rsidRDefault="00532BDB" w:rsidP="00532BDB">
      <w:pPr>
        <w:pStyle w:val="PL"/>
        <w:rPr>
          <w:ins w:id="3570" w:author="C3-221605" w:date="2022-03-01T14:24:00Z"/>
        </w:rPr>
      </w:pPr>
      <w:ins w:id="3571" w:author="C3-221605" w:date="2022-03-01T14:24:00Z">
        <w:r w:rsidRPr="00986E88">
          <w:t xml:space="preserve">         </w:t>
        </w:r>
        <w:r>
          <w:t xml:space="preserve">       </w:t>
        </w:r>
        <w:r w:rsidRPr="00B3056F">
          <w:t xml:space="preserve">          $ref: 'TS29571_CommonData.yaml#/components/responses/500'</w:t>
        </w:r>
      </w:ins>
    </w:p>
    <w:p w14:paraId="5A306EEA" w14:textId="77777777" w:rsidR="00532BDB" w:rsidRPr="00B3056F" w:rsidRDefault="00532BDB" w:rsidP="00532BDB">
      <w:pPr>
        <w:pStyle w:val="PL"/>
        <w:rPr>
          <w:ins w:id="3572" w:author="C3-221605" w:date="2022-03-01T14:24:00Z"/>
        </w:rPr>
      </w:pPr>
      <w:ins w:id="3573" w:author="C3-221605" w:date="2022-03-01T14:24:00Z">
        <w:r w:rsidRPr="00986E88">
          <w:t xml:space="preserve">         </w:t>
        </w:r>
        <w:r>
          <w:t xml:space="preserve">       </w:t>
        </w:r>
        <w:r w:rsidRPr="00B3056F">
          <w:t xml:space="preserve">        '503':</w:t>
        </w:r>
      </w:ins>
    </w:p>
    <w:p w14:paraId="0F1BED84" w14:textId="77777777" w:rsidR="00532BDB" w:rsidRPr="00B3056F" w:rsidRDefault="00532BDB" w:rsidP="00532BDB">
      <w:pPr>
        <w:pStyle w:val="PL"/>
        <w:rPr>
          <w:ins w:id="3574" w:author="C3-221605" w:date="2022-03-01T14:24:00Z"/>
        </w:rPr>
      </w:pPr>
      <w:ins w:id="3575" w:author="C3-221605" w:date="2022-03-01T14:24:00Z">
        <w:r w:rsidRPr="00986E88">
          <w:t xml:space="preserve">         </w:t>
        </w:r>
        <w:r>
          <w:t xml:space="preserve">       </w:t>
        </w:r>
        <w:r w:rsidRPr="00B3056F">
          <w:t xml:space="preserve">          $ref: 'TS29571_CommonData.yaml#/components/responses/503'</w:t>
        </w:r>
      </w:ins>
    </w:p>
    <w:p w14:paraId="3D7397A7" w14:textId="77777777" w:rsidR="00532BDB" w:rsidRPr="00B3056F" w:rsidRDefault="00532BDB" w:rsidP="00532BDB">
      <w:pPr>
        <w:pStyle w:val="PL"/>
        <w:rPr>
          <w:ins w:id="3576" w:author="C3-221605" w:date="2022-03-01T14:24:00Z"/>
        </w:rPr>
      </w:pPr>
      <w:ins w:id="3577" w:author="C3-221605" w:date="2022-03-01T14:24:00Z">
        <w:r w:rsidRPr="00986E88">
          <w:t xml:space="preserve">         </w:t>
        </w:r>
        <w:r>
          <w:t xml:space="preserve">       </w:t>
        </w:r>
        <w:r w:rsidRPr="00B3056F">
          <w:t xml:space="preserve">        default:</w:t>
        </w:r>
      </w:ins>
    </w:p>
    <w:p w14:paraId="168DAC13" w14:textId="1F147778" w:rsidR="00532BDB" w:rsidDel="007227E6" w:rsidRDefault="00532BDB" w:rsidP="00532BDB">
      <w:pPr>
        <w:pStyle w:val="PL"/>
        <w:rPr>
          <w:del w:id="3578" w:author="Huang Zhenning2" w:date="2022-02-18T20:57:00Z"/>
        </w:rPr>
      </w:pPr>
      <w:ins w:id="3579" w:author="C3-221605" w:date="2022-03-01T14:24:00Z">
        <w:r w:rsidRPr="00986E88">
          <w:t xml:space="preserve">         </w:t>
        </w:r>
        <w:r>
          <w:t xml:space="preserve">                 $ref: 'TS29571_CommonData.yaml#/components/responses/default'</w:t>
        </w:r>
      </w:ins>
    </w:p>
    <w:p w14:paraId="508A4C15" w14:textId="77777777" w:rsidR="007227E6" w:rsidRDefault="007227E6" w:rsidP="00532BDB">
      <w:pPr>
        <w:pStyle w:val="PL"/>
        <w:rPr>
          <w:ins w:id="3580" w:author="C3-221605" w:date="2022-03-02T21:45:00Z"/>
          <w:lang w:val="en-IN" w:eastAsia="en-IN"/>
        </w:rPr>
      </w:pPr>
    </w:p>
    <w:p w14:paraId="540F168A" w14:textId="68A9AE22" w:rsidR="00532BDB" w:rsidRPr="00B46B1E" w:rsidRDefault="00532BDB" w:rsidP="00532BDB">
      <w:pPr>
        <w:pStyle w:val="PL"/>
        <w:rPr>
          <w:ins w:id="3581" w:author="C3-221605" w:date="2022-03-01T14:24:00Z"/>
          <w:lang w:val="en-IN" w:eastAsia="en-IN"/>
        </w:rPr>
      </w:pPr>
      <w:ins w:id="3582" w:author="C3-221605" w:date="2022-03-01T14:24:00Z">
        <w:r w:rsidRPr="00B46B1E">
          <w:rPr>
            <w:lang w:val="en-IN" w:eastAsia="en-IN"/>
          </w:rPr>
          <w:t>components:</w:t>
        </w:r>
      </w:ins>
    </w:p>
    <w:p w14:paraId="61E08A77" w14:textId="77777777" w:rsidR="00532BDB" w:rsidRPr="00B46B1E" w:rsidRDefault="00532BDB" w:rsidP="00532BDB">
      <w:pPr>
        <w:pStyle w:val="PL"/>
        <w:rPr>
          <w:ins w:id="3583" w:author="C3-221605" w:date="2022-03-01T14:24:00Z"/>
          <w:lang w:val="en-IN" w:eastAsia="en-IN"/>
        </w:rPr>
      </w:pPr>
      <w:ins w:id="3584" w:author="C3-221605" w:date="2022-03-01T14:24:00Z">
        <w:r>
          <w:rPr>
            <w:lang w:val="en-IN" w:eastAsia="en-IN"/>
          </w:rPr>
          <w:t xml:space="preserve"> </w:t>
        </w:r>
        <w:r w:rsidRPr="00B46B1E">
          <w:rPr>
            <w:lang w:val="en-IN" w:eastAsia="en-IN"/>
          </w:rPr>
          <w:t xml:space="preserve"> securitySchemes:</w:t>
        </w:r>
      </w:ins>
    </w:p>
    <w:p w14:paraId="7E2CEB5E" w14:textId="77777777" w:rsidR="00532BDB" w:rsidRPr="00B46B1E" w:rsidRDefault="00532BDB" w:rsidP="00532BDB">
      <w:pPr>
        <w:pStyle w:val="PL"/>
        <w:rPr>
          <w:ins w:id="3585" w:author="C3-221605" w:date="2022-03-01T14:24:00Z"/>
          <w:lang w:val="en-IN" w:eastAsia="en-IN"/>
        </w:rPr>
      </w:pPr>
      <w:ins w:id="358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ins>
    </w:p>
    <w:p w14:paraId="1C4E63D2" w14:textId="77777777" w:rsidR="00532BDB" w:rsidRPr="00B46B1E" w:rsidRDefault="00532BDB" w:rsidP="00532BDB">
      <w:pPr>
        <w:pStyle w:val="PL"/>
        <w:rPr>
          <w:ins w:id="3587" w:author="C3-221605" w:date="2022-03-01T14:24:00Z"/>
          <w:lang w:val="en-IN" w:eastAsia="en-IN"/>
        </w:rPr>
      </w:pPr>
      <w:ins w:id="358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ins>
    </w:p>
    <w:p w14:paraId="06582DB5" w14:textId="77777777" w:rsidR="00532BDB" w:rsidRPr="00B46B1E" w:rsidRDefault="00532BDB" w:rsidP="00532BDB">
      <w:pPr>
        <w:pStyle w:val="PL"/>
        <w:rPr>
          <w:ins w:id="3589" w:author="C3-221605" w:date="2022-03-01T14:24:00Z"/>
          <w:lang w:val="en-IN" w:eastAsia="en-IN"/>
        </w:rPr>
      </w:pPr>
      <w:ins w:id="359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ins>
    </w:p>
    <w:p w14:paraId="7FDE37FD" w14:textId="77777777" w:rsidR="00532BDB" w:rsidRPr="00B46B1E" w:rsidRDefault="00532BDB" w:rsidP="00532BDB">
      <w:pPr>
        <w:pStyle w:val="PL"/>
        <w:rPr>
          <w:ins w:id="3591" w:author="C3-221605" w:date="2022-03-01T14:24:00Z"/>
          <w:lang w:val="en-IN" w:eastAsia="en-IN"/>
        </w:rPr>
      </w:pPr>
      <w:ins w:id="359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ins>
    </w:p>
    <w:p w14:paraId="0B16F0CE" w14:textId="77777777" w:rsidR="00532BDB" w:rsidRPr="00B46B1E" w:rsidRDefault="00532BDB" w:rsidP="00532BDB">
      <w:pPr>
        <w:pStyle w:val="PL"/>
        <w:rPr>
          <w:ins w:id="3593" w:author="C3-221605" w:date="2022-03-01T14:24:00Z"/>
          <w:lang w:val="en-IN" w:eastAsia="en-IN"/>
        </w:rPr>
      </w:pPr>
      <w:ins w:id="359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ins>
    </w:p>
    <w:p w14:paraId="0A20C71C" w14:textId="77777777" w:rsidR="00532BDB" w:rsidRPr="00B46B1E" w:rsidRDefault="00532BDB" w:rsidP="00532BDB">
      <w:pPr>
        <w:pStyle w:val="PL"/>
        <w:rPr>
          <w:ins w:id="3595" w:author="C3-221605" w:date="2022-03-01T14:24:00Z"/>
          <w:lang w:val="en-IN" w:eastAsia="en-IN"/>
        </w:rPr>
      </w:pPr>
      <w:ins w:id="359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ins>
    </w:p>
    <w:p w14:paraId="26834076" w14:textId="77777777" w:rsidR="00532BDB" w:rsidRPr="00B46B1E" w:rsidRDefault="00532BDB" w:rsidP="00532BDB">
      <w:pPr>
        <w:pStyle w:val="PL"/>
        <w:rPr>
          <w:ins w:id="3597" w:author="C3-221605" w:date="2022-03-01T14:24:00Z"/>
          <w:lang w:val="en-IN" w:eastAsia="en-IN"/>
        </w:rPr>
      </w:pPr>
      <w:ins w:id="359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ins>
    </w:p>
    <w:p w14:paraId="144CA6B1" w14:textId="77777777" w:rsidR="00532BDB" w:rsidRPr="00B46B1E" w:rsidRDefault="00532BDB" w:rsidP="00532BDB">
      <w:pPr>
        <w:pStyle w:val="PL"/>
        <w:rPr>
          <w:ins w:id="3599" w:author="C3-221605" w:date="2022-03-01T14:24:00Z"/>
          <w:lang w:val="en-IN" w:eastAsia="en-IN"/>
        </w:rPr>
      </w:pPr>
      <w:ins w:id="3600" w:author="C3-221605" w:date="2022-03-01T14:24:00Z">
        <w:r>
          <w:rPr>
            <w:lang w:val="en-IN" w:eastAsia="en-IN"/>
          </w:rPr>
          <w:t xml:space="preserve"> </w:t>
        </w:r>
        <w:r w:rsidRPr="00B46B1E">
          <w:rPr>
            <w:lang w:val="en-IN" w:eastAsia="en-IN"/>
          </w:rPr>
          <w:t xml:space="preserve"> schemas:</w:t>
        </w:r>
      </w:ins>
    </w:p>
    <w:p w14:paraId="5BA39423" w14:textId="77777777" w:rsidR="00532BDB" w:rsidRDefault="00532BDB" w:rsidP="00532BDB">
      <w:pPr>
        <w:pStyle w:val="PL"/>
        <w:rPr>
          <w:ins w:id="3601" w:author="C3-221605" w:date="2022-03-01T14:24:00Z"/>
          <w:lang w:val="en-IN" w:eastAsia="en-IN"/>
        </w:rPr>
      </w:pPr>
      <w:ins w:id="360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ins>
    </w:p>
    <w:p w14:paraId="2D76F9A1" w14:textId="77777777" w:rsidR="00532BDB" w:rsidRDefault="00532BDB" w:rsidP="00532BDB">
      <w:pPr>
        <w:pStyle w:val="PL"/>
        <w:rPr>
          <w:ins w:id="3603" w:author="C3-221605" w:date="2022-03-01T14:24:00Z"/>
          <w:lang w:val="en-IN" w:eastAsia="en-IN"/>
        </w:rPr>
      </w:pPr>
      <w:ins w:id="3604" w:author="C3-221605" w:date="2022-03-01T14:24:00Z">
        <w:r>
          <w:rPr>
            <w:lang w:val="en-IN" w:eastAsia="en-IN"/>
          </w:rPr>
          <w:t xml:space="preserve">      description: &gt;</w:t>
        </w:r>
      </w:ins>
    </w:p>
    <w:p w14:paraId="48535314" w14:textId="77777777" w:rsidR="00532BDB" w:rsidRDefault="00532BDB" w:rsidP="00532BDB">
      <w:pPr>
        <w:pStyle w:val="PL"/>
        <w:rPr>
          <w:ins w:id="3605" w:author="C3-221605" w:date="2022-03-01T14:24:00Z"/>
          <w:lang w:eastAsia="zh-CN"/>
        </w:rPr>
      </w:pPr>
      <w:ins w:id="3606" w:author="C3-221605" w:date="2022-03-01T14:24:00Z">
        <w:r w:rsidRPr="00B3056F">
          <w:t xml:space="preserve">        </w:t>
        </w:r>
        <w:r>
          <w:rPr>
            <w:lang w:eastAsia="zh-CN"/>
          </w:rPr>
          <w:t>Represents t</w:t>
        </w:r>
        <w:r w:rsidRPr="00F570C5">
          <w:rPr>
            <w:lang w:eastAsia="zh-CN"/>
          </w:rPr>
          <w:t xml:space="preserve">he data or analytics or notification of availability </w:t>
        </w:r>
      </w:ins>
    </w:p>
    <w:p w14:paraId="3FA70BF2" w14:textId="77777777" w:rsidR="00532BDB" w:rsidRPr="00B46B1E" w:rsidRDefault="00532BDB" w:rsidP="00532BDB">
      <w:pPr>
        <w:pStyle w:val="PL"/>
        <w:rPr>
          <w:ins w:id="3607" w:author="C3-221605" w:date="2022-03-01T14:24:00Z"/>
          <w:lang w:val="en-IN" w:eastAsia="en-IN"/>
        </w:rPr>
      </w:pPr>
      <w:ins w:id="3608" w:author="C3-221605" w:date="2022-03-01T14:24:00Z">
        <w:r w:rsidRPr="00B3056F">
          <w:t xml:space="preserve">        </w:t>
        </w:r>
        <w:r w:rsidRPr="00F570C5">
          <w:rPr>
            <w:lang w:eastAsia="zh-CN"/>
          </w:rPr>
          <w:t>of data or analytics to notification endpoints</w:t>
        </w:r>
        <w:r>
          <w:rPr>
            <w:lang w:eastAsia="zh-CN"/>
          </w:rPr>
          <w:t>.</w:t>
        </w:r>
      </w:ins>
    </w:p>
    <w:p w14:paraId="0682090D" w14:textId="77777777" w:rsidR="00532BDB" w:rsidRDefault="00532BDB" w:rsidP="00532BDB">
      <w:pPr>
        <w:pStyle w:val="PL"/>
        <w:rPr>
          <w:ins w:id="3609" w:author="C3-221605" w:date="2022-03-01T14:24:00Z"/>
          <w:lang w:val="en-IN" w:eastAsia="en-IN"/>
        </w:rPr>
      </w:pPr>
      <w:ins w:id="361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45A1EBCC" w14:textId="77777777" w:rsidR="00532BDB" w:rsidRPr="001C7C10" w:rsidRDefault="00532BDB" w:rsidP="00532BDB">
      <w:pPr>
        <w:pStyle w:val="PL"/>
        <w:rPr>
          <w:ins w:id="3611" w:author="C3-221605" w:date="2022-03-01T14:24:00Z"/>
        </w:rPr>
      </w:pPr>
      <w:ins w:id="3612"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6FDFD429" w14:textId="77777777" w:rsidR="00532BDB" w:rsidRDefault="00532BDB" w:rsidP="00532BDB">
      <w:pPr>
        <w:pStyle w:val="PL"/>
        <w:rPr>
          <w:ins w:id="3613" w:author="C3-221605" w:date="2022-03-01T14:24:00Z"/>
        </w:rPr>
      </w:pPr>
      <w:ins w:id="361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ins>
    </w:p>
    <w:p w14:paraId="78DB2E0A" w14:textId="77777777" w:rsidR="00532BDB" w:rsidRDefault="00532BDB" w:rsidP="00532BDB">
      <w:pPr>
        <w:pStyle w:val="PL"/>
        <w:rPr>
          <w:ins w:id="3615" w:author="C3-221605" w:date="2022-03-01T14:24:00Z"/>
          <w:lang w:val="en-IN" w:eastAsia="en-IN"/>
        </w:rPr>
      </w:pPr>
      <w:ins w:id="3616" w:author="C3-221605" w:date="2022-03-01T14:24:00Z">
        <w:r>
          <w:rPr>
            <w:rFonts w:hint="eastAsia"/>
            <w:lang w:val="en-IN" w:eastAsia="en-IN"/>
          </w:rPr>
          <w:t xml:space="preserve"> </w:t>
        </w:r>
        <w:r>
          <w:rPr>
            <w:lang w:val="en-IN" w:eastAsia="en-IN"/>
          </w:rPr>
          <w:t xml:space="preserve">     anyOf:</w:t>
        </w:r>
      </w:ins>
    </w:p>
    <w:p w14:paraId="0B822D4C" w14:textId="77777777" w:rsidR="00532BDB" w:rsidRPr="001C7C10" w:rsidRDefault="00532BDB" w:rsidP="00532BDB">
      <w:pPr>
        <w:pStyle w:val="PL"/>
        <w:rPr>
          <w:ins w:id="3617" w:author="C3-221605" w:date="2022-03-01T14:24:00Z"/>
        </w:rPr>
      </w:pPr>
      <w:ins w:id="3618"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ins>
    </w:p>
    <w:p w14:paraId="3C6EACCB" w14:textId="77777777" w:rsidR="007227E6" w:rsidRDefault="00532BDB" w:rsidP="00532BDB">
      <w:pPr>
        <w:pStyle w:val="PL"/>
        <w:rPr>
          <w:ins w:id="3619" w:author="C3-221605" w:date="2022-03-02T21:46:00Z"/>
        </w:rPr>
      </w:pPr>
      <w:ins w:id="3620"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ins>
    </w:p>
    <w:p w14:paraId="3E21883C" w14:textId="510EB626" w:rsidR="00532BDB" w:rsidRPr="00B46B1E" w:rsidRDefault="00532BDB" w:rsidP="00532BDB">
      <w:pPr>
        <w:pStyle w:val="PL"/>
        <w:rPr>
          <w:ins w:id="3621" w:author="C3-221605" w:date="2022-03-01T14:24:00Z"/>
          <w:lang w:val="en-IN" w:eastAsia="en-IN"/>
        </w:rPr>
      </w:pPr>
      <w:ins w:id="362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7742B8F" w14:textId="77777777" w:rsidR="00532BDB" w:rsidRPr="00B46B1E" w:rsidRDefault="00532BDB" w:rsidP="00532BDB">
      <w:pPr>
        <w:pStyle w:val="PL"/>
        <w:rPr>
          <w:ins w:id="3623" w:author="C3-221605" w:date="2022-03-01T14:24:00Z"/>
          <w:lang w:val="en-IN" w:eastAsia="en-IN"/>
        </w:rPr>
      </w:pPr>
      <w:ins w:id="362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ins>
    </w:p>
    <w:p w14:paraId="2EB7C48C" w14:textId="77777777" w:rsidR="00532BDB" w:rsidRPr="00B46B1E" w:rsidRDefault="00532BDB" w:rsidP="00532BDB">
      <w:pPr>
        <w:pStyle w:val="PL"/>
        <w:rPr>
          <w:ins w:id="3625" w:author="C3-221605" w:date="2022-03-01T14:24:00Z"/>
          <w:lang w:val="en-IN" w:eastAsia="en-IN"/>
        </w:rPr>
      </w:pPr>
      <w:ins w:id="362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ins>
    </w:p>
    <w:p w14:paraId="5AFC0028" w14:textId="77777777" w:rsidR="00532BDB" w:rsidRDefault="00532BDB" w:rsidP="00532BDB">
      <w:pPr>
        <w:pStyle w:val="PL"/>
        <w:rPr>
          <w:ins w:id="3627" w:author="C3-221605" w:date="2022-03-01T14:24:00Z"/>
          <w:lang w:val="en-IN" w:eastAsia="en-IN"/>
        </w:rPr>
      </w:pPr>
      <w:ins w:id="3628" w:author="C3-221605" w:date="2022-03-01T14:24:00Z">
        <w:r>
          <w:rPr>
            <w:lang w:val="en-IN" w:eastAsia="en-IN"/>
          </w:rPr>
          <w:t xml:space="preserve">          description: &gt;</w:t>
        </w:r>
      </w:ins>
    </w:p>
    <w:p w14:paraId="109EDB72" w14:textId="77777777" w:rsidR="00532BDB" w:rsidRDefault="00532BDB" w:rsidP="00532BDB">
      <w:pPr>
        <w:pStyle w:val="PL"/>
        <w:rPr>
          <w:ins w:id="3629" w:author="C3-221605" w:date="2022-03-01T14:24:00Z"/>
        </w:rPr>
      </w:pPr>
      <w:ins w:id="3630" w:author="C3-221605" w:date="2022-03-01T14:24:00Z">
        <w:r w:rsidRPr="00B3056F">
          <w:t xml:space="preserve">          </w:t>
        </w:r>
        <w:r>
          <w:t xml:space="preserve">  </w:t>
        </w:r>
        <w:r w:rsidRPr="00F570C5">
          <w:t xml:space="preserve">If the configuration is used for mapping analytics or data collection, </w:t>
        </w:r>
      </w:ins>
    </w:p>
    <w:p w14:paraId="395560E2" w14:textId="77777777" w:rsidR="00532BDB" w:rsidRDefault="00532BDB" w:rsidP="00532BDB">
      <w:pPr>
        <w:pStyle w:val="PL"/>
        <w:rPr>
          <w:ins w:id="3631" w:author="C3-221605" w:date="2022-03-01T14:24:00Z"/>
        </w:rPr>
      </w:pPr>
      <w:ins w:id="3632" w:author="C3-221605" w:date="2022-03-01T14:24:00Z">
        <w:r w:rsidRPr="00B3056F">
          <w:t xml:space="preserve">          </w:t>
        </w:r>
        <w:r>
          <w:t xml:space="preserve">  </w:t>
        </w:r>
        <w:r w:rsidRPr="00F570C5">
          <w:t xml:space="preserve">representing the Analytics Consumer Notification Correlation ID </w:t>
        </w:r>
      </w:ins>
    </w:p>
    <w:p w14:paraId="1B7287FC" w14:textId="77777777" w:rsidR="00532BDB" w:rsidRDefault="00532BDB" w:rsidP="00532BDB">
      <w:pPr>
        <w:pStyle w:val="PL"/>
        <w:rPr>
          <w:ins w:id="3633" w:author="C3-221605" w:date="2022-03-01T14:24:00Z"/>
        </w:rPr>
      </w:pPr>
      <w:ins w:id="3634" w:author="C3-221605" w:date="2022-03-01T14:24:00Z">
        <w:r w:rsidRPr="00B3056F">
          <w:t xml:space="preserve">          </w:t>
        </w:r>
        <w:r>
          <w:t xml:space="preserve">  </w:t>
        </w:r>
        <w:r w:rsidRPr="00F570C5">
          <w:t>or Data Consumer Notification Correlation ID.</w:t>
        </w:r>
      </w:ins>
    </w:p>
    <w:p w14:paraId="13D785C6" w14:textId="77777777" w:rsidR="00532BDB" w:rsidRPr="00B46B1E" w:rsidRDefault="00532BDB" w:rsidP="00532BDB">
      <w:pPr>
        <w:pStyle w:val="PL"/>
        <w:rPr>
          <w:ins w:id="3635" w:author="C3-221605" w:date="2022-03-01T14:24:00Z"/>
          <w:lang w:val="en-IN" w:eastAsia="en-IN"/>
        </w:rPr>
      </w:pPr>
      <w:ins w:id="363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ins>
    </w:p>
    <w:p w14:paraId="4E33AB62" w14:textId="77777777" w:rsidR="00532BDB" w:rsidRPr="00B3056F" w:rsidRDefault="00532BDB" w:rsidP="00532BDB">
      <w:pPr>
        <w:pStyle w:val="PL"/>
        <w:rPr>
          <w:ins w:id="3637" w:author="C3-221605" w:date="2022-03-01T14:24:00Z"/>
        </w:rPr>
      </w:pPr>
      <w:ins w:id="3638" w:author="C3-221605" w:date="2022-03-01T14:24:00Z">
        <w:r w:rsidRPr="00B3056F">
          <w:t xml:space="preserve">          $ref: '#/components/schemas/</w:t>
        </w:r>
        <w:r>
          <w:t>NmfafDataAnaNotification</w:t>
        </w:r>
        <w:r w:rsidRPr="00B3056F">
          <w:t>'</w:t>
        </w:r>
      </w:ins>
    </w:p>
    <w:p w14:paraId="2F42C01F" w14:textId="77777777" w:rsidR="00532BDB" w:rsidRPr="00B46B1E" w:rsidRDefault="00532BDB" w:rsidP="00532BDB">
      <w:pPr>
        <w:pStyle w:val="PL"/>
        <w:rPr>
          <w:ins w:id="3639" w:author="C3-221605" w:date="2022-03-01T14:24:00Z"/>
          <w:lang w:val="en-IN" w:eastAsia="en-IN"/>
        </w:rPr>
      </w:pPr>
      <w:ins w:id="364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ins>
    </w:p>
    <w:p w14:paraId="2ED11FDB" w14:textId="77777777" w:rsidR="00532BDB" w:rsidRPr="00B46B1E" w:rsidRDefault="00532BDB" w:rsidP="00532BDB">
      <w:pPr>
        <w:pStyle w:val="PL"/>
        <w:rPr>
          <w:ins w:id="3641" w:author="C3-221605" w:date="2022-03-01T14:24:00Z"/>
          <w:lang w:val="en-IN" w:eastAsia="en-IN"/>
        </w:rPr>
      </w:pPr>
      <w:ins w:id="364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ins>
    </w:p>
    <w:p w14:paraId="27BFF00C" w14:textId="77777777" w:rsidR="00532BDB" w:rsidRDefault="00532BDB" w:rsidP="00532BDB">
      <w:pPr>
        <w:pStyle w:val="PL"/>
        <w:rPr>
          <w:ins w:id="3643" w:author="C3-221605" w:date="2022-03-01T14:24:00Z"/>
          <w:lang w:val="en-IN" w:eastAsia="en-IN"/>
        </w:rPr>
      </w:pPr>
      <w:ins w:id="364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ins>
    </w:p>
    <w:p w14:paraId="0968CDE3" w14:textId="77777777" w:rsidR="00532BDB" w:rsidRDefault="00532BDB" w:rsidP="00532BDB">
      <w:pPr>
        <w:pStyle w:val="PL"/>
        <w:rPr>
          <w:ins w:id="3645" w:author="C3-221605" w:date="2022-03-01T14:24:00Z"/>
          <w:lang w:val="en-IN" w:eastAsia="en-IN"/>
        </w:rPr>
      </w:pPr>
      <w:ins w:id="3646" w:author="C3-221605" w:date="2022-03-01T14:24:00Z">
        <w:r>
          <w:rPr>
            <w:lang w:val="en-IN" w:eastAsia="en-IN"/>
          </w:rPr>
          <w:t xml:space="preserve">      description: &gt;</w:t>
        </w:r>
      </w:ins>
    </w:p>
    <w:p w14:paraId="14AF228F" w14:textId="77777777" w:rsidR="00532BDB" w:rsidRPr="00B46B1E" w:rsidRDefault="00532BDB" w:rsidP="00532BDB">
      <w:pPr>
        <w:pStyle w:val="PL"/>
        <w:rPr>
          <w:ins w:id="3647" w:author="C3-221605" w:date="2022-03-01T14:24:00Z"/>
          <w:lang w:val="en-IN" w:eastAsia="en-IN"/>
        </w:rPr>
      </w:pPr>
      <w:ins w:id="3648" w:author="C3-221605" w:date="2022-03-01T14:24:00Z">
        <w:r w:rsidRPr="00B3056F">
          <w:t xml:space="preserve">        </w:t>
        </w:r>
        <w:r w:rsidRPr="00B63730">
          <w:rPr>
            <w:lang w:eastAsia="zh-CN"/>
          </w:rPr>
          <w:t>The fetch instructions indicate whether the data or analytics are to be fetched by the Consumer</w:t>
        </w:r>
        <w:r>
          <w:rPr>
            <w:lang w:eastAsia="zh-CN"/>
          </w:rPr>
          <w:t>.</w:t>
        </w:r>
      </w:ins>
    </w:p>
    <w:p w14:paraId="1DCD780E" w14:textId="77777777" w:rsidR="00532BDB" w:rsidRDefault="00532BDB" w:rsidP="00532BDB">
      <w:pPr>
        <w:pStyle w:val="PL"/>
        <w:rPr>
          <w:ins w:id="3649" w:author="C3-221605" w:date="2022-03-01T14:24:00Z"/>
          <w:lang w:val="en-IN" w:eastAsia="en-IN"/>
        </w:rPr>
      </w:pPr>
      <w:ins w:id="365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6E837C16" w14:textId="77777777" w:rsidR="00532BDB" w:rsidRPr="001C7C10" w:rsidRDefault="00532BDB" w:rsidP="00532BDB">
      <w:pPr>
        <w:pStyle w:val="PL"/>
        <w:rPr>
          <w:ins w:id="3651" w:author="C3-221605" w:date="2022-03-01T14:24:00Z"/>
        </w:rPr>
      </w:pPr>
      <w:ins w:id="3652" w:author="C3-221605" w:date="2022-03-01T14:24:00Z">
        <w:r>
          <w:t xml:space="preserve"> </w:t>
        </w:r>
        <w:r w:rsidRPr="001C7C10">
          <w:t xml:space="preserve"> </w:t>
        </w:r>
        <w:r>
          <w:t xml:space="preserve"> </w:t>
        </w:r>
        <w:r w:rsidRPr="001C7C10">
          <w:t xml:space="preserve"> </w:t>
        </w:r>
        <w:r>
          <w:t xml:space="preserve"> </w:t>
        </w:r>
        <w:r w:rsidRPr="001C7C10">
          <w:t xml:space="preserve"> required:</w:t>
        </w:r>
      </w:ins>
    </w:p>
    <w:p w14:paraId="453C5160" w14:textId="77777777" w:rsidR="00532BDB" w:rsidRDefault="00532BDB" w:rsidP="00532BDB">
      <w:pPr>
        <w:pStyle w:val="PL"/>
        <w:rPr>
          <w:ins w:id="3653" w:author="C3-221605" w:date="2022-03-01T14:24:00Z"/>
        </w:rPr>
      </w:pPr>
      <w:ins w:id="365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ins>
    </w:p>
    <w:p w14:paraId="360AB39B" w14:textId="77777777" w:rsidR="00532BDB" w:rsidRPr="00B46B1E" w:rsidRDefault="00532BDB" w:rsidP="00532BDB">
      <w:pPr>
        <w:pStyle w:val="PL"/>
        <w:rPr>
          <w:ins w:id="3655" w:author="C3-221605" w:date="2022-03-01T14:24:00Z"/>
          <w:lang w:val="en-IN" w:eastAsia="en-IN"/>
        </w:rPr>
      </w:pPr>
      <w:ins w:id="3656"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ins>
    </w:p>
    <w:p w14:paraId="53991215" w14:textId="77777777" w:rsidR="00532BDB" w:rsidRPr="00B46B1E" w:rsidRDefault="00532BDB" w:rsidP="00532BDB">
      <w:pPr>
        <w:pStyle w:val="PL"/>
        <w:rPr>
          <w:ins w:id="3657" w:author="C3-221605" w:date="2022-03-01T14:24:00Z"/>
          <w:lang w:val="en-IN" w:eastAsia="en-IN"/>
        </w:rPr>
      </w:pPr>
      <w:ins w:id="365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32578220" w14:textId="77777777" w:rsidR="00532BDB" w:rsidRPr="00B46B1E" w:rsidRDefault="00532BDB" w:rsidP="00532BDB">
      <w:pPr>
        <w:pStyle w:val="PL"/>
        <w:rPr>
          <w:ins w:id="3659" w:author="C3-221605" w:date="2022-03-01T14:24:00Z"/>
          <w:lang w:val="en-IN" w:eastAsia="en-IN"/>
        </w:rPr>
      </w:pPr>
      <w:ins w:id="366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ins>
    </w:p>
    <w:p w14:paraId="6227DEF0" w14:textId="77777777" w:rsidR="00532BDB" w:rsidRPr="00B3056F" w:rsidRDefault="00532BDB" w:rsidP="00532BDB">
      <w:pPr>
        <w:pStyle w:val="PL"/>
        <w:rPr>
          <w:ins w:id="3661" w:author="C3-221605" w:date="2022-03-01T14:24:00Z"/>
        </w:rPr>
      </w:pPr>
      <w:ins w:id="3662" w:author="C3-221605" w:date="2022-03-01T14:24:00Z">
        <w:r w:rsidRPr="00B3056F">
          <w:t xml:space="preserve">          $ref: 'TS29571_CommonData.yaml#/components/schemas/</w:t>
        </w:r>
        <w:r>
          <w:t>Uri</w:t>
        </w:r>
        <w:r w:rsidRPr="00B3056F">
          <w:t>'</w:t>
        </w:r>
      </w:ins>
    </w:p>
    <w:p w14:paraId="2EA08ACF" w14:textId="77777777" w:rsidR="00532BDB" w:rsidRPr="00B46B1E" w:rsidRDefault="00532BDB" w:rsidP="00532BDB">
      <w:pPr>
        <w:pStyle w:val="PL"/>
        <w:rPr>
          <w:ins w:id="3663" w:author="C3-221605" w:date="2022-03-01T14:24:00Z"/>
          <w:lang w:val="en-IN" w:eastAsia="en-IN"/>
        </w:rPr>
      </w:pPr>
      <w:ins w:id="366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ins>
    </w:p>
    <w:p w14:paraId="5FF9F712" w14:textId="77777777" w:rsidR="00532BDB" w:rsidRDefault="00532BDB" w:rsidP="00532BDB">
      <w:pPr>
        <w:pStyle w:val="PL"/>
        <w:rPr>
          <w:ins w:id="3665" w:author="C3-221605" w:date="2022-03-01T14:24:00Z"/>
          <w:lang w:val="en-IN" w:eastAsia="en-IN"/>
        </w:rPr>
      </w:pPr>
      <w:ins w:id="366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ins>
    </w:p>
    <w:p w14:paraId="13885F82" w14:textId="77777777" w:rsidR="00532BDB" w:rsidRPr="00B46B1E" w:rsidRDefault="00532BDB" w:rsidP="00532BDB">
      <w:pPr>
        <w:pStyle w:val="PL"/>
        <w:rPr>
          <w:ins w:id="3667" w:author="C3-221605" w:date="2022-03-01T14:24:00Z"/>
          <w:lang w:val="en-IN" w:eastAsia="en-IN"/>
        </w:rPr>
      </w:pPr>
      <w:ins w:id="366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C4BC44" w14:textId="77777777" w:rsidR="00532BDB" w:rsidRDefault="00532BDB" w:rsidP="00532BDB">
      <w:pPr>
        <w:pStyle w:val="PL"/>
        <w:rPr>
          <w:ins w:id="3669" w:author="C3-221605" w:date="2022-03-01T14:24:00Z"/>
          <w:lang w:val="en-IN" w:eastAsia="en-IN"/>
        </w:rPr>
      </w:pPr>
      <w:ins w:id="367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ins>
    </w:p>
    <w:p w14:paraId="237765D4" w14:textId="77777777" w:rsidR="00532BDB" w:rsidRPr="00B46B1E" w:rsidRDefault="00532BDB" w:rsidP="00532BDB">
      <w:pPr>
        <w:pStyle w:val="PL"/>
        <w:rPr>
          <w:ins w:id="3671" w:author="C3-221605" w:date="2022-03-01T14:24:00Z"/>
          <w:lang w:val="en-IN" w:eastAsia="en-IN"/>
        </w:rPr>
      </w:pPr>
      <w:ins w:id="367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368A49DC" w14:textId="77777777" w:rsidR="00532BDB" w:rsidRPr="0017781D" w:rsidRDefault="00532BDB" w:rsidP="00532BDB">
      <w:pPr>
        <w:pStyle w:val="PL"/>
        <w:rPr>
          <w:ins w:id="3673" w:author="C3-221605" w:date="2022-03-01T14:24:00Z"/>
          <w:lang w:eastAsia="en-IN"/>
        </w:rPr>
      </w:pPr>
      <w:ins w:id="3674" w:author="C3-221605" w:date="2022-03-01T14:24:00Z">
        <w:r>
          <w:rPr>
            <w:lang w:val="en-IN" w:eastAsia="en-IN"/>
          </w:rPr>
          <w:t xml:space="preserve">          description: </w:t>
        </w:r>
        <w:r w:rsidRPr="0058032A">
          <w:t>the fetch correlation identifier(s) of the MFAF Data or Analytics</w:t>
        </w:r>
        <w:r w:rsidRPr="00F570C5">
          <w:t>.</w:t>
        </w:r>
      </w:ins>
    </w:p>
    <w:p w14:paraId="72406093" w14:textId="77777777" w:rsidR="00532BDB" w:rsidRDefault="00532BDB" w:rsidP="00532BDB">
      <w:pPr>
        <w:pStyle w:val="PL"/>
        <w:rPr>
          <w:ins w:id="3675" w:author="C3-221605" w:date="2022-03-01T14:24:00Z"/>
          <w:lang w:val="en-IN" w:eastAsia="en-IN"/>
        </w:rPr>
      </w:pPr>
      <w:ins w:id="367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ins>
    </w:p>
    <w:p w14:paraId="2AC5D792" w14:textId="77777777" w:rsidR="00532BDB" w:rsidRPr="00B46B1E" w:rsidRDefault="00532BDB" w:rsidP="00532BDB">
      <w:pPr>
        <w:pStyle w:val="PL"/>
        <w:rPr>
          <w:ins w:id="3677" w:author="C3-221605" w:date="2022-03-01T14:24:00Z"/>
          <w:lang w:val="en-IN" w:eastAsia="en-IN"/>
        </w:rPr>
      </w:pPr>
      <w:ins w:id="3678" w:author="C3-221605" w:date="2022-03-01T14:24:00Z">
        <w:r>
          <w:rPr>
            <w:lang w:val="en-IN" w:eastAsia="en-IN"/>
          </w:rPr>
          <w:t xml:space="preserve">      description: </w:t>
        </w:r>
        <w:r w:rsidRPr="00332E9F">
          <w:t>MFAF data or analytics</w:t>
        </w:r>
        <w:r>
          <w:rPr>
            <w:lang w:eastAsia="zh-CN"/>
          </w:rPr>
          <w:t>.</w:t>
        </w:r>
      </w:ins>
    </w:p>
    <w:p w14:paraId="02EBD2BC" w14:textId="77777777" w:rsidR="00532BDB" w:rsidRDefault="00532BDB" w:rsidP="00532BDB">
      <w:pPr>
        <w:pStyle w:val="PL"/>
        <w:rPr>
          <w:ins w:id="3679" w:author="C3-221605" w:date="2022-03-01T14:24:00Z"/>
          <w:lang w:val="en-IN" w:eastAsia="en-IN"/>
        </w:rPr>
      </w:pPr>
      <w:ins w:id="368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2C002FD8" w14:textId="77777777" w:rsidR="00532BDB" w:rsidRPr="001C7C10" w:rsidRDefault="00532BDB" w:rsidP="00532BDB">
      <w:pPr>
        <w:pStyle w:val="PL"/>
        <w:rPr>
          <w:ins w:id="3681" w:author="C3-221605" w:date="2022-03-01T14:24:00Z"/>
        </w:rPr>
      </w:pPr>
      <w:ins w:id="3682" w:author="C3-221605" w:date="2022-03-01T14:24:00Z">
        <w:r>
          <w:t xml:space="preserve"> </w:t>
        </w:r>
        <w:r w:rsidRPr="001C7C10">
          <w:t xml:space="preserve"> </w:t>
        </w:r>
        <w:r>
          <w:t xml:space="preserve"> </w:t>
        </w:r>
        <w:r w:rsidRPr="001C7C10">
          <w:t xml:space="preserve"> </w:t>
        </w:r>
        <w:r>
          <w:t xml:space="preserve"> </w:t>
        </w:r>
        <w:r w:rsidRPr="001C7C10">
          <w:t xml:space="preserve"> oneOf:</w:t>
        </w:r>
      </w:ins>
    </w:p>
    <w:p w14:paraId="1E383822" w14:textId="77777777" w:rsidR="00532BDB" w:rsidRPr="001C7C10" w:rsidRDefault="00532BDB" w:rsidP="00532BDB">
      <w:pPr>
        <w:pStyle w:val="PL"/>
        <w:rPr>
          <w:ins w:id="3683" w:author="C3-221605" w:date="2022-03-01T14:24:00Z"/>
        </w:rPr>
      </w:pPr>
      <w:ins w:id="368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ins>
    </w:p>
    <w:p w14:paraId="6DCE1F7B" w14:textId="77777777" w:rsidR="00532BDB" w:rsidRPr="001C7C10" w:rsidRDefault="00532BDB" w:rsidP="00532BDB">
      <w:pPr>
        <w:pStyle w:val="PL"/>
        <w:rPr>
          <w:ins w:id="3685" w:author="C3-221605" w:date="2022-03-01T14:24:00Z"/>
        </w:rPr>
      </w:pPr>
      <w:ins w:id="3686"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amfEventNotifs</w:t>
        </w:r>
        <w:r w:rsidRPr="001C7C10">
          <w:t>]</w:t>
        </w:r>
      </w:ins>
    </w:p>
    <w:p w14:paraId="179A9531" w14:textId="77777777" w:rsidR="00532BDB" w:rsidRPr="001C7C10" w:rsidRDefault="00532BDB" w:rsidP="00532BDB">
      <w:pPr>
        <w:pStyle w:val="PL"/>
        <w:rPr>
          <w:ins w:id="3687" w:author="C3-221605" w:date="2022-03-01T14:24:00Z"/>
        </w:rPr>
      </w:pPr>
      <w:ins w:id="3688"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smfEventNotifs</w:t>
        </w:r>
        <w:r w:rsidRPr="001C7C10">
          <w:t>]</w:t>
        </w:r>
      </w:ins>
    </w:p>
    <w:p w14:paraId="205A34AC" w14:textId="77777777" w:rsidR="00532BDB" w:rsidRPr="001C7C10" w:rsidRDefault="00532BDB" w:rsidP="00532BDB">
      <w:pPr>
        <w:pStyle w:val="PL"/>
        <w:rPr>
          <w:ins w:id="3689" w:author="C3-221605" w:date="2022-03-01T14:24:00Z"/>
        </w:rPr>
      </w:pPr>
      <w:ins w:id="3690"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udmEventNotifs</w:t>
        </w:r>
        <w:r w:rsidRPr="001C7C10">
          <w:t>]</w:t>
        </w:r>
      </w:ins>
    </w:p>
    <w:p w14:paraId="3FA362FB" w14:textId="77777777" w:rsidR="00532BDB" w:rsidRPr="001C7C10" w:rsidRDefault="00532BDB" w:rsidP="00532BDB">
      <w:pPr>
        <w:pStyle w:val="PL"/>
        <w:rPr>
          <w:ins w:id="3691" w:author="C3-221605" w:date="2022-03-01T14:24:00Z"/>
        </w:rPr>
      </w:pPr>
      <w:ins w:id="3692"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nefEventNotifs</w:t>
        </w:r>
        <w:r w:rsidRPr="001C7C10">
          <w:t>]</w:t>
        </w:r>
      </w:ins>
    </w:p>
    <w:p w14:paraId="7A190F5F" w14:textId="77777777" w:rsidR="00532BDB" w:rsidRDefault="00532BDB" w:rsidP="00532BDB">
      <w:pPr>
        <w:pStyle w:val="PL"/>
        <w:rPr>
          <w:ins w:id="3693" w:author="C3-221605" w:date="2022-03-01T14:24:00Z"/>
          <w:lang w:val="en-IN" w:eastAsia="en-IN"/>
        </w:rPr>
      </w:pPr>
      <w:ins w:id="3694" w:author="C3-221605" w:date="2022-03-01T14:2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afEventNotifs</w:t>
        </w:r>
        <w:r w:rsidRPr="001C7C10">
          <w:t>]</w:t>
        </w:r>
      </w:ins>
    </w:p>
    <w:p w14:paraId="2E6FA7B3" w14:textId="77777777" w:rsidR="00532BDB" w:rsidRPr="00B46B1E" w:rsidRDefault="00532BDB" w:rsidP="00532BDB">
      <w:pPr>
        <w:pStyle w:val="PL"/>
        <w:rPr>
          <w:ins w:id="3695" w:author="C3-221605" w:date="2022-03-01T14:24:00Z"/>
          <w:lang w:val="en-IN" w:eastAsia="en-IN"/>
        </w:rPr>
      </w:pPr>
      <w:ins w:id="369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0C813EFE" w14:textId="77777777" w:rsidR="00532BDB" w:rsidRPr="00B46B1E" w:rsidRDefault="00532BDB" w:rsidP="00532BDB">
      <w:pPr>
        <w:pStyle w:val="PL"/>
        <w:rPr>
          <w:ins w:id="3697" w:author="C3-221605" w:date="2022-03-01T14:24:00Z"/>
          <w:lang w:val="en-IN" w:eastAsia="en-IN"/>
        </w:rPr>
      </w:pPr>
      <w:ins w:id="369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ins>
    </w:p>
    <w:p w14:paraId="555A5C41" w14:textId="77777777" w:rsidR="00532BDB" w:rsidRPr="00B46B1E" w:rsidRDefault="00532BDB" w:rsidP="00532BDB">
      <w:pPr>
        <w:pStyle w:val="PL"/>
        <w:rPr>
          <w:ins w:id="3699" w:author="C3-221605" w:date="2022-03-01T14:24:00Z"/>
          <w:lang w:val="en-IN" w:eastAsia="en-IN"/>
        </w:rPr>
      </w:pPr>
      <w:ins w:id="370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06921C7B" w14:textId="77777777" w:rsidR="00532BDB" w:rsidRPr="00B46B1E" w:rsidRDefault="00532BDB" w:rsidP="00532BDB">
      <w:pPr>
        <w:pStyle w:val="PL"/>
        <w:rPr>
          <w:ins w:id="3701" w:author="C3-221605" w:date="2022-03-01T14:24:00Z"/>
          <w:lang w:val="en-IN" w:eastAsia="en-IN"/>
        </w:rPr>
      </w:pPr>
      <w:ins w:id="370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E5B5F9E" w14:textId="77777777" w:rsidR="00532BDB" w:rsidRPr="00B46B1E" w:rsidRDefault="00532BDB" w:rsidP="00532BDB">
      <w:pPr>
        <w:pStyle w:val="PL"/>
        <w:rPr>
          <w:ins w:id="3703" w:author="C3-221605" w:date="2022-03-01T14:24:00Z"/>
          <w:lang w:val="en-IN" w:eastAsia="en-IN"/>
        </w:rPr>
      </w:pPr>
      <w:ins w:id="370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ins>
    </w:p>
    <w:p w14:paraId="02700E70" w14:textId="77777777" w:rsidR="00532BDB" w:rsidRDefault="00532BDB" w:rsidP="00532BDB">
      <w:pPr>
        <w:pStyle w:val="PL"/>
        <w:rPr>
          <w:ins w:id="3705" w:author="C3-221605" w:date="2022-03-01T14:24:00Z"/>
          <w:lang w:val="en-IN" w:eastAsia="en-IN"/>
        </w:rPr>
      </w:pPr>
      <w:ins w:id="370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FE69098" w14:textId="77777777" w:rsidR="00532BDB" w:rsidRPr="00B46B1E" w:rsidRDefault="00532BDB" w:rsidP="00532BDB">
      <w:pPr>
        <w:pStyle w:val="PL"/>
        <w:rPr>
          <w:ins w:id="3707" w:author="C3-221605" w:date="2022-03-01T14:24:00Z"/>
          <w:lang w:val="en-IN" w:eastAsia="en-IN"/>
        </w:rPr>
      </w:pPr>
      <w:ins w:id="3708" w:author="C3-221605" w:date="2022-03-01T14:24:00Z">
        <w:r>
          <w:rPr>
            <w:lang w:val="en-IN" w:eastAsia="en-IN"/>
          </w:rPr>
          <w:t xml:space="preserve">          description: </w:t>
        </w:r>
        <w:r>
          <w:t>List of analytics subscription notifications.</w:t>
        </w:r>
      </w:ins>
    </w:p>
    <w:p w14:paraId="6B45C9A5" w14:textId="77777777" w:rsidR="00532BDB" w:rsidRPr="00B46B1E" w:rsidRDefault="00532BDB" w:rsidP="00532BDB">
      <w:pPr>
        <w:pStyle w:val="PL"/>
        <w:rPr>
          <w:ins w:id="3709" w:author="C3-221605" w:date="2022-03-01T14:24:00Z"/>
          <w:lang w:val="en-IN" w:eastAsia="en-IN"/>
        </w:rPr>
      </w:pPr>
      <w:ins w:id="371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ins>
    </w:p>
    <w:p w14:paraId="6F55B926" w14:textId="77777777" w:rsidR="00532BDB" w:rsidRPr="00B46B1E" w:rsidRDefault="00532BDB" w:rsidP="00532BDB">
      <w:pPr>
        <w:pStyle w:val="PL"/>
        <w:rPr>
          <w:ins w:id="3711" w:author="C3-221605" w:date="2022-03-01T14:24:00Z"/>
          <w:lang w:val="en-IN" w:eastAsia="en-IN"/>
        </w:rPr>
      </w:pPr>
      <w:ins w:id="371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CCA89" w14:textId="77777777" w:rsidR="00532BDB" w:rsidRPr="00B46B1E" w:rsidRDefault="00532BDB" w:rsidP="00532BDB">
      <w:pPr>
        <w:pStyle w:val="PL"/>
        <w:rPr>
          <w:ins w:id="3713" w:author="C3-221605" w:date="2022-03-01T14:24:00Z"/>
          <w:lang w:val="en-IN" w:eastAsia="en-IN"/>
        </w:rPr>
      </w:pPr>
      <w:ins w:id="371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DE2BA9D" w14:textId="77777777" w:rsidR="00532BDB" w:rsidRPr="00B46B1E" w:rsidRDefault="00532BDB" w:rsidP="00532BDB">
      <w:pPr>
        <w:pStyle w:val="PL"/>
        <w:rPr>
          <w:ins w:id="3715" w:author="C3-221605" w:date="2022-03-01T14:24:00Z"/>
          <w:lang w:val="en-IN" w:eastAsia="en-IN"/>
        </w:rPr>
      </w:pPr>
      <w:ins w:id="371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ins>
    </w:p>
    <w:p w14:paraId="2E1E18DD" w14:textId="77777777" w:rsidR="00532BDB" w:rsidRDefault="00532BDB" w:rsidP="00532BDB">
      <w:pPr>
        <w:pStyle w:val="PL"/>
        <w:rPr>
          <w:ins w:id="3717" w:author="C3-221605" w:date="2022-03-01T14:24:00Z"/>
          <w:lang w:val="en-IN" w:eastAsia="en-IN"/>
        </w:rPr>
      </w:pPr>
      <w:ins w:id="371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3ACABA1" w14:textId="77777777" w:rsidR="00532BDB" w:rsidRPr="00B46B1E" w:rsidRDefault="00532BDB" w:rsidP="00532BDB">
      <w:pPr>
        <w:pStyle w:val="PL"/>
        <w:rPr>
          <w:ins w:id="3719" w:author="C3-221605" w:date="2022-03-01T14:24:00Z"/>
          <w:lang w:val="en-IN" w:eastAsia="en-IN"/>
        </w:rPr>
      </w:pPr>
      <w:ins w:id="3720" w:author="C3-221605" w:date="2022-03-01T14:24:00Z">
        <w:r>
          <w:rPr>
            <w:lang w:val="en-IN" w:eastAsia="en-IN"/>
          </w:rPr>
          <w:t xml:space="preserve">          description: </w:t>
        </w:r>
        <w:r>
          <w:t>List of notifications of AMF events.</w:t>
        </w:r>
      </w:ins>
    </w:p>
    <w:p w14:paraId="2241150F" w14:textId="77777777" w:rsidR="00532BDB" w:rsidRPr="00B46B1E" w:rsidRDefault="00532BDB" w:rsidP="00532BDB">
      <w:pPr>
        <w:pStyle w:val="PL"/>
        <w:rPr>
          <w:ins w:id="3721" w:author="C3-221605" w:date="2022-03-01T14:24:00Z"/>
          <w:lang w:val="en-IN" w:eastAsia="en-IN"/>
        </w:rPr>
      </w:pPr>
      <w:ins w:id="372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ins>
    </w:p>
    <w:p w14:paraId="35D1A48F" w14:textId="77777777" w:rsidR="00532BDB" w:rsidRPr="00B46B1E" w:rsidRDefault="00532BDB" w:rsidP="00532BDB">
      <w:pPr>
        <w:pStyle w:val="PL"/>
        <w:rPr>
          <w:ins w:id="3723" w:author="C3-221605" w:date="2022-03-01T14:24:00Z"/>
          <w:lang w:val="en-IN" w:eastAsia="en-IN"/>
        </w:rPr>
      </w:pPr>
      <w:ins w:id="372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46A2E00F" w14:textId="77777777" w:rsidR="00532BDB" w:rsidRPr="00B46B1E" w:rsidRDefault="00532BDB" w:rsidP="00532BDB">
      <w:pPr>
        <w:pStyle w:val="PL"/>
        <w:rPr>
          <w:ins w:id="3725" w:author="C3-221605" w:date="2022-03-01T14:24:00Z"/>
          <w:lang w:val="en-IN" w:eastAsia="en-IN"/>
        </w:rPr>
      </w:pPr>
      <w:ins w:id="372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17A7EAE" w14:textId="77777777" w:rsidR="00532BDB" w:rsidRPr="00B46B1E" w:rsidRDefault="00532BDB" w:rsidP="00532BDB">
      <w:pPr>
        <w:pStyle w:val="PL"/>
        <w:rPr>
          <w:ins w:id="3727" w:author="C3-221605" w:date="2022-03-01T14:24:00Z"/>
          <w:lang w:val="en-IN" w:eastAsia="en-IN"/>
        </w:rPr>
      </w:pPr>
      <w:ins w:id="372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ins>
    </w:p>
    <w:p w14:paraId="035AD43F" w14:textId="77777777" w:rsidR="00532BDB" w:rsidRDefault="00532BDB" w:rsidP="00532BDB">
      <w:pPr>
        <w:pStyle w:val="PL"/>
        <w:rPr>
          <w:ins w:id="3729" w:author="C3-221605" w:date="2022-03-01T14:24:00Z"/>
          <w:lang w:val="en-IN" w:eastAsia="en-IN"/>
        </w:rPr>
      </w:pPr>
      <w:ins w:id="373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E8D3241" w14:textId="77777777" w:rsidR="00532BDB" w:rsidRPr="00B46B1E" w:rsidRDefault="00532BDB" w:rsidP="00532BDB">
      <w:pPr>
        <w:pStyle w:val="PL"/>
        <w:rPr>
          <w:ins w:id="3731" w:author="C3-221605" w:date="2022-03-01T14:24:00Z"/>
          <w:lang w:val="en-IN" w:eastAsia="en-IN"/>
        </w:rPr>
      </w:pPr>
      <w:ins w:id="3732" w:author="C3-221605" w:date="2022-03-01T14:24:00Z">
        <w:r>
          <w:rPr>
            <w:lang w:val="en-IN" w:eastAsia="en-IN"/>
          </w:rPr>
          <w:lastRenderedPageBreak/>
          <w:t xml:space="preserve">          description: </w:t>
        </w:r>
        <w:r>
          <w:t>List of notifications of SMF events.</w:t>
        </w:r>
      </w:ins>
    </w:p>
    <w:p w14:paraId="19CDB863" w14:textId="77777777" w:rsidR="00532BDB" w:rsidRPr="00B46B1E" w:rsidRDefault="00532BDB" w:rsidP="00532BDB">
      <w:pPr>
        <w:pStyle w:val="PL"/>
        <w:rPr>
          <w:ins w:id="3733" w:author="C3-221605" w:date="2022-03-01T14:24:00Z"/>
          <w:lang w:val="en-IN" w:eastAsia="en-IN"/>
        </w:rPr>
      </w:pPr>
      <w:ins w:id="373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ins>
    </w:p>
    <w:p w14:paraId="04278077" w14:textId="77777777" w:rsidR="00532BDB" w:rsidRPr="00B46B1E" w:rsidRDefault="00532BDB" w:rsidP="00532BDB">
      <w:pPr>
        <w:pStyle w:val="PL"/>
        <w:rPr>
          <w:ins w:id="3735" w:author="C3-221605" w:date="2022-03-01T14:24:00Z"/>
          <w:lang w:val="en-IN" w:eastAsia="en-IN"/>
        </w:rPr>
      </w:pPr>
      <w:ins w:id="373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A78082E" w14:textId="77777777" w:rsidR="00532BDB" w:rsidRPr="00B46B1E" w:rsidRDefault="00532BDB" w:rsidP="00532BDB">
      <w:pPr>
        <w:pStyle w:val="PL"/>
        <w:rPr>
          <w:ins w:id="3737" w:author="C3-221605" w:date="2022-03-01T14:24:00Z"/>
          <w:lang w:val="en-IN" w:eastAsia="en-IN"/>
        </w:rPr>
      </w:pPr>
      <w:ins w:id="373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69DEBA54" w14:textId="77777777" w:rsidR="00532BDB" w:rsidRPr="00B46B1E" w:rsidRDefault="00532BDB" w:rsidP="00532BDB">
      <w:pPr>
        <w:pStyle w:val="PL"/>
        <w:rPr>
          <w:ins w:id="3739" w:author="C3-221605" w:date="2022-03-01T14:24:00Z"/>
          <w:lang w:val="en-IN" w:eastAsia="en-IN"/>
        </w:rPr>
      </w:pPr>
      <w:ins w:id="374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ins>
    </w:p>
    <w:p w14:paraId="209F1ED4" w14:textId="77777777" w:rsidR="00532BDB" w:rsidRDefault="00532BDB" w:rsidP="00532BDB">
      <w:pPr>
        <w:pStyle w:val="PL"/>
        <w:rPr>
          <w:ins w:id="3741" w:author="C3-221605" w:date="2022-03-01T14:24:00Z"/>
          <w:lang w:val="en-IN" w:eastAsia="en-IN"/>
        </w:rPr>
      </w:pPr>
      <w:ins w:id="374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36E7D97" w14:textId="77777777" w:rsidR="00532BDB" w:rsidRPr="00B46B1E" w:rsidRDefault="00532BDB" w:rsidP="00532BDB">
      <w:pPr>
        <w:pStyle w:val="PL"/>
        <w:rPr>
          <w:ins w:id="3743" w:author="C3-221605" w:date="2022-03-01T14:24:00Z"/>
          <w:lang w:val="en-IN" w:eastAsia="en-IN"/>
        </w:rPr>
      </w:pPr>
      <w:ins w:id="3744" w:author="C3-221605" w:date="2022-03-01T14:24:00Z">
        <w:r>
          <w:rPr>
            <w:lang w:val="en-IN" w:eastAsia="en-IN"/>
          </w:rPr>
          <w:t xml:space="preserve">          description: </w:t>
        </w:r>
        <w:r>
          <w:t>List of notifications of UDM events.</w:t>
        </w:r>
      </w:ins>
    </w:p>
    <w:p w14:paraId="10D4C3C7" w14:textId="77777777" w:rsidR="00532BDB" w:rsidRPr="00B46B1E" w:rsidRDefault="00532BDB" w:rsidP="00532BDB">
      <w:pPr>
        <w:pStyle w:val="PL"/>
        <w:rPr>
          <w:ins w:id="3745" w:author="C3-221605" w:date="2022-03-01T14:24:00Z"/>
          <w:lang w:val="en-IN" w:eastAsia="en-IN"/>
        </w:rPr>
      </w:pPr>
      <w:ins w:id="374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ins>
    </w:p>
    <w:p w14:paraId="4D676C6E" w14:textId="77777777" w:rsidR="00532BDB" w:rsidRPr="00B46B1E" w:rsidRDefault="00532BDB" w:rsidP="00532BDB">
      <w:pPr>
        <w:pStyle w:val="PL"/>
        <w:rPr>
          <w:ins w:id="3747" w:author="C3-221605" w:date="2022-03-01T14:24:00Z"/>
          <w:lang w:val="en-IN" w:eastAsia="en-IN"/>
        </w:rPr>
      </w:pPr>
      <w:ins w:id="374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3B78836" w14:textId="77777777" w:rsidR="00532BDB" w:rsidRPr="00B46B1E" w:rsidRDefault="00532BDB" w:rsidP="00532BDB">
      <w:pPr>
        <w:pStyle w:val="PL"/>
        <w:rPr>
          <w:ins w:id="3749" w:author="C3-221605" w:date="2022-03-01T14:24:00Z"/>
          <w:lang w:val="en-IN" w:eastAsia="en-IN"/>
        </w:rPr>
      </w:pPr>
      <w:ins w:id="375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2F147B4" w14:textId="77777777" w:rsidR="00532BDB" w:rsidRPr="00B46B1E" w:rsidRDefault="00532BDB" w:rsidP="00532BDB">
      <w:pPr>
        <w:pStyle w:val="PL"/>
        <w:rPr>
          <w:ins w:id="3751" w:author="C3-221605" w:date="2022-03-01T14:24:00Z"/>
          <w:lang w:val="en-IN" w:eastAsia="en-IN"/>
        </w:rPr>
      </w:pPr>
      <w:ins w:id="375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ins>
    </w:p>
    <w:p w14:paraId="7D586DD3" w14:textId="77777777" w:rsidR="00532BDB" w:rsidRDefault="00532BDB" w:rsidP="00532BDB">
      <w:pPr>
        <w:pStyle w:val="PL"/>
        <w:rPr>
          <w:ins w:id="3753" w:author="C3-221605" w:date="2022-03-01T14:24:00Z"/>
          <w:lang w:val="en-IN" w:eastAsia="en-IN"/>
        </w:rPr>
      </w:pPr>
      <w:ins w:id="375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447A22A7" w14:textId="77777777" w:rsidR="00532BDB" w:rsidRPr="00B46B1E" w:rsidRDefault="00532BDB" w:rsidP="00532BDB">
      <w:pPr>
        <w:pStyle w:val="PL"/>
        <w:rPr>
          <w:ins w:id="3755" w:author="C3-221605" w:date="2022-03-01T14:24:00Z"/>
          <w:lang w:val="en-IN" w:eastAsia="en-IN"/>
        </w:rPr>
      </w:pPr>
      <w:ins w:id="3756" w:author="C3-221605" w:date="2022-03-01T14:24:00Z">
        <w:r>
          <w:rPr>
            <w:lang w:val="en-IN" w:eastAsia="en-IN"/>
          </w:rPr>
          <w:t xml:space="preserve">          description: </w:t>
        </w:r>
        <w:r>
          <w:t>List of notifications of NEF events.</w:t>
        </w:r>
      </w:ins>
    </w:p>
    <w:p w14:paraId="1C9039E9" w14:textId="77777777" w:rsidR="00532BDB" w:rsidRPr="00B46B1E" w:rsidRDefault="00532BDB" w:rsidP="00532BDB">
      <w:pPr>
        <w:pStyle w:val="PL"/>
        <w:rPr>
          <w:ins w:id="3757" w:author="C3-221605" w:date="2022-03-01T14:24:00Z"/>
          <w:lang w:val="en-IN" w:eastAsia="en-IN"/>
        </w:rPr>
      </w:pPr>
      <w:ins w:id="3758"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ins>
    </w:p>
    <w:p w14:paraId="640A5FEE" w14:textId="77777777" w:rsidR="00532BDB" w:rsidRPr="00B46B1E" w:rsidRDefault="00532BDB" w:rsidP="00532BDB">
      <w:pPr>
        <w:pStyle w:val="PL"/>
        <w:rPr>
          <w:ins w:id="3759" w:author="C3-221605" w:date="2022-03-01T14:24:00Z"/>
          <w:lang w:val="en-IN" w:eastAsia="en-IN"/>
        </w:rPr>
      </w:pPr>
      <w:ins w:id="3760"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D0F27D1" w14:textId="77777777" w:rsidR="00532BDB" w:rsidRPr="00B46B1E" w:rsidRDefault="00532BDB" w:rsidP="00532BDB">
      <w:pPr>
        <w:pStyle w:val="PL"/>
        <w:rPr>
          <w:ins w:id="3761" w:author="C3-221605" w:date="2022-03-01T14:24:00Z"/>
          <w:lang w:val="en-IN" w:eastAsia="en-IN"/>
        </w:rPr>
      </w:pPr>
      <w:ins w:id="3762"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49776E84" w14:textId="77777777" w:rsidR="00532BDB" w:rsidRPr="00B46B1E" w:rsidRDefault="00532BDB" w:rsidP="00532BDB">
      <w:pPr>
        <w:pStyle w:val="PL"/>
        <w:rPr>
          <w:ins w:id="3763" w:author="C3-221605" w:date="2022-03-01T14:24:00Z"/>
          <w:lang w:val="en-IN" w:eastAsia="en-IN"/>
        </w:rPr>
      </w:pPr>
      <w:ins w:id="3764"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ins>
    </w:p>
    <w:p w14:paraId="05D7A5E2" w14:textId="77777777" w:rsidR="00532BDB" w:rsidRDefault="00532BDB" w:rsidP="00532BDB">
      <w:pPr>
        <w:pStyle w:val="PL"/>
        <w:rPr>
          <w:ins w:id="3765" w:author="C3-221605" w:date="2022-03-01T14:24:00Z"/>
          <w:lang w:val="en-IN" w:eastAsia="en-IN"/>
        </w:rPr>
      </w:pPr>
      <w:ins w:id="3766" w:author="C3-221605" w:date="2022-03-01T14:2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5C9EEC68" w14:textId="77777777" w:rsidR="00345A8F" w:rsidRDefault="00345A8F"/>
    <w:p w14:paraId="57E044B8" w14:textId="77777777" w:rsidR="00345A8F" w:rsidRDefault="00D862C6">
      <w:pPr>
        <w:pStyle w:val="Heading8"/>
      </w:pPr>
      <w:bookmarkStart w:id="3767" w:name="historyclause"/>
      <w:r>
        <w:br w:type="page"/>
      </w:r>
      <w:bookmarkStart w:id="3768" w:name="_Toc2086459"/>
      <w:bookmarkStart w:id="3769" w:name="_Toc72784268"/>
      <w:bookmarkStart w:id="3770" w:name="_Toc73041814"/>
      <w:bookmarkStart w:id="3771" w:name="_Toc81244875"/>
      <w:bookmarkStart w:id="3772" w:name="_Toc88645439"/>
      <w:bookmarkStart w:id="3773" w:name="_Toc89426351"/>
      <w:bookmarkStart w:id="3774" w:name="_Toc94033230"/>
      <w:bookmarkStart w:id="3775" w:name="_Toc97037374"/>
      <w:bookmarkStart w:id="3776" w:name="_Toc97193158"/>
      <w:bookmarkEnd w:id="3767"/>
      <w:r>
        <w:lastRenderedPageBreak/>
        <w:t xml:space="preserve">Annex </w:t>
      </w:r>
      <w:r w:rsidR="00473E17">
        <w:t>B</w:t>
      </w:r>
      <w:r>
        <w:t xml:space="preserve"> (informative):</w:t>
      </w:r>
      <w:r>
        <w:br/>
        <w:t>Change history</w:t>
      </w:r>
      <w:bookmarkEnd w:id="3768"/>
      <w:bookmarkEnd w:id="3769"/>
      <w:bookmarkEnd w:id="3770"/>
      <w:bookmarkEnd w:id="3771"/>
      <w:bookmarkEnd w:id="3772"/>
      <w:bookmarkEnd w:id="3773"/>
      <w:bookmarkEnd w:id="3774"/>
      <w:bookmarkEnd w:id="3775"/>
      <w:bookmarkEnd w:id="3776"/>
    </w:p>
    <w:p w14:paraId="51B9391C" w14:textId="77777777" w:rsidR="00345A8F" w:rsidRDefault="00345A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45A8F" w14:paraId="688C41A1" w14:textId="77777777">
        <w:trPr>
          <w:cantSplit/>
        </w:trPr>
        <w:tc>
          <w:tcPr>
            <w:tcW w:w="9639" w:type="dxa"/>
            <w:gridSpan w:val="8"/>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tc>
          <w:tcPr>
            <w:tcW w:w="800" w:type="dxa"/>
            <w:shd w:val="pct10" w:color="auto" w:fill="FFFFFF"/>
          </w:tcPr>
          <w:p w14:paraId="67BEB91E" w14:textId="77777777" w:rsidR="00345A8F" w:rsidRDefault="00D862C6">
            <w:pPr>
              <w:pStyle w:val="TAL"/>
              <w:rPr>
                <w:b/>
                <w:sz w:val="16"/>
              </w:rPr>
            </w:pPr>
            <w:r>
              <w:rPr>
                <w:b/>
                <w:sz w:val="16"/>
              </w:rPr>
              <w:t>Date</w:t>
            </w:r>
          </w:p>
        </w:tc>
        <w:tc>
          <w:tcPr>
            <w:tcW w:w="800" w:type="dxa"/>
            <w:shd w:val="pct10" w:color="auto" w:fill="FFFFFF"/>
          </w:tcPr>
          <w:p w14:paraId="1AD0A8DD" w14:textId="77777777" w:rsidR="00345A8F" w:rsidRDefault="00D862C6">
            <w:pPr>
              <w:pStyle w:val="TAL"/>
              <w:rPr>
                <w:b/>
                <w:sz w:val="16"/>
              </w:rPr>
            </w:pPr>
            <w:r>
              <w:rPr>
                <w:b/>
                <w:sz w:val="16"/>
              </w:rPr>
              <w:t>Meeting</w:t>
            </w:r>
          </w:p>
        </w:tc>
        <w:tc>
          <w:tcPr>
            <w:tcW w:w="1094" w:type="dxa"/>
            <w:shd w:val="pct10" w:color="auto" w:fill="FFFFFF"/>
          </w:tcPr>
          <w:p w14:paraId="51EAEE84" w14:textId="77777777" w:rsidR="00345A8F" w:rsidRDefault="00D862C6">
            <w:pPr>
              <w:pStyle w:val="TAL"/>
              <w:rPr>
                <w:b/>
                <w:sz w:val="16"/>
              </w:rPr>
            </w:pPr>
            <w:r>
              <w:rPr>
                <w:b/>
                <w:sz w:val="16"/>
              </w:rPr>
              <w:t>TDoc</w:t>
            </w:r>
          </w:p>
        </w:tc>
        <w:tc>
          <w:tcPr>
            <w:tcW w:w="425" w:type="dxa"/>
            <w:shd w:val="pct10" w:color="auto" w:fill="FFFFFF"/>
          </w:tcPr>
          <w:p w14:paraId="3CCD1BB0" w14:textId="77777777" w:rsidR="00345A8F" w:rsidRDefault="00D862C6">
            <w:pPr>
              <w:pStyle w:val="TAL"/>
              <w:rPr>
                <w:b/>
                <w:sz w:val="16"/>
              </w:rPr>
            </w:pPr>
            <w:r>
              <w:rPr>
                <w:b/>
                <w:sz w:val="16"/>
              </w:rPr>
              <w:t>CR</w:t>
            </w:r>
          </w:p>
        </w:tc>
        <w:tc>
          <w:tcPr>
            <w:tcW w:w="425" w:type="dxa"/>
            <w:shd w:val="pct10" w:color="auto" w:fill="FFFFFF"/>
          </w:tcPr>
          <w:p w14:paraId="23AC11B2" w14:textId="77777777" w:rsidR="00345A8F" w:rsidRDefault="00D862C6">
            <w:pPr>
              <w:pStyle w:val="TAL"/>
              <w:rPr>
                <w:b/>
                <w:sz w:val="16"/>
              </w:rPr>
            </w:pPr>
            <w:r>
              <w:rPr>
                <w:b/>
                <w:sz w:val="16"/>
              </w:rPr>
              <w:t>Rev</w:t>
            </w:r>
          </w:p>
        </w:tc>
        <w:tc>
          <w:tcPr>
            <w:tcW w:w="425" w:type="dxa"/>
            <w:shd w:val="pct10" w:color="auto" w:fill="FFFFFF"/>
          </w:tcPr>
          <w:p w14:paraId="1B2F9C94" w14:textId="77777777" w:rsidR="00345A8F" w:rsidRDefault="00D862C6">
            <w:pPr>
              <w:pStyle w:val="TAL"/>
              <w:rPr>
                <w:b/>
                <w:sz w:val="16"/>
              </w:rPr>
            </w:pPr>
            <w:r>
              <w:rPr>
                <w:b/>
                <w:sz w:val="16"/>
              </w:rPr>
              <w:t>Cat</w:t>
            </w:r>
          </w:p>
        </w:tc>
        <w:tc>
          <w:tcPr>
            <w:tcW w:w="4962" w:type="dxa"/>
            <w:shd w:val="pct10" w:color="auto" w:fill="FFFFFF"/>
          </w:tcPr>
          <w:p w14:paraId="0C96951D" w14:textId="77777777" w:rsidR="00345A8F" w:rsidRDefault="00D862C6">
            <w:pPr>
              <w:pStyle w:val="TAL"/>
              <w:rPr>
                <w:b/>
                <w:sz w:val="16"/>
              </w:rPr>
            </w:pPr>
            <w:r>
              <w:rPr>
                <w:b/>
                <w:sz w:val="16"/>
              </w:rPr>
              <w:t>Subject/Comment</w:t>
            </w:r>
          </w:p>
        </w:tc>
        <w:tc>
          <w:tcPr>
            <w:tcW w:w="708" w:type="dxa"/>
            <w:shd w:val="pct10" w:color="auto" w:fill="FFFFFF"/>
          </w:tcPr>
          <w:p w14:paraId="07E3279F" w14:textId="77777777" w:rsidR="00345A8F" w:rsidRDefault="00D862C6">
            <w:pPr>
              <w:pStyle w:val="TAL"/>
              <w:rPr>
                <w:b/>
                <w:sz w:val="16"/>
              </w:rPr>
            </w:pPr>
            <w:r>
              <w:rPr>
                <w:b/>
                <w:sz w:val="16"/>
              </w:rPr>
              <w:t>New version</w:t>
            </w:r>
          </w:p>
        </w:tc>
      </w:tr>
      <w:tr w:rsidR="00473E17" w14:paraId="182DE1D5" w14:textId="77777777">
        <w:tc>
          <w:tcPr>
            <w:tcW w:w="800" w:type="dxa"/>
            <w:shd w:val="solid" w:color="FFFFFF" w:fill="auto"/>
          </w:tcPr>
          <w:p w14:paraId="5FDD531A" w14:textId="77777777" w:rsidR="00473E17" w:rsidRPr="00473E17" w:rsidRDefault="00473E17" w:rsidP="00473E17">
            <w:pPr>
              <w:pStyle w:val="TAL"/>
            </w:pPr>
            <w:r w:rsidRPr="00473E17">
              <w:t>2021-06</w:t>
            </w:r>
          </w:p>
        </w:tc>
        <w:tc>
          <w:tcPr>
            <w:tcW w:w="800" w:type="dxa"/>
            <w:shd w:val="solid" w:color="FFFFFF" w:fill="auto"/>
          </w:tcPr>
          <w:p w14:paraId="48C9E60F"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048BB095" w14:textId="77777777" w:rsidR="00473E17" w:rsidRPr="00473E17" w:rsidRDefault="00473E17" w:rsidP="00473E17">
            <w:pPr>
              <w:pStyle w:val="TAL"/>
            </w:pPr>
          </w:p>
        </w:tc>
        <w:tc>
          <w:tcPr>
            <w:tcW w:w="425" w:type="dxa"/>
            <w:shd w:val="solid" w:color="FFFFFF" w:fill="auto"/>
          </w:tcPr>
          <w:p w14:paraId="7E020384" w14:textId="77777777" w:rsidR="00473E17" w:rsidRPr="00473E17" w:rsidRDefault="00473E17" w:rsidP="00473E17">
            <w:pPr>
              <w:pStyle w:val="TAL"/>
            </w:pPr>
          </w:p>
        </w:tc>
        <w:tc>
          <w:tcPr>
            <w:tcW w:w="425" w:type="dxa"/>
            <w:shd w:val="solid" w:color="FFFFFF" w:fill="auto"/>
          </w:tcPr>
          <w:p w14:paraId="2E4DD26B" w14:textId="77777777" w:rsidR="00473E17" w:rsidRPr="00473E17" w:rsidRDefault="00473E17" w:rsidP="00473E17">
            <w:pPr>
              <w:pStyle w:val="TAL"/>
            </w:pPr>
          </w:p>
        </w:tc>
        <w:tc>
          <w:tcPr>
            <w:tcW w:w="425" w:type="dxa"/>
            <w:shd w:val="solid" w:color="FFFFFF" w:fill="auto"/>
          </w:tcPr>
          <w:p w14:paraId="7A8E2943" w14:textId="77777777" w:rsidR="00473E17" w:rsidRPr="00473E17" w:rsidRDefault="00473E17" w:rsidP="00473E17">
            <w:pPr>
              <w:pStyle w:val="TAL"/>
            </w:pPr>
          </w:p>
        </w:tc>
        <w:tc>
          <w:tcPr>
            <w:tcW w:w="4962" w:type="dxa"/>
            <w:shd w:val="solid" w:color="FFFFFF" w:fill="auto"/>
          </w:tcPr>
          <w:p w14:paraId="3AD1D9BD" w14:textId="77777777" w:rsidR="00473E17" w:rsidRPr="00473E17" w:rsidRDefault="00473E17" w:rsidP="00473E17">
            <w:pPr>
              <w:pStyle w:val="TAL"/>
            </w:pPr>
            <w:r w:rsidRPr="00473E17">
              <w:t>TS skeleton of Messaging Framework Adaptor Services specification</w:t>
            </w:r>
          </w:p>
        </w:tc>
        <w:tc>
          <w:tcPr>
            <w:tcW w:w="708" w:type="dxa"/>
            <w:shd w:val="solid" w:color="FFFFFF" w:fill="auto"/>
          </w:tcPr>
          <w:p w14:paraId="1F9AFECE" w14:textId="77777777" w:rsidR="00473E17" w:rsidRPr="00473E17" w:rsidRDefault="00473E17" w:rsidP="00473E17">
            <w:pPr>
              <w:pStyle w:val="TAL"/>
            </w:pPr>
            <w:r w:rsidRPr="00473E17">
              <w:t>0.0.0</w:t>
            </w:r>
          </w:p>
        </w:tc>
      </w:tr>
      <w:tr w:rsidR="00473E17" w14:paraId="566DC3FC" w14:textId="77777777">
        <w:tc>
          <w:tcPr>
            <w:tcW w:w="800" w:type="dxa"/>
            <w:shd w:val="solid" w:color="FFFFFF" w:fill="auto"/>
          </w:tcPr>
          <w:p w14:paraId="333D5650" w14:textId="77777777" w:rsidR="00473E17" w:rsidRPr="00473E17" w:rsidRDefault="00473E17" w:rsidP="00473E17">
            <w:pPr>
              <w:pStyle w:val="TAL"/>
            </w:pPr>
            <w:r w:rsidRPr="00473E17">
              <w:t>2021-06</w:t>
            </w:r>
          </w:p>
        </w:tc>
        <w:tc>
          <w:tcPr>
            <w:tcW w:w="800" w:type="dxa"/>
            <w:shd w:val="solid" w:color="FFFFFF" w:fill="auto"/>
          </w:tcPr>
          <w:p w14:paraId="5324FBCD" w14:textId="77777777" w:rsidR="00473E17" w:rsidRPr="00473E17" w:rsidRDefault="00473E17" w:rsidP="00473E17">
            <w:pPr>
              <w:pStyle w:val="TAL"/>
            </w:pPr>
            <w:r w:rsidRPr="00473E17">
              <w:rPr>
                <w:rFonts w:hint="eastAsia"/>
              </w:rPr>
              <w:t>C</w:t>
            </w:r>
            <w:r w:rsidRPr="00473E17">
              <w:t>T3#116e</w:t>
            </w:r>
          </w:p>
        </w:tc>
        <w:tc>
          <w:tcPr>
            <w:tcW w:w="1094" w:type="dxa"/>
            <w:shd w:val="solid" w:color="FFFFFF" w:fill="auto"/>
          </w:tcPr>
          <w:p w14:paraId="4CDCBEEA" w14:textId="77777777" w:rsidR="00473E17" w:rsidRPr="00473E17" w:rsidRDefault="00473E17" w:rsidP="00473E17">
            <w:pPr>
              <w:pStyle w:val="TAL"/>
            </w:pPr>
            <w:r w:rsidRPr="00473E17">
              <w:t>C3-213502</w:t>
            </w:r>
          </w:p>
        </w:tc>
        <w:tc>
          <w:tcPr>
            <w:tcW w:w="425" w:type="dxa"/>
            <w:shd w:val="solid" w:color="FFFFFF" w:fill="auto"/>
          </w:tcPr>
          <w:p w14:paraId="4B94EFDF" w14:textId="77777777" w:rsidR="00473E17" w:rsidRPr="00473E17" w:rsidRDefault="00473E17" w:rsidP="00473E17">
            <w:pPr>
              <w:pStyle w:val="TAL"/>
            </w:pPr>
          </w:p>
        </w:tc>
        <w:tc>
          <w:tcPr>
            <w:tcW w:w="425" w:type="dxa"/>
            <w:shd w:val="solid" w:color="FFFFFF" w:fill="auto"/>
          </w:tcPr>
          <w:p w14:paraId="2BC32830" w14:textId="77777777" w:rsidR="00473E17" w:rsidRPr="00473E17" w:rsidRDefault="00473E17" w:rsidP="00473E17">
            <w:pPr>
              <w:pStyle w:val="TAL"/>
            </w:pPr>
          </w:p>
        </w:tc>
        <w:tc>
          <w:tcPr>
            <w:tcW w:w="425" w:type="dxa"/>
            <w:shd w:val="solid" w:color="FFFFFF" w:fill="auto"/>
          </w:tcPr>
          <w:p w14:paraId="78E97BAC" w14:textId="77777777" w:rsidR="00473E17" w:rsidRPr="00473E17" w:rsidRDefault="00473E17" w:rsidP="00473E17">
            <w:pPr>
              <w:pStyle w:val="TAL"/>
            </w:pPr>
          </w:p>
        </w:tc>
        <w:tc>
          <w:tcPr>
            <w:tcW w:w="4962" w:type="dxa"/>
            <w:shd w:val="solid" w:color="FFFFFF" w:fill="auto"/>
          </w:tcPr>
          <w:p w14:paraId="303A6534" w14:textId="77777777" w:rsidR="00473E17" w:rsidRPr="00473E17" w:rsidRDefault="00473E17" w:rsidP="00473E17">
            <w:pPr>
              <w:pStyle w:val="TAL"/>
            </w:pPr>
            <w:r w:rsidRPr="00473E17">
              <w:t>Inclusion of documents agreed in CT3#116e C3-213</w:t>
            </w:r>
            <w:r w:rsidR="008F4911">
              <w:t>377</w:t>
            </w:r>
            <w:r w:rsidRPr="00473E17">
              <w:t>.</w:t>
            </w:r>
          </w:p>
        </w:tc>
        <w:tc>
          <w:tcPr>
            <w:tcW w:w="708" w:type="dxa"/>
            <w:shd w:val="solid" w:color="FFFFFF" w:fill="auto"/>
          </w:tcPr>
          <w:p w14:paraId="4B494F23" w14:textId="77777777" w:rsidR="00473E17" w:rsidRPr="00473E17" w:rsidRDefault="00473E17" w:rsidP="00473E17">
            <w:pPr>
              <w:pStyle w:val="TAL"/>
            </w:pPr>
            <w:r w:rsidRPr="00473E17">
              <w:t>0.1.0</w:t>
            </w:r>
          </w:p>
        </w:tc>
      </w:tr>
      <w:tr w:rsidR="00473E17" w14:paraId="01BB0BBD" w14:textId="77777777">
        <w:tc>
          <w:tcPr>
            <w:tcW w:w="800" w:type="dxa"/>
            <w:shd w:val="solid" w:color="FFFFFF" w:fill="auto"/>
          </w:tcPr>
          <w:p w14:paraId="4C048552" w14:textId="77777777" w:rsidR="00473E17" w:rsidRPr="00473E17" w:rsidRDefault="00473E17" w:rsidP="00473E17">
            <w:pPr>
              <w:pStyle w:val="TAL"/>
            </w:pPr>
            <w:r w:rsidRPr="00473E17">
              <w:rPr>
                <w:rFonts w:hint="eastAsia"/>
              </w:rPr>
              <w:t>2</w:t>
            </w:r>
            <w:r w:rsidRPr="00473E17">
              <w:t>021-08</w:t>
            </w:r>
          </w:p>
        </w:tc>
        <w:tc>
          <w:tcPr>
            <w:tcW w:w="800" w:type="dxa"/>
            <w:shd w:val="solid" w:color="FFFFFF" w:fill="auto"/>
          </w:tcPr>
          <w:p w14:paraId="647B6E68" w14:textId="77777777" w:rsidR="00473E17" w:rsidRPr="00473E17" w:rsidRDefault="00473E17" w:rsidP="00473E17">
            <w:pPr>
              <w:pStyle w:val="TAL"/>
            </w:pPr>
            <w:r w:rsidRPr="00473E17">
              <w:rPr>
                <w:rFonts w:hint="eastAsia"/>
              </w:rPr>
              <w:t>C</w:t>
            </w:r>
            <w:r w:rsidRPr="00473E17">
              <w:t>T3#117e</w:t>
            </w:r>
          </w:p>
        </w:tc>
        <w:tc>
          <w:tcPr>
            <w:tcW w:w="1094" w:type="dxa"/>
            <w:shd w:val="solid" w:color="FFFFFF" w:fill="auto"/>
          </w:tcPr>
          <w:p w14:paraId="6E4780E4" w14:textId="77777777" w:rsidR="00473E17" w:rsidRPr="00473E17" w:rsidRDefault="00473E17" w:rsidP="00473E17">
            <w:pPr>
              <w:pStyle w:val="TAL"/>
            </w:pPr>
            <w:r w:rsidRPr="00473E17">
              <w:rPr>
                <w:rFonts w:hint="eastAsia"/>
              </w:rPr>
              <w:t>C</w:t>
            </w:r>
            <w:r w:rsidRPr="00473E17">
              <w:t>3-2145</w:t>
            </w:r>
            <w:r w:rsidR="008F4911">
              <w:t>80</w:t>
            </w:r>
          </w:p>
        </w:tc>
        <w:tc>
          <w:tcPr>
            <w:tcW w:w="425" w:type="dxa"/>
            <w:shd w:val="solid" w:color="FFFFFF" w:fill="auto"/>
          </w:tcPr>
          <w:p w14:paraId="4828A75C" w14:textId="77777777" w:rsidR="00473E17" w:rsidRPr="00473E17" w:rsidRDefault="00473E17" w:rsidP="00473E17">
            <w:pPr>
              <w:pStyle w:val="TAL"/>
            </w:pPr>
          </w:p>
        </w:tc>
        <w:tc>
          <w:tcPr>
            <w:tcW w:w="425" w:type="dxa"/>
            <w:shd w:val="solid" w:color="FFFFFF" w:fill="auto"/>
          </w:tcPr>
          <w:p w14:paraId="5AA94A10" w14:textId="77777777" w:rsidR="00473E17" w:rsidRPr="00473E17" w:rsidRDefault="00473E17" w:rsidP="00473E17">
            <w:pPr>
              <w:pStyle w:val="TAL"/>
            </w:pPr>
          </w:p>
        </w:tc>
        <w:tc>
          <w:tcPr>
            <w:tcW w:w="425" w:type="dxa"/>
            <w:shd w:val="solid" w:color="FFFFFF" w:fill="auto"/>
          </w:tcPr>
          <w:p w14:paraId="2B8B3941" w14:textId="77777777" w:rsidR="00473E17" w:rsidRPr="00473E17" w:rsidRDefault="00473E17" w:rsidP="00473E17">
            <w:pPr>
              <w:pStyle w:val="TAL"/>
            </w:pPr>
          </w:p>
        </w:tc>
        <w:tc>
          <w:tcPr>
            <w:tcW w:w="4962" w:type="dxa"/>
            <w:shd w:val="solid" w:color="FFFFFF" w:fill="auto"/>
          </w:tcPr>
          <w:p w14:paraId="17204C9B" w14:textId="77777777" w:rsidR="00473E17" w:rsidRPr="00473E17" w:rsidRDefault="00473E17" w:rsidP="00473E17">
            <w:pPr>
              <w:pStyle w:val="TAL"/>
            </w:pPr>
            <w:r w:rsidRPr="00473E17">
              <w:t>Inclusion of documents agreed in CT3#117e C3-21447</w:t>
            </w:r>
            <w:r w:rsidR="00D221C9">
              <w:t xml:space="preserve">9, </w:t>
            </w:r>
            <w:r w:rsidR="00D221C9" w:rsidRPr="00D221C9">
              <w:t>C3-214</w:t>
            </w:r>
            <w:r w:rsidR="00D221C9">
              <w:t xml:space="preserve">358, </w:t>
            </w:r>
            <w:r w:rsidR="00D221C9" w:rsidRPr="00D221C9">
              <w:t>C3-21</w:t>
            </w:r>
            <w:r w:rsidR="00D221C9">
              <w:t xml:space="preserve">4359, </w:t>
            </w:r>
            <w:r w:rsidR="00D221C9" w:rsidRPr="00D221C9">
              <w:t>C3-214</w:t>
            </w:r>
            <w:r w:rsidR="00D221C9">
              <w:t xml:space="preserve">360, </w:t>
            </w:r>
            <w:r w:rsidR="00D221C9" w:rsidRPr="00D221C9">
              <w:t>C3-214</w:t>
            </w:r>
            <w:r w:rsidR="00D221C9">
              <w:t xml:space="preserve">361, </w:t>
            </w:r>
            <w:r w:rsidR="00D221C9" w:rsidRPr="00D221C9">
              <w:t>C3-21</w:t>
            </w:r>
            <w:r w:rsidR="00D221C9">
              <w:t xml:space="preserve">4362, </w:t>
            </w:r>
            <w:r w:rsidR="00D221C9" w:rsidRPr="00D221C9">
              <w:t>C3-214</w:t>
            </w:r>
            <w:r w:rsidR="00D221C9">
              <w:t xml:space="preserve">363 and </w:t>
            </w:r>
            <w:r w:rsidR="00D221C9" w:rsidRPr="00D221C9">
              <w:t>C3-2144</w:t>
            </w:r>
            <w:r w:rsidR="00D221C9">
              <w:t>80</w:t>
            </w:r>
            <w:r w:rsidRPr="00473E17">
              <w:t>.</w:t>
            </w:r>
          </w:p>
        </w:tc>
        <w:tc>
          <w:tcPr>
            <w:tcW w:w="708" w:type="dxa"/>
            <w:shd w:val="solid" w:color="FFFFFF" w:fill="auto"/>
          </w:tcPr>
          <w:p w14:paraId="4D278F8E" w14:textId="77777777" w:rsidR="00473E17" w:rsidRPr="00473E17" w:rsidRDefault="00473E17" w:rsidP="00473E17">
            <w:pPr>
              <w:pStyle w:val="TAL"/>
            </w:pPr>
            <w:r w:rsidRPr="00473E17">
              <w:t>0.2.0</w:t>
            </w:r>
          </w:p>
        </w:tc>
      </w:tr>
      <w:tr w:rsidR="0016234A" w14:paraId="79955CC6" w14:textId="77777777">
        <w:tc>
          <w:tcPr>
            <w:tcW w:w="800" w:type="dxa"/>
            <w:shd w:val="solid" w:color="FFFFFF" w:fill="auto"/>
          </w:tcPr>
          <w:p w14:paraId="7FBDFA45" w14:textId="77777777" w:rsidR="0016234A" w:rsidRPr="00473E17" w:rsidRDefault="0016234A" w:rsidP="0016234A">
            <w:pPr>
              <w:pStyle w:val="TAL"/>
            </w:pPr>
            <w:r w:rsidRPr="00473E17">
              <w:rPr>
                <w:rFonts w:hint="eastAsia"/>
              </w:rPr>
              <w:t>2</w:t>
            </w:r>
            <w:r w:rsidRPr="00473E17">
              <w:t>021-</w:t>
            </w:r>
            <w:r>
              <w:t>11</w:t>
            </w:r>
          </w:p>
        </w:tc>
        <w:tc>
          <w:tcPr>
            <w:tcW w:w="800" w:type="dxa"/>
            <w:shd w:val="solid" w:color="FFFFFF" w:fill="auto"/>
          </w:tcPr>
          <w:p w14:paraId="36371424" w14:textId="77777777" w:rsidR="0016234A" w:rsidRPr="00473E17" w:rsidRDefault="0016234A" w:rsidP="0016234A">
            <w:pPr>
              <w:pStyle w:val="TAL"/>
            </w:pPr>
            <w:r w:rsidRPr="00473E17">
              <w:rPr>
                <w:rFonts w:hint="eastAsia"/>
              </w:rPr>
              <w:t>C</w:t>
            </w:r>
            <w:r w:rsidRPr="00473E17">
              <w:t>T3#11</w:t>
            </w:r>
            <w:r>
              <w:t>9</w:t>
            </w:r>
            <w:r w:rsidRPr="00473E17">
              <w:t>e</w:t>
            </w:r>
          </w:p>
        </w:tc>
        <w:tc>
          <w:tcPr>
            <w:tcW w:w="1094" w:type="dxa"/>
            <w:shd w:val="solid" w:color="FFFFFF" w:fill="auto"/>
          </w:tcPr>
          <w:p w14:paraId="7A0C8935" w14:textId="77777777" w:rsidR="0016234A" w:rsidRPr="00473E17" w:rsidRDefault="0016234A" w:rsidP="0016234A">
            <w:pPr>
              <w:pStyle w:val="TAL"/>
            </w:pPr>
            <w:r w:rsidRPr="00473E17">
              <w:rPr>
                <w:rFonts w:hint="eastAsia"/>
              </w:rPr>
              <w:t>C</w:t>
            </w:r>
            <w:r w:rsidRPr="00473E17">
              <w:t>3-21</w:t>
            </w:r>
            <w:r>
              <w:t>6522</w:t>
            </w:r>
          </w:p>
        </w:tc>
        <w:tc>
          <w:tcPr>
            <w:tcW w:w="425" w:type="dxa"/>
            <w:shd w:val="solid" w:color="FFFFFF" w:fill="auto"/>
          </w:tcPr>
          <w:p w14:paraId="4DF8B82E" w14:textId="77777777" w:rsidR="0016234A" w:rsidRPr="00473E17" w:rsidRDefault="0016234A" w:rsidP="0016234A">
            <w:pPr>
              <w:pStyle w:val="TAL"/>
            </w:pPr>
          </w:p>
        </w:tc>
        <w:tc>
          <w:tcPr>
            <w:tcW w:w="425" w:type="dxa"/>
            <w:shd w:val="solid" w:color="FFFFFF" w:fill="auto"/>
          </w:tcPr>
          <w:p w14:paraId="59BE955A" w14:textId="77777777" w:rsidR="0016234A" w:rsidRPr="00473E17" w:rsidRDefault="0016234A" w:rsidP="0016234A">
            <w:pPr>
              <w:pStyle w:val="TAL"/>
            </w:pPr>
          </w:p>
        </w:tc>
        <w:tc>
          <w:tcPr>
            <w:tcW w:w="425" w:type="dxa"/>
            <w:shd w:val="solid" w:color="FFFFFF" w:fill="auto"/>
          </w:tcPr>
          <w:p w14:paraId="7F7472F6" w14:textId="77777777" w:rsidR="0016234A" w:rsidRPr="00473E17" w:rsidRDefault="0016234A" w:rsidP="0016234A">
            <w:pPr>
              <w:pStyle w:val="TAL"/>
            </w:pPr>
          </w:p>
        </w:tc>
        <w:tc>
          <w:tcPr>
            <w:tcW w:w="4962" w:type="dxa"/>
            <w:shd w:val="solid" w:color="FFFFFF" w:fill="auto"/>
          </w:tcPr>
          <w:p w14:paraId="316B3C55" w14:textId="77777777" w:rsidR="0016234A" w:rsidRPr="00473E17" w:rsidRDefault="0016234A" w:rsidP="0016234A">
            <w:pPr>
              <w:pStyle w:val="TAL"/>
            </w:pPr>
            <w:r w:rsidRPr="00473E17">
              <w:t>Inclusion of documents agreed in CT3#11</w:t>
            </w:r>
            <w:r>
              <w:t>9</w:t>
            </w:r>
            <w:r w:rsidRPr="00473E17">
              <w:t xml:space="preserve">e </w:t>
            </w:r>
            <w:r w:rsidR="00FF50A7" w:rsidRPr="00473E17">
              <w:t>C3-21</w:t>
            </w:r>
            <w:r w:rsidR="00FF50A7">
              <w:t>64</w:t>
            </w:r>
            <w:r w:rsidR="00F76E42">
              <w:t>22</w:t>
            </w:r>
            <w:r w:rsidR="005E6B88">
              <w:t xml:space="preserve">, </w:t>
            </w:r>
            <w:r w:rsidR="005E6B88" w:rsidRPr="00473E17">
              <w:t>C3-21</w:t>
            </w:r>
            <w:r w:rsidR="005E6B88">
              <w:t>6423</w:t>
            </w:r>
            <w:r w:rsidR="00FF50A7">
              <w:t xml:space="preserve">, </w:t>
            </w:r>
            <w:r w:rsidR="00FB3A97" w:rsidRPr="00473E17">
              <w:t>C3-21</w:t>
            </w:r>
            <w:r w:rsidR="00FB3A97">
              <w:t xml:space="preserve">6441, </w:t>
            </w:r>
            <w:r w:rsidRPr="00473E17">
              <w:t>C3-21</w:t>
            </w:r>
            <w:r w:rsidR="00BC52A6">
              <w:t>6465</w:t>
            </w:r>
            <w:r w:rsidR="00A8770B">
              <w:t xml:space="preserve">, </w:t>
            </w:r>
            <w:r w:rsidR="00A8770B" w:rsidRPr="00473E17">
              <w:t>C3-21</w:t>
            </w:r>
            <w:r w:rsidR="00A8770B">
              <w:t>6467</w:t>
            </w:r>
            <w:r w:rsidRPr="00473E17">
              <w:t>.</w:t>
            </w:r>
          </w:p>
        </w:tc>
        <w:tc>
          <w:tcPr>
            <w:tcW w:w="708" w:type="dxa"/>
            <w:shd w:val="solid" w:color="FFFFFF" w:fill="auto"/>
          </w:tcPr>
          <w:p w14:paraId="79F6512E" w14:textId="77777777" w:rsidR="0016234A" w:rsidRPr="00473E17" w:rsidRDefault="0016234A" w:rsidP="0016234A">
            <w:pPr>
              <w:pStyle w:val="TAL"/>
            </w:pPr>
            <w:r w:rsidRPr="00473E17">
              <w:t>0.</w:t>
            </w:r>
            <w:r>
              <w:t>3</w:t>
            </w:r>
            <w:r w:rsidRPr="00473E17">
              <w:t>.0</w:t>
            </w:r>
          </w:p>
        </w:tc>
      </w:tr>
      <w:tr w:rsidR="00B21E94" w14:paraId="62332EBE" w14:textId="77777777">
        <w:tc>
          <w:tcPr>
            <w:tcW w:w="800" w:type="dxa"/>
            <w:shd w:val="solid" w:color="FFFFFF" w:fill="auto"/>
          </w:tcPr>
          <w:p w14:paraId="6DD984C2" w14:textId="510C4D07" w:rsidR="00B21E94" w:rsidRPr="00473E17" w:rsidRDefault="00B21E94" w:rsidP="00B21E94">
            <w:pPr>
              <w:pStyle w:val="TAL"/>
            </w:pPr>
            <w:r w:rsidRPr="00473E17">
              <w:rPr>
                <w:rFonts w:hint="eastAsia"/>
              </w:rPr>
              <w:t>2</w:t>
            </w:r>
            <w:r w:rsidRPr="00473E17">
              <w:t>02</w:t>
            </w:r>
            <w:r>
              <w:t>2</w:t>
            </w:r>
            <w:r w:rsidRPr="00473E17">
              <w:t>-</w:t>
            </w:r>
            <w:r>
              <w:t>01</w:t>
            </w:r>
          </w:p>
        </w:tc>
        <w:tc>
          <w:tcPr>
            <w:tcW w:w="800" w:type="dxa"/>
            <w:shd w:val="solid" w:color="FFFFFF" w:fill="auto"/>
          </w:tcPr>
          <w:p w14:paraId="4CC6E57C" w14:textId="5990209A" w:rsidR="00B21E94" w:rsidRPr="00473E17" w:rsidRDefault="00B21E94" w:rsidP="00B21E94">
            <w:pPr>
              <w:pStyle w:val="TAL"/>
            </w:pPr>
            <w:r w:rsidRPr="00473E17">
              <w:rPr>
                <w:rFonts w:hint="eastAsia"/>
              </w:rPr>
              <w:t>C</w:t>
            </w:r>
            <w:r w:rsidRPr="00473E17">
              <w:t>T3#11</w:t>
            </w:r>
            <w:r>
              <w:t>9bis-</w:t>
            </w:r>
            <w:r w:rsidRPr="00473E17">
              <w:t>e</w:t>
            </w:r>
          </w:p>
        </w:tc>
        <w:tc>
          <w:tcPr>
            <w:tcW w:w="1094" w:type="dxa"/>
            <w:shd w:val="solid" w:color="FFFFFF" w:fill="auto"/>
          </w:tcPr>
          <w:p w14:paraId="055EAC2E" w14:textId="5444A5AF" w:rsidR="00B21E94" w:rsidRPr="00473E17" w:rsidRDefault="00B21E94" w:rsidP="00B21E94">
            <w:pPr>
              <w:pStyle w:val="TAL"/>
            </w:pPr>
            <w:r w:rsidRPr="00473E17">
              <w:rPr>
                <w:rFonts w:hint="eastAsia"/>
              </w:rPr>
              <w:t>C</w:t>
            </w:r>
            <w:r w:rsidRPr="00473E17">
              <w:t>3-</w:t>
            </w:r>
            <w:r>
              <w:t>220455</w:t>
            </w:r>
          </w:p>
        </w:tc>
        <w:tc>
          <w:tcPr>
            <w:tcW w:w="425" w:type="dxa"/>
            <w:shd w:val="solid" w:color="FFFFFF" w:fill="auto"/>
          </w:tcPr>
          <w:p w14:paraId="1C0003EE" w14:textId="77777777" w:rsidR="00B21E94" w:rsidRPr="00473E17" w:rsidRDefault="00B21E94" w:rsidP="00B21E94">
            <w:pPr>
              <w:pStyle w:val="TAL"/>
            </w:pPr>
          </w:p>
        </w:tc>
        <w:tc>
          <w:tcPr>
            <w:tcW w:w="425" w:type="dxa"/>
            <w:shd w:val="solid" w:color="FFFFFF" w:fill="auto"/>
          </w:tcPr>
          <w:p w14:paraId="47A3832C" w14:textId="77777777" w:rsidR="00B21E94" w:rsidRPr="00473E17" w:rsidRDefault="00B21E94" w:rsidP="00B21E94">
            <w:pPr>
              <w:pStyle w:val="TAL"/>
            </w:pPr>
          </w:p>
        </w:tc>
        <w:tc>
          <w:tcPr>
            <w:tcW w:w="425" w:type="dxa"/>
            <w:shd w:val="solid" w:color="FFFFFF" w:fill="auto"/>
          </w:tcPr>
          <w:p w14:paraId="66EC1449" w14:textId="77777777" w:rsidR="00B21E94" w:rsidRPr="00473E17" w:rsidRDefault="00B21E94" w:rsidP="00B21E94">
            <w:pPr>
              <w:pStyle w:val="TAL"/>
            </w:pPr>
          </w:p>
        </w:tc>
        <w:tc>
          <w:tcPr>
            <w:tcW w:w="4962" w:type="dxa"/>
            <w:shd w:val="solid" w:color="FFFFFF" w:fill="auto"/>
          </w:tcPr>
          <w:p w14:paraId="09D3248A" w14:textId="4262790C" w:rsidR="00B21E94" w:rsidRPr="00473E17" w:rsidRDefault="00B21E94" w:rsidP="00B21E94">
            <w:pPr>
              <w:pStyle w:val="TAL"/>
            </w:pPr>
            <w:r w:rsidRPr="00473E17">
              <w:t>Inclusion of documents agreed in CT3#11</w:t>
            </w:r>
            <w:r>
              <w:t>9</w:t>
            </w:r>
            <w:r w:rsidR="00933583">
              <w:t>bis-</w:t>
            </w:r>
            <w:r w:rsidRPr="00473E17">
              <w:t>e</w:t>
            </w:r>
            <w:r w:rsidR="00933583">
              <w:t xml:space="preserve"> C3-220294, C3-220464, C3-220319</w:t>
            </w:r>
            <w:r w:rsidR="00176B4B">
              <w:t>, C3-220504</w:t>
            </w:r>
            <w:r w:rsidR="005644E8">
              <w:t>, C3-220321</w:t>
            </w:r>
            <w:r w:rsidR="00F2274C">
              <w:t>, C3-220505</w:t>
            </w:r>
            <w:r w:rsidRPr="00473E17">
              <w:t>.</w:t>
            </w:r>
          </w:p>
        </w:tc>
        <w:tc>
          <w:tcPr>
            <w:tcW w:w="708" w:type="dxa"/>
            <w:shd w:val="solid" w:color="FFFFFF" w:fill="auto"/>
          </w:tcPr>
          <w:p w14:paraId="042D8AD1" w14:textId="1E3B5EE6" w:rsidR="00B21E94" w:rsidRPr="00473E17" w:rsidRDefault="00B21E94" w:rsidP="00B21E94">
            <w:pPr>
              <w:pStyle w:val="TAL"/>
            </w:pPr>
            <w:r w:rsidRPr="00473E17">
              <w:t>0.</w:t>
            </w:r>
            <w:r w:rsidR="00D1630A">
              <w:t>4</w:t>
            </w:r>
            <w:r w:rsidRPr="00473E17">
              <w:t>.0</w:t>
            </w:r>
          </w:p>
        </w:tc>
      </w:tr>
      <w:tr w:rsidR="00A53BC6" w14:paraId="74AD8793" w14:textId="77777777">
        <w:trPr>
          <w:ins w:id="3777" w:author="Rapporteur" w:date="2022-03-01T14:04:00Z"/>
        </w:trPr>
        <w:tc>
          <w:tcPr>
            <w:tcW w:w="800" w:type="dxa"/>
            <w:shd w:val="solid" w:color="FFFFFF" w:fill="auto"/>
          </w:tcPr>
          <w:p w14:paraId="70E8EDA8" w14:textId="19FC0190" w:rsidR="00A53BC6" w:rsidRPr="00473E17" w:rsidRDefault="00A53BC6" w:rsidP="00A53BC6">
            <w:pPr>
              <w:pStyle w:val="TAL"/>
              <w:rPr>
                <w:ins w:id="3778" w:author="Rapporteur" w:date="2022-03-01T14:04:00Z"/>
              </w:rPr>
            </w:pPr>
            <w:ins w:id="3779" w:author="Rapporteur" w:date="2022-03-01T14:04:00Z">
              <w:r w:rsidRPr="00473E17">
                <w:rPr>
                  <w:rFonts w:hint="eastAsia"/>
                </w:rPr>
                <w:t>2</w:t>
              </w:r>
              <w:r w:rsidRPr="00473E17">
                <w:t>02</w:t>
              </w:r>
              <w:r>
                <w:t>2</w:t>
              </w:r>
              <w:r w:rsidRPr="00473E17">
                <w:t>-</w:t>
              </w:r>
              <w:r>
                <w:t>03</w:t>
              </w:r>
            </w:ins>
          </w:p>
        </w:tc>
        <w:tc>
          <w:tcPr>
            <w:tcW w:w="800" w:type="dxa"/>
            <w:shd w:val="solid" w:color="FFFFFF" w:fill="auto"/>
          </w:tcPr>
          <w:p w14:paraId="32F232AE" w14:textId="3684E015" w:rsidR="00A53BC6" w:rsidRPr="00473E17" w:rsidRDefault="00A53BC6" w:rsidP="00A53BC6">
            <w:pPr>
              <w:pStyle w:val="TAL"/>
              <w:rPr>
                <w:ins w:id="3780" w:author="Rapporteur" w:date="2022-03-01T14:04:00Z"/>
              </w:rPr>
            </w:pPr>
            <w:ins w:id="3781" w:author="Rapporteur" w:date="2022-03-01T14:04:00Z">
              <w:r w:rsidRPr="00473E17">
                <w:rPr>
                  <w:rFonts w:hint="eastAsia"/>
                </w:rPr>
                <w:t>C</w:t>
              </w:r>
              <w:r w:rsidRPr="00473E17">
                <w:t>T3#1</w:t>
              </w:r>
            </w:ins>
            <w:ins w:id="3782" w:author="Rapporteur" w:date="2022-03-01T14:05:00Z">
              <w:r>
                <w:t>20</w:t>
              </w:r>
            </w:ins>
            <w:ins w:id="3783" w:author="Rapporteur" w:date="2022-03-01T14:04:00Z">
              <w:r w:rsidRPr="00473E17">
                <w:t>e</w:t>
              </w:r>
            </w:ins>
          </w:p>
        </w:tc>
        <w:tc>
          <w:tcPr>
            <w:tcW w:w="1094" w:type="dxa"/>
            <w:shd w:val="solid" w:color="FFFFFF" w:fill="auto"/>
          </w:tcPr>
          <w:p w14:paraId="108EFF60" w14:textId="5ED62912" w:rsidR="00A53BC6" w:rsidRPr="00473E17" w:rsidRDefault="00A53BC6" w:rsidP="00A53BC6">
            <w:pPr>
              <w:pStyle w:val="TAL"/>
              <w:rPr>
                <w:ins w:id="3784" w:author="Rapporteur" w:date="2022-03-01T14:04:00Z"/>
              </w:rPr>
            </w:pPr>
            <w:ins w:id="3785" w:author="Rapporteur" w:date="2022-03-01T14:04:00Z">
              <w:r w:rsidRPr="00473E17">
                <w:rPr>
                  <w:rFonts w:hint="eastAsia"/>
                </w:rPr>
                <w:t>C</w:t>
              </w:r>
              <w:r w:rsidRPr="00473E17">
                <w:t>3-</w:t>
              </w:r>
              <w:r>
                <w:t>22</w:t>
              </w:r>
            </w:ins>
            <w:ins w:id="3786" w:author="Rapporteur" w:date="2022-03-01T14:05:00Z">
              <w:r>
                <w:t>1516</w:t>
              </w:r>
            </w:ins>
          </w:p>
        </w:tc>
        <w:tc>
          <w:tcPr>
            <w:tcW w:w="425" w:type="dxa"/>
            <w:shd w:val="solid" w:color="FFFFFF" w:fill="auto"/>
          </w:tcPr>
          <w:p w14:paraId="58E7C843" w14:textId="77777777" w:rsidR="00A53BC6" w:rsidRPr="00473E17" w:rsidRDefault="00A53BC6" w:rsidP="00A53BC6">
            <w:pPr>
              <w:pStyle w:val="TAL"/>
              <w:rPr>
                <w:ins w:id="3787" w:author="Rapporteur" w:date="2022-03-01T14:04:00Z"/>
              </w:rPr>
            </w:pPr>
          </w:p>
        </w:tc>
        <w:tc>
          <w:tcPr>
            <w:tcW w:w="425" w:type="dxa"/>
            <w:shd w:val="solid" w:color="FFFFFF" w:fill="auto"/>
          </w:tcPr>
          <w:p w14:paraId="4EFA89A1" w14:textId="77777777" w:rsidR="00A53BC6" w:rsidRPr="00473E17" w:rsidRDefault="00A53BC6" w:rsidP="00A53BC6">
            <w:pPr>
              <w:pStyle w:val="TAL"/>
              <w:rPr>
                <w:ins w:id="3788" w:author="Rapporteur" w:date="2022-03-01T14:04:00Z"/>
              </w:rPr>
            </w:pPr>
          </w:p>
        </w:tc>
        <w:tc>
          <w:tcPr>
            <w:tcW w:w="425" w:type="dxa"/>
            <w:shd w:val="solid" w:color="FFFFFF" w:fill="auto"/>
          </w:tcPr>
          <w:p w14:paraId="7C7ED6C7" w14:textId="77777777" w:rsidR="00A53BC6" w:rsidRPr="00473E17" w:rsidRDefault="00A53BC6" w:rsidP="00A53BC6">
            <w:pPr>
              <w:pStyle w:val="TAL"/>
              <w:rPr>
                <w:ins w:id="3789" w:author="Rapporteur" w:date="2022-03-01T14:04:00Z"/>
              </w:rPr>
            </w:pPr>
          </w:p>
        </w:tc>
        <w:tc>
          <w:tcPr>
            <w:tcW w:w="4962" w:type="dxa"/>
            <w:shd w:val="solid" w:color="FFFFFF" w:fill="auto"/>
          </w:tcPr>
          <w:p w14:paraId="290282B6" w14:textId="56FBF849" w:rsidR="00A53BC6" w:rsidRPr="00473E17" w:rsidRDefault="00A53BC6" w:rsidP="00A53BC6">
            <w:pPr>
              <w:pStyle w:val="TAL"/>
              <w:rPr>
                <w:ins w:id="3790" w:author="Rapporteur" w:date="2022-03-01T14:04:00Z"/>
              </w:rPr>
            </w:pPr>
            <w:ins w:id="3791" w:author="Rapporteur" w:date="2022-03-01T14:04:00Z">
              <w:r w:rsidRPr="00473E17">
                <w:t>Inclusion of documents agreed in CT3#1</w:t>
              </w:r>
            </w:ins>
            <w:ins w:id="3792" w:author="Rapporteur" w:date="2022-03-01T14:05:00Z">
              <w:r>
                <w:t>20</w:t>
              </w:r>
            </w:ins>
            <w:ins w:id="3793" w:author="Rapporteur" w:date="2022-03-01T14:04:00Z">
              <w:r w:rsidRPr="00473E17">
                <w:t>e</w:t>
              </w:r>
            </w:ins>
            <w:ins w:id="3794" w:author="C3-221289" w:date="2022-03-01T14:06:00Z">
              <w:r>
                <w:t xml:space="preserve"> C3-221289, </w:t>
              </w:r>
            </w:ins>
            <w:ins w:id="3795" w:author="C3-221299" w:date="2022-03-02T21:31:00Z">
              <w:r w:rsidR="00200437">
                <w:t>C3-221299,</w:t>
              </w:r>
            </w:ins>
            <w:ins w:id="3796" w:author="C3-2214243" w:date="2022-03-02T21:33:00Z">
              <w:r w:rsidR="00064959">
                <w:t xml:space="preserve"> C3-221424,</w:t>
              </w:r>
            </w:ins>
            <w:ins w:id="3797" w:author="C3-221299" w:date="2022-03-02T21:31:00Z">
              <w:r w:rsidR="00200437">
                <w:t xml:space="preserve"> </w:t>
              </w:r>
            </w:ins>
            <w:ins w:id="3798" w:author="C3-221602" w:date="2022-03-01T14:36:00Z">
              <w:r w:rsidR="00180164">
                <w:t>C3-22160</w:t>
              </w:r>
            </w:ins>
            <w:ins w:id="3799" w:author="C3-221602" w:date="2022-03-01T14:37:00Z">
              <w:r w:rsidR="00180164">
                <w:t>2</w:t>
              </w:r>
            </w:ins>
            <w:ins w:id="3800" w:author="C3-221602" w:date="2022-03-01T14:36:00Z">
              <w:r w:rsidR="00180164">
                <w:t>,</w:t>
              </w:r>
            </w:ins>
            <w:ins w:id="3801" w:author="C3-221602" w:date="2022-03-01T14:37:00Z">
              <w:r w:rsidR="006D5ECE">
                <w:t xml:space="preserve"> </w:t>
              </w:r>
            </w:ins>
            <w:ins w:id="3802" w:author="C3-221603" w:date="2022-03-01T14:21:00Z">
              <w:r w:rsidR="001748B7">
                <w:t xml:space="preserve">C3-221603, </w:t>
              </w:r>
            </w:ins>
            <w:ins w:id="3803" w:author="C3-221604" w:date="2022-03-01T14:22:00Z">
              <w:r w:rsidR="001748B7">
                <w:t>C3-221604</w:t>
              </w:r>
            </w:ins>
            <w:ins w:id="3804" w:author="C3-221605" w:date="2022-03-01T14:23:00Z">
              <w:r w:rsidR="001748B7">
                <w:t>, C3-221605</w:t>
              </w:r>
            </w:ins>
            <w:ins w:id="3805" w:author="Rapporteur" w:date="2022-03-01T14:04:00Z">
              <w:r w:rsidRPr="00473E17">
                <w:t>.</w:t>
              </w:r>
            </w:ins>
          </w:p>
        </w:tc>
        <w:tc>
          <w:tcPr>
            <w:tcW w:w="708" w:type="dxa"/>
            <w:shd w:val="solid" w:color="FFFFFF" w:fill="auto"/>
          </w:tcPr>
          <w:p w14:paraId="605D41AE" w14:textId="5B72B52F" w:rsidR="00A53BC6" w:rsidRPr="00473E17" w:rsidRDefault="00A53BC6" w:rsidP="00A53BC6">
            <w:pPr>
              <w:pStyle w:val="TAL"/>
              <w:rPr>
                <w:ins w:id="3806" w:author="Rapporteur" w:date="2022-03-01T14:04:00Z"/>
              </w:rPr>
            </w:pPr>
            <w:ins w:id="3807" w:author="Rapporteur" w:date="2022-03-01T14:04:00Z">
              <w:r w:rsidRPr="00473E17">
                <w:t>0.</w:t>
              </w:r>
            </w:ins>
            <w:ins w:id="3808" w:author="Rapporteur" w:date="2022-03-01T14:27:00Z">
              <w:r w:rsidR="000D679D">
                <w:t>5</w:t>
              </w:r>
            </w:ins>
            <w:ins w:id="3809" w:author="Rapporteur" w:date="2022-03-01T14:04:00Z">
              <w:r w:rsidRPr="00473E17">
                <w:t>.0</w:t>
              </w:r>
            </w:ins>
          </w:p>
        </w:tc>
      </w:tr>
    </w:tbl>
    <w:p w14:paraId="72151CED" w14:textId="77777777" w:rsidR="00345A8F" w:rsidRDefault="00345A8F"/>
    <w:p w14:paraId="2F0399D3" w14:textId="77777777" w:rsidR="00345A8F" w:rsidRDefault="00345A8F"/>
    <w:sectPr w:rsidR="00345A8F">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8505" w14:textId="77777777" w:rsidR="006859F5" w:rsidRDefault="006859F5">
      <w:r>
        <w:separator/>
      </w:r>
    </w:p>
  </w:endnote>
  <w:endnote w:type="continuationSeparator" w:id="0">
    <w:p w14:paraId="6AE3673D" w14:textId="77777777" w:rsidR="006859F5" w:rsidRDefault="0068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618C" w14:textId="77777777" w:rsidR="00A53BC6" w:rsidRDefault="00A53B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91C47" w14:textId="77777777" w:rsidR="006859F5" w:rsidRDefault="006859F5">
      <w:r>
        <w:separator/>
      </w:r>
    </w:p>
  </w:footnote>
  <w:footnote w:type="continuationSeparator" w:id="0">
    <w:p w14:paraId="49A66071" w14:textId="77777777" w:rsidR="006859F5" w:rsidRDefault="0068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94FB4" w14:textId="6986D44F" w:rsidR="00A53BC6" w:rsidRDefault="00A53B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495">
      <w:rPr>
        <w:rFonts w:ascii="Arial" w:hAnsi="Arial" w:cs="Arial"/>
        <w:b/>
        <w:noProof/>
        <w:sz w:val="18"/>
        <w:szCs w:val="18"/>
      </w:rPr>
      <w:t>3GPP TS 29.576 V0.5.0 (2022-02)</w:t>
    </w:r>
    <w:r>
      <w:rPr>
        <w:rFonts w:ascii="Arial" w:hAnsi="Arial" w:cs="Arial"/>
        <w:b/>
        <w:sz w:val="18"/>
        <w:szCs w:val="18"/>
      </w:rPr>
      <w:fldChar w:fldCharType="end"/>
    </w:r>
  </w:p>
  <w:p w14:paraId="50A39391" w14:textId="77777777" w:rsidR="00A53BC6" w:rsidRDefault="00A53B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324E7921" w:rsidR="00A53BC6" w:rsidRDefault="00A53B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495">
      <w:rPr>
        <w:rFonts w:ascii="Arial" w:hAnsi="Arial" w:cs="Arial"/>
        <w:b/>
        <w:noProof/>
        <w:sz w:val="18"/>
        <w:szCs w:val="18"/>
      </w:rPr>
      <w:t>Release 17</w:t>
    </w:r>
    <w:r>
      <w:rPr>
        <w:rFonts w:ascii="Arial" w:hAnsi="Arial" w:cs="Arial"/>
        <w:b/>
        <w:sz w:val="18"/>
        <w:szCs w:val="18"/>
      </w:rPr>
      <w:fldChar w:fldCharType="end"/>
    </w:r>
  </w:p>
  <w:p w14:paraId="5A4D20BC" w14:textId="77777777" w:rsidR="00A53BC6" w:rsidRDefault="00A53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3-221603">
    <w15:presenceInfo w15:providerId="None" w15:userId="C3-221603"/>
  </w15:person>
  <w15:person w15:author="C3-2214243">
    <w15:presenceInfo w15:providerId="None" w15:userId="C3-2214243"/>
  </w15:person>
  <w15:person w15:author="C3-221604">
    <w15:presenceInfo w15:providerId="None" w15:userId="C3-221604"/>
  </w15:person>
  <w15:person w15:author="C3-221605">
    <w15:presenceInfo w15:providerId="None" w15:userId="C3-221605"/>
  </w15:person>
  <w15:person w15:author="C3-221299">
    <w15:presenceInfo w15:providerId="None" w15:userId="C3-221299"/>
  </w15:person>
  <w15:person w15:author="C3-221602">
    <w15:presenceInfo w15:providerId="None" w15:userId="C3-221602"/>
  </w15:person>
  <w15:person w15:author="Huang Zhenning2">
    <w15:presenceInfo w15:providerId="None" w15:userId="Huang Zhenning2"/>
  </w15:person>
  <w15:person w15:author="C3-221289">
    <w15:presenceInfo w15:providerId="None" w15:userId="C3-2212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40B67"/>
    <w:rsid w:val="00064959"/>
    <w:rsid w:val="00081829"/>
    <w:rsid w:val="000D679D"/>
    <w:rsid w:val="00117395"/>
    <w:rsid w:val="001329EA"/>
    <w:rsid w:val="0016234A"/>
    <w:rsid w:val="00171CBC"/>
    <w:rsid w:val="001748B7"/>
    <w:rsid w:val="00176B4B"/>
    <w:rsid w:val="00180164"/>
    <w:rsid w:val="001A533A"/>
    <w:rsid w:val="00200437"/>
    <w:rsid w:val="00252D2C"/>
    <w:rsid w:val="00262BF9"/>
    <w:rsid w:val="00291121"/>
    <w:rsid w:val="002A4306"/>
    <w:rsid w:val="002F6EEB"/>
    <w:rsid w:val="00302DBC"/>
    <w:rsid w:val="00345A8F"/>
    <w:rsid w:val="003A2B6B"/>
    <w:rsid w:val="003C5EA5"/>
    <w:rsid w:val="003F1938"/>
    <w:rsid w:val="003F5E7B"/>
    <w:rsid w:val="00427BD9"/>
    <w:rsid w:val="0045680D"/>
    <w:rsid w:val="00473E17"/>
    <w:rsid w:val="004B7CAD"/>
    <w:rsid w:val="00503C12"/>
    <w:rsid w:val="00532BDB"/>
    <w:rsid w:val="005356E6"/>
    <w:rsid w:val="005644E8"/>
    <w:rsid w:val="00570B9F"/>
    <w:rsid w:val="005C4C2A"/>
    <w:rsid w:val="005E6B88"/>
    <w:rsid w:val="0064130F"/>
    <w:rsid w:val="006859F5"/>
    <w:rsid w:val="006D5ECE"/>
    <w:rsid w:val="007227E6"/>
    <w:rsid w:val="007803A9"/>
    <w:rsid w:val="00802EBF"/>
    <w:rsid w:val="008065D7"/>
    <w:rsid w:val="0081641D"/>
    <w:rsid w:val="0083599A"/>
    <w:rsid w:val="008433C9"/>
    <w:rsid w:val="00865A7E"/>
    <w:rsid w:val="008F4911"/>
    <w:rsid w:val="00933583"/>
    <w:rsid w:val="0096249C"/>
    <w:rsid w:val="00993E37"/>
    <w:rsid w:val="009D0054"/>
    <w:rsid w:val="009D0FFD"/>
    <w:rsid w:val="00A11AA1"/>
    <w:rsid w:val="00A53BC6"/>
    <w:rsid w:val="00A8770B"/>
    <w:rsid w:val="00A944E8"/>
    <w:rsid w:val="00AA42FA"/>
    <w:rsid w:val="00B21E94"/>
    <w:rsid w:val="00B6162C"/>
    <w:rsid w:val="00BA0F2F"/>
    <w:rsid w:val="00BC0810"/>
    <w:rsid w:val="00BC52A6"/>
    <w:rsid w:val="00BD2487"/>
    <w:rsid w:val="00BE65DD"/>
    <w:rsid w:val="00C224D9"/>
    <w:rsid w:val="00C23DEF"/>
    <w:rsid w:val="00C71FD3"/>
    <w:rsid w:val="00C87427"/>
    <w:rsid w:val="00D1630A"/>
    <w:rsid w:val="00D221C9"/>
    <w:rsid w:val="00D2680C"/>
    <w:rsid w:val="00D42EB8"/>
    <w:rsid w:val="00D862C6"/>
    <w:rsid w:val="00DB0E87"/>
    <w:rsid w:val="00DB3FFD"/>
    <w:rsid w:val="00DC1D49"/>
    <w:rsid w:val="00DD1453"/>
    <w:rsid w:val="00E04AD7"/>
    <w:rsid w:val="00E3758C"/>
    <w:rsid w:val="00E5576E"/>
    <w:rsid w:val="00E72365"/>
    <w:rsid w:val="00EF7E8D"/>
    <w:rsid w:val="00F2274C"/>
    <w:rsid w:val="00F273F2"/>
    <w:rsid w:val="00F66495"/>
    <w:rsid w:val="00F75A3C"/>
    <w:rsid w:val="00F76E42"/>
    <w:rsid w:val="00FB147B"/>
    <w:rsid w:val="00FB3A97"/>
    <w:rsid w:val="00FB7FBA"/>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rsid w:val="00865A7E"/>
    <w:rPr>
      <w:lang w:eastAsia="en-US"/>
    </w:rPr>
  </w:style>
  <w:style w:type="character" w:customStyle="1" w:styleId="NOChar">
    <w:name w:val="NO Char"/>
    <w:rsid w:val="00865A7E"/>
    <w:rPr>
      <w:rFonts w:ascii="Times New Roman" w:hAnsi="Times New Roman"/>
      <w:lang w:eastAsia="en-US"/>
    </w:rPr>
  </w:style>
  <w:style w:type="paragraph" w:styleId="Index2">
    <w:name w:val="index 2"/>
    <w:basedOn w:val="Index1"/>
    <w:semiHidden/>
    <w:rsid w:val="001748B7"/>
    <w:pPr>
      <w:ind w:left="284"/>
    </w:pPr>
  </w:style>
  <w:style w:type="paragraph" w:styleId="Index1">
    <w:name w:val="index 1"/>
    <w:basedOn w:val="Normal"/>
    <w:semiHidden/>
    <w:rsid w:val="001748B7"/>
    <w:pPr>
      <w:keepLines/>
      <w:spacing w:after="0"/>
    </w:pPr>
    <w:rPr>
      <w:rFonts w:eastAsia="SimSun"/>
    </w:rPr>
  </w:style>
  <w:style w:type="paragraph" w:styleId="ListNumber2">
    <w:name w:val="List Number 2"/>
    <w:basedOn w:val="ListNumber"/>
    <w:rsid w:val="001748B7"/>
    <w:pPr>
      <w:ind w:left="851"/>
    </w:pPr>
  </w:style>
  <w:style w:type="character" w:styleId="FootnoteReference">
    <w:name w:val="footnote reference"/>
    <w:semiHidden/>
    <w:rsid w:val="001748B7"/>
    <w:rPr>
      <w:b/>
      <w:position w:val="6"/>
      <w:sz w:val="16"/>
    </w:rPr>
  </w:style>
  <w:style w:type="paragraph" w:styleId="FootnoteText">
    <w:name w:val="footnote text"/>
    <w:basedOn w:val="Normal"/>
    <w:link w:val="FootnoteTextChar"/>
    <w:semiHidden/>
    <w:rsid w:val="001748B7"/>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1748B7"/>
    <w:rPr>
      <w:rFonts w:eastAsia="SimSun"/>
      <w:sz w:val="16"/>
      <w:lang w:eastAsia="en-US"/>
    </w:rPr>
  </w:style>
  <w:style w:type="paragraph" w:styleId="ListBullet2">
    <w:name w:val="List Bullet 2"/>
    <w:basedOn w:val="ListBullet"/>
    <w:rsid w:val="001748B7"/>
    <w:pPr>
      <w:ind w:left="851"/>
    </w:pPr>
  </w:style>
  <w:style w:type="paragraph" w:styleId="ListBullet3">
    <w:name w:val="List Bullet 3"/>
    <w:basedOn w:val="ListBullet2"/>
    <w:rsid w:val="001748B7"/>
    <w:pPr>
      <w:ind w:left="1135"/>
    </w:pPr>
  </w:style>
  <w:style w:type="paragraph" w:styleId="ListNumber">
    <w:name w:val="List Number"/>
    <w:basedOn w:val="List"/>
    <w:rsid w:val="001748B7"/>
  </w:style>
  <w:style w:type="paragraph" w:styleId="List2">
    <w:name w:val="List 2"/>
    <w:basedOn w:val="List"/>
    <w:rsid w:val="001748B7"/>
    <w:pPr>
      <w:ind w:left="851"/>
    </w:pPr>
  </w:style>
  <w:style w:type="paragraph" w:styleId="List3">
    <w:name w:val="List 3"/>
    <w:basedOn w:val="List2"/>
    <w:rsid w:val="001748B7"/>
    <w:pPr>
      <w:ind w:left="1135"/>
    </w:pPr>
  </w:style>
  <w:style w:type="paragraph" w:styleId="List4">
    <w:name w:val="List 4"/>
    <w:basedOn w:val="List3"/>
    <w:rsid w:val="001748B7"/>
    <w:pPr>
      <w:ind w:left="1418"/>
    </w:pPr>
  </w:style>
  <w:style w:type="paragraph" w:styleId="List5">
    <w:name w:val="List 5"/>
    <w:basedOn w:val="List4"/>
    <w:rsid w:val="001748B7"/>
    <w:pPr>
      <w:ind w:left="1702"/>
    </w:pPr>
  </w:style>
  <w:style w:type="paragraph" w:styleId="List">
    <w:name w:val="List"/>
    <w:basedOn w:val="Normal"/>
    <w:rsid w:val="001748B7"/>
    <w:pPr>
      <w:ind w:left="568" w:hanging="284"/>
    </w:pPr>
    <w:rPr>
      <w:rFonts w:eastAsia="SimSun"/>
    </w:rPr>
  </w:style>
  <w:style w:type="paragraph" w:styleId="ListBullet">
    <w:name w:val="List Bullet"/>
    <w:basedOn w:val="List"/>
    <w:rsid w:val="001748B7"/>
  </w:style>
  <w:style w:type="paragraph" w:styleId="ListBullet4">
    <w:name w:val="List Bullet 4"/>
    <w:basedOn w:val="ListBullet3"/>
    <w:rsid w:val="001748B7"/>
    <w:pPr>
      <w:ind w:left="1418"/>
    </w:pPr>
  </w:style>
  <w:style w:type="paragraph" w:styleId="ListBullet5">
    <w:name w:val="List Bullet 5"/>
    <w:basedOn w:val="ListBullet4"/>
    <w:rsid w:val="001748B7"/>
    <w:pPr>
      <w:ind w:left="1702"/>
    </w:pPr>
  </w:style>
  <w:style w:type="paragraph" w:customStyle="1" w:styleId="CRCoverPage">
    <w:name w:val="CR Cover Page"/>
    <w:rsid w:val="001748B7"/>
    <w:pPr>
      <w:spacing w:after="120"/>
    </w:pPr>
    <w:rPr>
      <w:rFonts w:ascii="Arial" w:eastAsia="SimSun" w:hAnsi="Arial"/>
      <w:lang w:eastAsia="en-US"/>
    </w:rPr>
  </w:style>
  <w:style w:type="paragraph" w:customStyle="1" w:styleId="tdoc-header">
    <w:name w:val="tdoc-header"/>
    <w:rsid w:val="001748B7"/>
    <w:rPr>
      <w:rFonts w:ascii="Arial" w:eastAsia="SimSun" w:hAnsi="Arial"/>
      <w:noProof/>
      <w:sz w:val="24"/>
      <w:lang w:eastAsia="en-US"/>
    </w:rPr>
  </w:style>
  <w:style w:type="character" w:styleId="CommentReference">
    <w:name w:val="annotation reference"/>
    <w:rsid w:val="001748B7"/>
    <w:rPr>
      <w:sz w:val="16"/>
    </w:rPr>
  </w:style>
  <w:style w:type="paragraph" w:styleId="CommentText">
    <w:name w:val="annotation text"/>
    <w:basedOn w:val="Normal"/>
    <w:link w:val="CommentTextChar"/>
    <w:rsid w:val="001748B7"/>
    <w:rPr>
      <w:rFonts w:eastAsia="SimSun"/>
    </w:rPr>
  </w:style>
  <w:style w:type="character" w:customStyle="1" w:styleId="CommentTextChar">
    <w:name w:val="Comment Text Char"/>
    <w:basedOn w:val="DefaultParagraphFont"/>
    <w:link w:val="CommentText"/>
    <w:rsid w:val="001748B7"/>
    <w:rPr>
      <w:rFonts w:eastAsia="SimSun"/>
      <w:lang w:eastAsia="en-US"/>
    </w:rPr>
  </w:style>
  <w:style w:type="paragraph" w:styleId="CommentSubject">
    <w:name w:val="annotation subject"/>
    <w:basedOn w:val="CommentText"/>
    <w:next w:val="CommentText"/>
    <w:link w:val="CommentSubjectChar"/>
    <w:semiHidden/>
    <w:rsid w:val="001748B7"/>
    <w:rPr>
      <w:b/>
      <w:bCs/>
    </w:rPr>
  </w:style>
  <w:style w:type="character" w:customStyle="1" w:styleId="CommentSubjectChar">
    <w:name w:val="Comment Subject Char"/>
    <w:basedOn w:val="CommentTextChar"/>
    <w:link w:val="CommentSubject"/>
    <w:semiHidden/>
    <w:rsid w:val="001748B7"/>
    <w:rPr>
      <w:rFonts w:eastAsia="SimSun"/>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Heading3Char">
    <w:name w:val="Heading 3 Char"/>
    <w:link w:val="Heading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7.vsdx"/><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2.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3.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9CED0-07EF-4A56-96D0-6C69F696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42</Pages>
  <Words>9777</Words>
  <Characters>101105</Characters>
  <Application>Microsoft Office Word</Application>
  <DocSecurity>0</DocSecurity>
  <Lines>842</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2022-01-25T11:58:00Z</dcterms:created>
  <dcterms:modified xsi:type="dcterms:W3CDTF">2022-03-03T08:45:00Z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